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282"/>
          <w:tab w:val="right" w:pos="9492"/>
          <w:tab w:val="clear" w:pos="4536"/>
          <w:tab w:val="clear" w:pos="9072"/>
        </w:tabs>
        <w:snapToGrid w:val="0"/>
        <w:rPr>
          <w:rFonts w:eastAsia="宋体"/>
          <w:sz w:val="22"/>
          <w:szCs w:val="22"/>
          <w:lang w:eastAsia="zh-CN"/>
        </w:rPr>
      </w:pPr>
      <w:bookmarkStart w:id="0" w:name="OLE_LINK5"/>
      <w:bookmarkStart w:id="1" w:name="OLE_LINK12"/>
      <w:bookmarkStart w:id="2" w:name="OLE_LINK34"/>
      <w:bookmarkStart w:id="3" w:name="OLE_LINK24"/>
      <w:bookmarkStart w:id="4" w:name="OLE_LINK33"/>
      <w:bookmarkStart w:id="5" w:name="OLE_LINK13"/>
      <w:bookmarkStart w:id="6" w:name="OLE_LINK37"/>
      <w:r>
        <w:rPr>
          <w:sz w:val="22"/>
          <w:szCs w:val="22"/>
        </w:rPr>
        <w:t>3GPP TSG RAN WG1 Meeting #1</w:t>
      </w:r>
      <w:r>
        <w:rPr>
          <w:rFonts w:hint="eastAsia" w:eastAsia="宋体"/>
          <w:sz w:val="22"/>
          <w:szCs w:val="22"/>
          <w:lang w:eastAsia="zh-CN"/>
        </w:rPr>
        <w:t>20</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2500243</w:t>
      </w:r>
    </w:p>
    <w:p>
      <w:pPr>
        <w:snapToGrid w:val="0"/>
        <w:spacing w:line="240" w:lineRule="auto"/>
        <w:rPr>
          <w:rFonts w:ascii="Arial" w:hAnsi="Arial" w:eastAsia="宋体"/>
          <w:b/>
        </w:rPr>
      </w:pPr>
      <w:r>
        <w:rPr>
          <w:rFonts w:hint="eastAsia" w:ascii="Arial" w:hAnsi="Arial" w:eastAsia="宋体"/>
          <w:b/>
        </w:rPr>
        <w:t>Athens, Greece</w:t>
      </w:r>
      <w:r>
        <w:rPr>
          <w:rFonts w:hint="eastAsia" w:ascii="Arial" w:hAnsi="Arial"/>
          <w:b/>
          <w:lang w:eastAsia="ja-JP"/>
        </w:rPr>
        <w:t>,</w:t>
      </w:r>
      <w:r>
        <w:rPr>
          <w:rFonts w:ascii="Arial" w:hAnsi="Arial"/>
          <w:b/>
          <w:lang w:eastAsia="ja-JP"/>
        </w:rPr>
        <w:t xml:space="preserve"> </w:t>
      </w:r>
      <w:r>
        <w:rPr>
          <w:rFonts w:hint="eastAsia" w:ascii="Arial" w:hAnsi="Arial" w:eastAsia="宋体"/>
          <w:b/>
        </w:rPr>
        <w:t>February 17</w:t>
      </w:r>
      <w:r>
        <w:rPr>
          <w:rFonts w:hint="eastAsia" w:ascii="Arial" w:hAnsi="Arial" w:eastAsia="宋体"/>
          <w:b/>
          <w:vertAlign w:val="superscript"/>
        </w:rPr>
        <w:t>th</w:t>
      </w:r>
      <w:r>
        <w:rPr>
          <w:rFonts w:ascii="Arial" w:hAnsi="Arial" w:eastAsia="MS Mincho"/>
          <w:b/>
          <w:lang w:eastAsia="ja-JP"/>
        </w:rPr>
        <w:t xml:space="preserve"> –</w:t>
      </w:r>
      <w:r>
        <w:rPr>
          <w:rFonts w:hint="eastAsia" w:ascii="Arial" w:hAnsi="Arial" w:eastAsia="MS Mincho"/>
          <w:b/>
          <w:lang w:eastAsia="en-US"/>
        </w:rPr>
        <w:t xml:space="preserve"> </w:t>
      </w:r>
      <w:r>
        <w:rPr>
          <w:rFonts w:hint="eastAsia" w:ascii="Arial" w:hAnsi="Arial" w:eastAsia="宋体"/>
          <w:b/>
        </w:rPr>
        <w:t>21</w:t>
      </w:r>
      <w:r>
        <w:rPr>
          <w:rFonts w:hint="eastAsia" w:ascii="Arial" w:hAnsi="Arial" w:eastAsia="宋体"/>
          <w:b/>
          <w:vertAlign w:val="superscript"/>
        </w:rPr>
        <w:t>st</w:t>
      </w:r>
      <w:r>
        <w:rPr>
          <w:rFonts w:ascii="Arial" w:hAnsi="Arial" w:eastAsia="MS Mincho"/>
          <w:b/>
          <w:lang w:eastAsia="ja-JP"/>
        </w:rPr>
        <w:t xml:space="preserve">, </w:t>
      </w:r>
      <w:r>
        <w:rPr>
          <w:rFonts w:hint="eastAsia" w:ascii="Arial" w:hAnsi="Arial" w:eastAsia="MS Mincho"/>
          <w:b/>
          <w:lang w:eastAsia="ja-JP"/>
        </w:rPr>
        <w:t>20</w:t>
      </w:r>
      <w:r>
        <w:rPr>
          <w:rFonts w:hint="eastAsia" w:ascii="Arial" w:hAnsi="Arial" w:eastAsia="宋体"/>
          <w:b/>
        </w:rPr>
        <w:t>25</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left" w:pos="1985"/>
          <w:tab w:val="left" w:pos="2835"/>
          <w:tab w:val="right" w:pos="9072"/>
          <w:tab w:val="right" w:pos="10206"/>
        </w:tabs>
        <w:snapToGrid w:val="0"/>
        <w:spacing w:after="0" w:line="288" w:lineRule="auto"/>
        <w:rPr>
          <w:rFonts w:ascii="Arial" w:hAnsi="Arial" w:eastAsia="宋体"/>
          <w:b/>
          <w:szCs w:val="20"/>
        </w:rPr>
      </w:pPr>
      <w:r>
        <w:rPr>
          <w:rFonts w:ascii="Arial" w:hAnsi="Arial"/>
          <w:b/>
          <w:szCs w:val="20"/>
        </w:rPr>
        <w:t>Source</w:t>
      </w:r>
      <w:bookmarkEnd w:id="0"/>
      <w:r>
        <w:rPr>
          <w:rFonts w:ascii="Arial" w:hAnsi="Arial"/>
          <w:b/>
          <w:szCs w:val="20"/>
        </w:rPr>
        <w:t xml:space="preserve">: </w:t>
      </w:r>
      <w:r>
        <w:rPr>
          <w:rFonts w:ascii="Arial" w:hAnsi="Arial"/>
          <w:b/>
          <w:szCs w:val="20"/>
        </w:rPr>
        <w:tab/>
      </w:r>
      <w:bookmarkStart w:id="7" w:name="OLE_LINK2"/>
      <w:r>
        <w:rPr>
          <w:rFonts w:hint="eastAsia" w:ascii="Arial" w:hAnsi="Arial" w:eastAsia="宋体"/>
          <w:b/>
        </w:rPr>
        <w:t>ZTE Corporation, Sanechips</w:t>
      </w:r>
      <w:bookmarkEnd w:id="7"/>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lang w:eastAsia="en-US"/>
        </w:rPr>
      </w:pPr>
      <w:r>
        <w:rPr>
          <w:rFonts w:ascii="Arial" w:hAnsi="Arial"/>
          <w:b/>
          <w:szCs w:val="20"/>
        </w:rPr>
        <w:t>Title:</w:t>
      </w:r>
      <w:bookmarkStart w:id="8" w:name="Title"/>
      <w:bookmarkEnd w:id="8"/>
      <w:r>
        <w:rPr>
          <w:rFonts w:ascii="Arial" w:hAnsi="Arial"/>
          <w:b/>
          <w:szCs w:val="20"/>
        </w:rPr>
        <w:tab/>
      </w:r>
      <w:bookmarkStart w:id="9" w:name="OLE_LINK7"/>
      <w:r>
        <w:rPr>
          <w:rFonts w:hint="eastAsia" w:ascii="Arial" w:hAnsi="Arial" w:eastAsia="宋体"/>
          <w:b/>
        </w:rPr>
        <w:t xml:space="preserve">Discussion on </w:t>
      </w:r>
      <w:r>
        <w:rPr>
          <w:rFonts w:hint="eastAsia" w:ascii="Arial" w:hAnsi="Arial" w:eastAsia="宋体"/>
          <w:b/>
          <w:lang w:eastAsia="en-US"/>
        </w:rPr>
        <w:t>3-antenna-port codebook-based transmissions</w:t>
      </w:r>
      <w:bookmarkEnd w:id="9"/>
    </w:p>
    <w:p>
      <w:pPr>
        <w:tabs>
          <w:tab w:val="left" w:pos="1985"/>
          <w:tab w:val="left" w:pos="2835"/>
          <w:tab w:val="right" w:pos="9072"/>
          <w:tab w:val="right" w:pos="10206"/>
        </w:tabs>
        <w:snapToGrid w:val="0"/>
        <w:spacing w:after="0" w:line="288" w:lineRule="auto"/>
        <w:ind w:left="1988" w:hanging="1988" w:hangingChars="900"/>
        <w:jc w:val="left"/>
        <w:rPr>
          <w:rFonts w:ascii="Arial" w:hAnsi="Arial" w:eastAsia="宋体"/>
          <w:b/>
        </w:rPr>
      </w:pPr>
      <w:r>
        <w:rPr>
          <w:rFonts w:hint="eastAsia" w:ascii="Arial" w:hAnsi="Arial" w:eastAsia="宋体"/>
          <w:b/>
          <w:szCs w:val="20"/>
        </w:rPr>
        <w:t>Agenda item:</w:t>
      </w:r>
      <w:r>
        <w:rPr>
          <w:rFonts w:hint="eastAsia" w:ascii="Arial" w:hAnsi="Arial" w:eastAsia="宋体"/>
          <w:b/>
          <w:szCs w:val="20"/>
        </w:rPr>
        <w:tab/>
      </w:r>
      <w:r>
        <w:rPr>
          <w:rFonts w:hint="eastAsia" w:ascii="Arial" w:hAnsi="Arial" w:eastAsia="宋体"/>
          <w:b/>
          <w:szCs w:val="20"/>
        </w:rPr>
        <w:t>9.2.3</w:t>
      </w:r>
    </w:p>
    <w:bookmarkEnd w:id="1"/>
    <w:bookmarkEnd w:id="2"/>
    <w:bookmarkEnd w:id="3"/>
    <w:bookmarkEnd w:id="4"/>
    <w:bookmarkEnd w:id="5"/>
    <w:p>
      <w:pPr>
        <w:pBdr>
          <w:bottom w:val="single" w:color="auto" w:sz="6" w:space="1"/>
        </w:pBdr>
        <w:snapToGrid w:val="0"/>
        <w:spacing w:after="0" w:line="240" w:lineRule="auto"/>
        <w:ind w:left="1977" w:hanging="1977"/>
        <w:jc w:val="left"/>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rFonts w:ascii="Times New Roman" w:hAnsi="Times New Roman"/>
          <w:sz w:val="28"/>
          <w:szCs w:val="28"/>
          <w:lang w:val="en-US"/>
        </w:rPr>
      </w:pPr>
      <w:bookmarkStart w:id="10" w:name="OLE_LINK3"/>
      <w:r>
        <w:rPr>
          <w:rFonts w:ascii="Times New Roman" w:hAnsi="Times New Roman"/>
          <w:sz w:val="28"/>
          <w:szCs w:val="28"/>
          <w:lang w:val="en-US"/>
        </w:rPr>
        <w:t>Introduction</w:t>
      </w:r>
    </w:p>
    <w:bookmarkEnd w:id="10"/>
    <w:p>
      <w:pPr>
        <w:snapToGrid w:val="0"/>
        <w:spacing w:before="120" w:after="180" w:afterLines="50" w:line="288" w:lineRule="auto"/>
        <w:rPr>
          <w:rFonts w:ascii="Times New Roman" w:hAnsi="Times New Roman"/>
          <w:sz w:val="20"/>
          <w:szCs w:val="20"/>
        </w:rPr>
      </w:pPr>
      <w:r>
        <w:rPr>
          <w:rFonts w:hint="eastAsia" w:ascii="Times New Roman" w:hAnsi="Times New Roman"/>
          <w:sz w:val="20"/>
          <w:szCs w:val="20"/>
          <w:lang w:val="en-GB"/>
        </w:rPr>
        <w:t>In RAN#</w:t>
      </w:r>
      <w:r>
        <w:rPr>
          <w:rFonts w:hint="eastAsia" w:ascii="Times New Roman" w:hAnsi="Times New Roman"/>
          <w:sz w:val="20"/>
          <w:szCs w:val="20"/>
        </w:rPr>
        <w:t>105 meeting</w:t>
      </w:r>
      <w:r>
        <w:rPr>
          <w:rFonts w:hint="eastAsia" w:ascii="Times New Roman" w:hAnsi="Times New Roman"/>
          <w:sz w:val="20"/>
          <w:szCs w:val="20"/>
          <w:lang w:val="en-GB"/>
        </w:rPr>
        <w:t>, Rel-1</w:t>
      </w:r>
      <w:r>
        <w:rPr>
          <w:rFonts w:hint="eastAsia" w:ascii="Times New Roman" w:hAnsi="Times New Roman"/>
          <w:sz w:val="20"/>
          <w:szCs w:val="20"/>
        </w:rPr>
        <w:t>9</w:t>
      </w:r>
      <w:r>
        <w:rPr>
          <w:rFonts w:hint="eastAsia" w:ascii="Times New Roman" w:hAnsi="Times New Roman"/>
          <w:sz w:val="20"/>
          <w:szCs w:val="20"/>
          <w:lang w:val="en-GB"/>
        </w:rPr>
        <w:t xml:space="preserve"> WID of </w:t>
      </w:r>
      <w:r>
        <w:rPr>
          <w:rFonts w:hint="eastAsia" w:ascii="Times New Roman" w:hAnsi="Times New Roman"/>
          <w:sz w:val="20"/>
          <w:szCs w:val="20"/>
        </w:rPr>
        <w:t>support for 3-antenna-port codebook</w:t>
      </w:r>
      <w:r>
        <w:rPr>
          <w:rFonts w:ascii="Times New Roman" w:hAnsi="Times New Roman"/>
          <w:sz w:val="20"/>
          <w:szCs w:val="20"/>
        </w:rPr>
        <w:t>-</w:t>
      </w:r>
      <w:r>
        <w:rPr>
          <w:rFonts w:hint="eastAsia" w:ascii="Times New Roman" w:hAnsi="Times New Roman"/>
          <w:sz w:val="20"/>
          <w:szCs w:val="20"/>
        </w:rPr>
        <w:t>based transmission was revised</w:t>
      </w:r>
      <w:r>
        <w:rPr>
          <w:rFonts w:hint="eastAsia" w:ascii="Times New Roman" w:hAnsi="Times New Roman"/>
          <w:sz w:val="20"/>
          <w:szCs w:val="20"/>
          <w:lang w:val="en-GB"/>
        </w:rPr>
        <w:t>. The detail is given as follows</w:t>
      </w:r>
      <w:r>
        <w:rPr>
          <w:rFonts w:hint="eastAsia" w:ascii="Times New Roman" w:hAnsi="Times New Roman"/>
          <w:sz w:val="20"/>
          <w:szCs w:val="20"/>
        </w:rPr>
        <w:t xml:space="preserve"> </w:t>
      </w:r>
      <w:r>
        <w:rPr>
          <w:rFonts w:hint="eastAsia" w:ascii="Times New Roman" w:hAnsi="Times New Roman"/>
          <w:sz w:val="20"/>
          <w:szCs w:val="20"/>
          <w:lang w:val="en-GB"/>
        </w:rPr>
        <w:t>[1].</w:t>
      </w:r>
    </w:p>
    <w:tbl>
      <w:tblPr>
        <w:tblStyle w:val="2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numPr>
                <w:ilvl w:val="0"/>
                <w:numId w:val="2"/>
              </w:numPr>
              <w:snapToGrid w:val="0"/>
              <w:spacing w:after="0" w:line="288" w:lineRule="auto"/>
              <w:jc w:val="left"/>
              <w:rPr>
                <w:rFonts w:ascii="Times New Roman" w:hAnsi="Times New Roman" w:eastAsia="Times New Roman"/>
                <w:sz w:val="20"/>
                <w:szCs w:val="24"/>
                <w:lang w:eastAsia="en-US"/>
              </w:rPr>
            </w:pPr>
            <w:r>
              <w:rPr>
                <w:rFonts w:ascii="Times New Roman" w:hAnsi="Times New Roman" w:eastAsia="Times New Roman"/>
                <w:sz w:val="20"/>
                <w:szCs w:val="24"/>
                <w:lang w:eastAsia="en-US"/>
              </w:rPr>
              <w:t>Specify non-coherent UL codebook to facilitate 3-antenna-port codebook-based transmissions, enhancement(s) to enable 3T6R SRS antenna switching, as well as UE capability signaling for 3T3R antenna switching and 3-antenna-port non-codebook-based transmissions, without enhancement on UL full power transmission and without enhancement on SRS resource</w:t>
            </w:r>
          </w:p>
          <w:p>
            <w:pPr>
              <w:snapToGrid w:val="0"/>
              <w:spacing w:after="0" w:line="288" w:lineRule="auto"/>
              <w:ind w:firstLine="400" w:firstLineChars="200"/>
              <w:jc w:val="left"/>
              <w:rPr>
                <w:rFonts w:ascii="Times New Roman" w:hAnsi="Times New Roman" w:eastAsia="Times New Roman"/>
                <w:sz w:val="20"/>
                <w:szCs w:val="24"/>
                <w:lang w:eastAsia="en-US"/>
              </w:rPr>
            </w:pPr>
            <w:r>
              <w:rPr>
                <w:rFonts w:ascii="Times New Roman" w:hAnsi="Times New Roman" w:eastAsia="Times New Roman"/>
                <w:sz w:val="20"/>
                <w:szCs w:val="24"/>
                <w:lang w:eastAsia="en-US"/>
              </w:rPr>
              <w:t>Note: UL full power transmission mode 1 and 2 are not supported.</w:t>
            </w:r>
          </w:p>
          <w:p>
            <w:pPr>
              <w:snapToGrid w:val="0"/>
              <w:spacing w:after="0" w:line="288" w:lineRule="auto"/>
              <w:ind w:left="396" w:leftChars="180"/>
              <w:jc w:val="left"/>
              <w:rPr>
                <w:rFonts w:ascii="Times New Roman" w:hAnsi="Times New Roman"/>
                <w:sz w:val="20"/>
                <w:szCs w:val="20"/>
              </w:rPr>
            </w:pPr>
            <w:r>
              <w:rPr>
                <w:rFonts w:ascii="Times New Roman" w:hAnsi="Times New Roman" w:eastAsia="Times New Roman"/>
                <w:sz w:val="20"/>
                <w:szCs w:val="24"/>
                <w:lang w:eastAsia="en-US"/>
              </w:rPr>
              <w:t>Note: Other than UE capability signaling, no other enhancement is specified for 3T3R SRS antenna switching.</w:t>
            </w: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In this contribution, we offer our perspectives</w:t>
      </w:r>
      <w:r>
        <w:rPr>
          <w:rFonts w:ascii="Times New Roman" w:hAnsi="Times New Roman"/>
          <w:sz w:val="20"/>
          <w:szCs w:val="20"/>
        </w:rPr>
        <w:t xml:space="preserve"> on further potential enhancements </w:t>
      </w:r>
      <w:r>
        <w:rPr>
          <w:rFonts w:hint="eastAsia" w:ascii="Times New Roman" w:hAnsi="Times New Roman"/>
          <w:sz w:val="20"/>
          <w:szCs w:val="20"/>
        </w:rPr>
        <w:t xml:space="preserve">for antenna switching for a 3-antenna-port transmission UE.  </w:t>
      </w:r>
    </w:p>
    <w:p>
      <w:pPr>
        <w:pStyle w:val="2"/>
        <w:snapToGrid w:val="0"/>
        <w:spacing w:before="360" w:beforeLines="100" w:after="180" w:afterLines="50"/>
        <w:ind w:left="431" w:hanging="431"/>
        <w:rPr>
          <w:lang w:val="en-US"/>
        </w:rPr>
      </w:pPr>
      <w:bookmarkStart w:id="11" w:name="OLE_LINK11"/>
      <w:bookmarkStart w:id="12" w:name="OLE_LINK10"/>
      <w:r>
        <w:rPr>
          <w:rFonts w:hint="eastAsia" w:ascii="Times New Roman" w:hAnsi="Times New Roman"/>
          <w:sz w:val="28"/>
          <w:szCs w:val="28"/>
          <w:lang w:val="en-US"/>
        </w:rPr>
        <w:t>Antenna switching for 3Tx UE</w:t>
      </w:r>
    </w:p>
    <w:p>
      <w:pPr>
        <w:snapToGrid w:val="0"/>
        <w:spacing w:after="0" w:line="288" w:lineRule="auto"/>
        <w:rPr>
          <w:rFonts w:ascii="Times New Roman" w:hAnsi="Times New Roman"/>
          <w:sz w:val="20"/>
          <w:szCs w:val="20"/>
        </w:rPr>
      </w:pPr>
      <w:r>
        <w:rPr>
          <w:rFonts w:hint="eastAsia" w:ascii="Times New Roman" w:hAnsi="Times New Roman"/>
          <w:sz w:val="20"/>
          <w:szCs w:val="20"/>
        </w:rPr>
        <w:t xml:space="preserve">In TDD </w:t>
      </w:r>
      <w:r>
        <w:rPr>
          <w:rFonts w:ascii="Times New Roman" w:hAnsi="Times New Roman"/>
          <w:sz w:val="20"/>
          <w:szCs w:val="20"/>
        </w:rPr>
        <w:t>mode</w:t>
      </w:r>
      <w:r>
        <w:rPr>
          <w:rFonts w:hint="eastAsia" w:ascii="Times New Roman" w:hAnsi="Times New Roman"/>
          <w:sz w:val="20"/>
          <w:szCs w:val="20"/>
        </w:rPr>
        <w:t xml:space="preserve">, antenna switching is </w:t>
      </w:r>
      <w:r>
        <w:rPr>
          <w:rFonts w:ascii="Times New Roman" w:hAnsi="Times New Roman"/>
          <w:sz w:val="20"/>
          <w:szCs w:val="20"/>
        </w:rPr>
        <w:t>one fundamental</w:t>
      </w:r>
      <w:r>
        <w:rPr>
          <w:rFonts w:hint="eastAsia" w:ascii="Times New Roman" w:hAnsi="Times New Roman"/>
          <w:sz w:val="20"/>
          <w:szCs w:val="20"/>
        </w:rPr>
        <w:t xml:space="preserve"> feature </w:t>
      </w:r>
      <w:r>
        <w:rPr>
          <w:rFonts w:ascii="Times New Roman" w:hAnsi="Times New Roman"/>
          <w:sz w:val="20"/>
          <w:szCs w:val="20"/>
        </w:rPr>
        <w:t>to achieve DL CSI acquisition</w:t>
      </w:r>
      <w:r>
        <w:rPr>
          <w:rFonts w:hint="eastAsia" w:ascii="Times New Roman" w:hAnsi="Times New Roman"/>
          <w:sz w:val="20"/>
          <w:szCs w:val="20"/>
        </w:rPr>
        <w:t>. In RAN1#118bis meeting, 3T6R antenna switching was agreed</w:t>
      </w:r>
      <w:r>
        <w:rPr>
          <w:rFonts w:ascii="Times New Roman" w:hAnsi="Times New Roman"/>
          <w:sz w:val="20"/>
          <w:szCs w:val="20"/>
        </w:rPr>
        <w:t xml:space="preserve"> </w:t>
      </w:r>
      <w:r>
        <w:rPr>
          <w:rFonts w:hint="eastAsia" w:ascii="Times New Roman" w:hAnsi="Times New Roman"/>
          <w:sz w:val="20"/>
          <w:szCs w:val="20"/>
        </w:rPr>
        <w:t>[2], in RAN1#119 meeting, additional details were further agreed [3], and in RAN#106 meeting, a further agreement of 3T3R antenna switching was achieved as follows [4]:</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after="0" w:line="288" w:lineRule="auto"/>
              <w:rPr>
                <w:rFonts w:ascii="Times" w:hAnsi="Times" w:eastAsia="等线" w:cs="Times"/>
                <w:b/>
                <w:sz w:val="20"/>
                <w:szCs w:val="20"/>
                <w:u w:val="single"/>
              </w:rPr>
            </w:pPr>
            <w:bookmarkStart w:id="13" w:name="OLE_LINK1"/>
            <w:r>
              <w:rPr>
                <w:rFonts w:hint="eastAsia" w:ascii="Times" w:hAnsi="Times" w:eastAsia="等线" w:cs="Times"/>
                <w:b/>
                <w:sz w:val="20"/>
                <w:szCs w:val="20"/>
                <w:u w:val="single"/>
                <w:lang w:val="en-GB" w:eastAsia="ko-KR"/>
              </w:rPr>
              <w:t>Agreement</w:t>
            </w:r>
            <w:r>
              <w:rPr>
                <w:rFonts w:hint="eastAsia" w:ascii="Times" w:hAnsi="Times" w:eastAsia="等线" w:cs="Times"/>
                <w:b/>
                <w:sz w:val="20"/>
                <w:szCs w:val="20"/>
                <w:u w:val="single"/>
              </w:rPr>
              <w:t xml:space="preserve"> </w:t>
            </w:r>
            <w:r>
              <w:rPr>
                <w:rFonts w:hint="eastAsia" w:ascii="Times New Roman" w:hAnsi="Times New Roman"/>
                <w:b/>
                <w:bCs/>
                <w:sz w:val="20"/>
                <w:szCs w:val="20"/>
                <w:u w:val="single"/>
              </w:rPr>
              <w:t>(</w:t>
            </w:r>
            <w:r>
              <w:rPr>
                <w:rFonts w:ascii="Times New Roman" w:hAnsi="Times New Roman"/>
                <w:b/>
                <w:bCs/>
                <w:sz w:val="20"/>
                <w:szCs w:val="20"/>
                <w:u w:val="single"/>
              </w:rPr>
              <w:t>RAN1#11</w:t>
            </w:r>
            <w:r>
              <w:rPr>
                <w:rFonts w:hint="eastAsia" w:ascii="Times New Roman" w:hAnsi="Times New Roman"/>
                <w:b/>
                <w:bCs/>
                <w:sz w:val="20"/>
                <w:szCs w:val="20"/>
                <w:u w:val="single"/>
              </w:rPr>
              <w:t>8bis</w:t>
            </w:r>
            <w:r>
              <w:rPr>
                <w:rFonts w:ascii="Times New Roman" w:hAnsi="Times New Roman"/>
                <w:b/>
                <w:bCs/>
                <w:sz w:val="20"/>
                <w:szCs w:val="20"/>
                <w:u w:val="single"/>
              </w:rPr>
              <w:t>)</w:t>
            </w:r>
          </w:p>
          <w:bookmarkEnd w:id="13"/>
          <w:p>
            <w:pPr>
              <w:snapToGrid w:val="0"/>
              <w:spacing w:after="0" w:line="288" w:lineRule="auto"/>
              <w:contextualSpacing/>
              <w:jc w:val="left"/>
              <w:rPr>
                <w:rFonts w:ascii="Times New Roman" w:hAnsi="Times New Roman" w:eastAsia="Batang"/>
                <w:iCs/>
                <w:sz w:val="20"/>
                <w:szCs w:val="20"/>
                <w:lang w:val="en-GB" w:eastAsia="en-US"/>
              </w:rPr>
            </w:pPr>
            <w:r>
              <w:rPr>
                <w:rFonts w:ascii="Times New Roman" w:hAnsi="Times New Roman" w:eastAsia="Batang"/>
                <w:iCs/>
                <w:sz w:val="20"/>
                <w:szCs w:val="20"/>
                <w:lang w:val="en-GB" w:eastAsia="en-US"/>
              </w:rPr>
              <w:t xml:space="preserve">To support 3T6R antenna switching for a 3TX UE, </w:t>
            </w:r>
          </w:p>
          <w:p>
            <w:pPr>
              <w:numPr>
                <w:ilvl w:val="0"/>
                <w:numId w:val="3"/>
              </w:numPr>
              <w:snapToGrid w:val="0"/>
              <w:spacing w:after="0" w:line="288" w:lineRule="auto"/>
              <w:contextualSpacing/>
              <w:rPr>
                <w:rFonts w:ascii="Times New Roman" w:hAnsi="Times New Roman" w:eastAsia="Batang"/>
                <w:iCs/>
                <w:sz w:val="20"/>
                <w:szCs w:val="20"/>
                <w:lang w:val="en-GB"/>
              </w:rPr>
            </w:pPr>
            <w:r>
              <w:rPr>
                <w:rFonts w:ascii="Times New Roman" w:hAnsi="Times New Roman" w:eastAsia="Batang"/>
                <w:iCs/>
                <w:sz w:val="20"/>
                <w:szCs w:val="20"/>
                <w:lang w:val="en-GB"/>
              </w:rPr>
              <w:t xml:space="preserve">The resourceType for a configured SRS resource set can be one of ‘periodic’, ‘semi-persistent’ and ‘aperiodic’, </w:t>
            </w:r>
          </w:p>
          <w:p>
            <w:pPr>
              <w:numPr>
                <w:ilvl w:val="0"/>
                <w:numId w:val="3"/>
              </w:numPr>
              <w:snapToGrid w:val="0"/>
              <w:spacing w:after="0" w:line="288" w:lineRule="auto"/>
              <w:contextualSpacing/>
              <w:rPr>
                <w:rFonts w:ascii="Times New Roman" w:hAnsi="Times New Roman" w:eastAsia="Batang"/>
                <w:iCs/>
                <w:sz w:val="20"/>
                <w:szCs w:val="20"/>
                <w:lang w:val="en-GB"/>
              </w:rPr>
            </w:pPr>
            <w:r>
              <w:rPr>
                <w:rFonts w:ascii="Times New Roman" w:hAnsi="Times New Roman" w:eastAsia="Batang"/>
                <w:iCs/>
                <w:sz w:val="20"/>
                <w:szCs w:val="20"/>
                <w:lang w:val="en-GB"/>
              </w:rPr>
              <w:t xml:space="preserve">Reuse the principles used for 4T8R, i.e., </w:t>
            </w:r>
          </w:p>
          <w:p>
            <w:pPr>
              <w:numPr>
                <w:ilvl w:val="1"/>
                <w:numId w:val="3"/>
              </w:numPr>
              <w:snapToGrid w:val="0"/>
              <w:spacing w:after="0" w:line="288" w:lineRule="auto"/>
              <w:contextualSpacing/>
              <w:rPr>
                <w:rFonts w:ascii="Times New Roman" w:hAnsi="Times New Roman" w:eastAsia="Batang"/>
                <w:iCs/>
                <w:sz w:val="20"/>
                <w:szCs w:val="20"/>
                <w:lang w:val="en-GB"/>
              </w:rPr>
            </w:pPr>
            <w:r>
              <w:rPr>
                <w:rFonts w:ascii="Times New Roman" w:hAnsi="Times New Roman" w:eastAsia="Batang"/>
                <w:iCs/>
                <w:sz w:val="20"/>
                <w:szCs w:val="20"/>
                <w:lang w:val="en-GB"/>
              </w:rPr>
              <w:t xml:space="preserve">For </w:t>
            </w:r>
            <w:r>
              <w:rPr>
                <w:rFonts w:ascii="Times New Roman" w:hAnsi="Times New Roman" w:eastAsia="Batang"/>
                <w:iCs/>
                <w:strike/>
                <w:color w:val="FF0000"/>
                <w:sz w:val="20"/>
                <w:szCs w:val="20"/>
                <w:lang w:val="en-GB"/>
              </w:rPr>
              <w:t>4T8R</w:t>
            </w:r>
            <w:r>
              <w:rPr>
                <w:rFonts w:ascii="Times New Roman" w:hAnsi="Times New Roman" w:eastAsia="Batang"/>
                <w:iCs/>
                <w:color w:val="FF0000"/>
                <w:sz w:val="20"/>
                <w:szCs w:val="20"/>
                <w:lang w:val="en-GB"/>
              </w:rPr>
              <w:t xml:space="preserve"> 3T6R</w:t>
            </w:r>
            <w:r>
              <w:rPr>
                <w:rFonts w:ascii="Times New Roman" w:hAnsi="Times New Roman" w:eastAsia="Batang"/>
                <w:iCs/>
                <w:sz w:val="20"/>
                <w:szCs w:val="20"/>
                <w:lang w:val="en-GB"/>
              </w:rPr>
              <w:t>, zero or one or two SRS resource sets configured with a different value of resourceType in SRS-ResourceSet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Pr>
                <w:rFonts w:ascii="Times New Roman" w:hAnsi="Times New Roman" w:eastAsia="Times New Roman"/>
                <w:iCs/>
                <w:color w:val="FF0000"/>
                <w:sz w:val="20"/>
                <w:szCs w:val="20"/>
                <w:lang w:val="en-GB"/>
              </w:rPr>
              <w:t xml:space="preserve"> with port 1003 disabled</w:t>
            </w:r>
            <w:r>
              <w:rPr>
                <w:rFonts w:ascii="Times New Roman" w:hAnsi="Times New Roman" w:eastAsia="Batang"/>
                <w:iCs/>
                <w:sz w:val="20"/>
                <w:szCs w:val="20"/>
                <w:lang w:val="en-GB"/>
              </w:rPr>
              <w:t>, and the SRS ports of the resource in the set are associated with a different UE antenna ports, or</w:t>
            </w:r>
          </w:p>
          <w:p>
            <w:pPr>
              <w:numPr>
                <w:ilvl w:val="1"/>
                <w:numId w:val="3"/>
              </w:numPr>
              <w:snapToGrid w:val="0"/>
              <w:spacing w:after="0" w:line="288" w:lineRule="auto"/>
              <w:contextualSpacing/>
              <w:rPr>
                <w:rFonts w:ascii="Times New Roman" w:hAnsi="Times New Roman" w:eastAsia="Batang"/>
                <w:iCs/>
                <w:sz w:val="20"/>
                <w:szCs w:val="20"/>
                <w:lang w:val="en-GB"/>
              </w:rPr>
            </w:pPr>
            <w:r>
              <w:rPr>
                <w:rFonts w:ascii="Times New Roman" w:hAnsi="Times New Roman" w:eastAsia="Batang"/>
                <w:iCs/>
                <w:sz w:val="20"/>
                <w:szCs w:val="20"/>
                <w:lang w:val="en-GB"/>
              </w:rPr>
              <w:t xml:space="preserve">For </w:t>
            </w:r>
            <w:r>
              <w:rPr>
                <w:rFonts w:ascii="Times New Roman" w:hAnsi="Times New Roman" w:eastAsia="Batang"/>
                <w:iCs/>
                <w:strike/>
                <w:color w:val="FF0000"/>
                <w:sz w:val="20"/>
                <w:szCs w:val="20"/>
                <w:lang w:val="en-GB"/>
              </w:rPr>
              <w:t xml:space="preserve">4T8R </w:t>
            </w:r>
            <w:r>
              <w:rPr>
                <w:rFonts w:ascii="Times New Roman" w:hAnsi="Times New Roman" w:eastAsia="Batang"/>
                <w:iCs/>
                <w:color w:val="FF0000"/>
                <w:sz w:val="20"/>
                <w:szCs w:val="20"/>
                <w:lang w:val="en-GB"/>
              </w:rPr>
              <w:t>3T6R</w:t>
            </w:r>
            <w:r>
              <w:rPr>
                <w:rFonts w:ascii="Times New Roman" w:hAnsi="Times New Roman" w:eastAsia="Batang"/>
                <w:iCs/>
                <w:sz w:val="20"/>
                <w:szCs w:val="20"/>
                <w:lang w:val="en-GB"/>
              </w:rPr>
              <w:t>, zero or one or two SRS resource sets configured with resourceType in SRS-ResourceSet set to 'aperiodic', where in the case of one resource set has two SRS resources transmitted in different symbols, each SRS resource in a given set consisting of a four SRS ports</w:t>
            </w:r>
            <w:r>
              <w:rPr>
                <w:rFonts w:ascii="Times New Roman" w:hAnsi="Times New Roman" w:eastAsia="Times New Roman"/>
                <w:iCs/>
                <w:color w:val="FF0000"/>
                <w:sz w:val="20"/>
                <w:szCs w:val="20"/>
                <w:lang w:val="en-GB"/>
              </w:rPr>
              <w:t xml:space="preserve"> with port 1003 disabled</w:t>
            </w:r>
            <w:r>
              <w:rPr>
                <w:rFonts w:ascii="Times New Roman" w:hAnsi="Times New Roman" w:eastAsia="Batang"/>
                <w:iCs/>
                <w:sz w:val="20"/>
                <w:szCs w:val="20"/>
                <w:lang w:val="en-GB"/>
              </w:rPr>
              <w:t>, and the SRS ports of the resource in the set are associated with a different UE antenna ports. In the case of two resource sets a total of two SRS resources are transmitted in different symbols of two different slots, and where the SRS ports of each SRS resource in the given two sets are associated with a different UE antenna ports.</w:t>
            </w:r>
          </w:p>
          <w:p>
            <w:pPr>
              <w:snapToGrid w:val="0"/>
              <w:spacing w:after="0" w:line="288" w:lineRule="auto"/>
              <w:contextualSpacing/>
              <w:jc w:val="left"/>
              <w:rPr>
                <w:rFonts w:ascii="Times New Roman" w:hAnsi="Times New Roman" w:eastAsia="Batang"/>
                <w:iCs/>
                <w:sz w:val="20"/>
                <w:szCs w:val="20"/>
                <w:lang w:val="en-GB" w:eastAsia="en-US"/>
              </w:rPr>
            </w:pPr>
            <w:r>
              <w:rPr>
                <w:rFonts w:ascii="Times New Roman" w:hAnsi="Times New Roman" w:eastAsia="Batang"/>
                <w:iCs/>
                <w:sz w:val="20"/>
                <w:szCs w:val="20"/>
                <w:lang w:val="en-GB" w:eastAsia="en-US"/>
              </w:rPr>
              <w:t>Note: This is not meant to be a text proposal to be captured for the specifications.</w:t>
            </w:r>
          </w:p>
          <w:p>
            <w:pPr>
              <w:snapToGrid w:val="0"/>
              <w:spacing w:after="0" w:line="288" w:lineRule="auto"/>
              <w:rPr>
                <w:rFonts w:ascii="Times" w:hAnsi="Times" w:eastAsia="等线" w:cs="Times"/>
                <w:b/>
                <w:sz w:val="20"/>
                <w:szCs w:val="20"/>
                <w:u w:val="single"/>
              </w:rPr>
            </w:pPr>
            <w:r>
              <w:rPr>
                <w:rFonts w:hint="eastAsia" w:ascii="Times" w:hAnsi="Times" w:eastAsia="等线" w:cs="Times"/>
                <w:b/>
                <w:sz w:val="20"/>
                <w:szCs w:val="20"/>
                <w:u w:val="single"/>
                <w:lang w:val="en-GB" w:eastAsia="en-US"/>
              </w:rPr>
              <w:t>Conclusion</w:t>
            </w:r>
            <w:r>
              <w:rPr>
                <w:rFonts w:hint="eastAsia" w:ascii="Times" w:hAnsi="Times" w:eastAsia="等线" w:cs="Times"/>
                <w:b/>
                <w:sz w:val="20"/>
                <w:szCs w:val="20"/>
                <w:u w:val="single"/>
              </w:rPr>
              <w:t xml:space="preserve"> </w:t>
            </w:r>
            <w:r>
              <w:rPr>
                <w:rFonts w:hint="eastAsia" w:ascii="Times" w:hAnsi="Times" w:eastAsia="等线" w:cs="Times"/>
                <w:b/>
                <w:sz w:val="20"/>
                <w:szCs w:val="20"/>
                <w:u w:val="single"/>
                <w:lang w:val="en-GB" w:eastAsia="ko-KR"/>
              </w:rPr>
              <w:t>(RAN1#11</w:t>
            </w:r>
            <w:r>
              <w:rPr>
                <w:rFonts w:hint="eastAsia" w:ascii="Times" w:hAnsi="Times" w:eastAsia="等线" w:cs="Times"/>
                <w:b/>
                <w:sz w:val="20"/>
                <w:szCs w:val="20"/>
                <w:u w:val="single"/>
              </w:rPr>
              <w:t>9</w:t>
            </w:r>
            <w:r>
              <w:rPr>
                <w:rFonts w:hint="eastAsia" w:ascii="Times" w:hAnsi="Times" w:eastAsia="等线" w:cs="Times"/>
                <w:b/>
                <w:sz w:val="20"/>
                <w:szCs w:val="20"/>
                <w:u w:val="single"/>
                <w:lang w:val="en-GB" w:eastAsia="ko-KR"/>
              </w:rPr>
              <w:t>)</w:t>
            </w:r>
          </w:p>
          <w:p>
            <w:pPr>
              <w:snapToGrid w:val="0"/>
              <w:spacing w:after="0" w:line="288" w:lineRule="auto"/>
              <w:contextualSpacing/>
              <w:rPr>
                <w:rFonts w:ascii="Times New Roman" w:hAnsi="Times New Roman" w:eastAsia="Times New Roman"/>
                <w:bCs/>
                <w:sz w:val="20"/>
                <w:szCs w:val="20"/>
                <w:lang w:val="en-GB" w:eastAsia="en-US"/>
              </w:rPr>
            </w:pPr>
            <w:r>
              <w:rPr>
                <w:rFonts w:ascii="Times New Roman" w:hAnsi="Times New Roman" w:eastAsia="Times New Roman"/>
                <w:bCs/>
                <w:sz w:val="20"/>
                <w:szCs w:val="20"/>
                <w:lang w:val="en-GB" w:eastAsia="en-US"/>
              </w:rPr>
              <w:t>To support 3T6R antenna switching for a 3TX UE,</w:t>
            </w:r>
          </w:p>
          <w:p>
            <w:pPr>
              <w:numPr>
                <w:ilvl w:val="0"/>
                <w:numId w:val="4"/>
              </w:numPr>
              <w:snapToGrid w:val="0"/>
              <w:spacing w:after="0" w:line="288" w:lineRule="auto"/>
              <w:contextualSpacing/>
              <w:rPr>
                <w:rFonts w:ascii="Times New Roman" w:hAnsi="Times New Roman" w:eastAsia="Times New Roman"/>
                <w:bCs/>
                <w:color w:val="FF0000"/>
                <w:sz w:val="20"/>
                <w:szCs w:val="20"/>
                <w:lang w:val="en-GB" w:eastAsia="en-US"/>
              </w:rPr>
            </w:pPr>
            <w:r>
              <w:rPr>
                <w:rFonts w:ascii="Times New Roman" w:hAnsi="Times New Roman" w:eastAsia="Times New Roman"/>
                <w:bCs/>
                <w:sz w:val="20"/>
                <w:szCs w:val="20"/>
                <w:lang w:val="en-GB" w:eastAsia="en-US"/>
              </w:rPr>
              <w:t xml:space="preserve">Reuse the power control parameters configuration principles of 4T8R for 3T6R, i.e., when two aperiodic SRS resource sets are configured, </w:t>
            </w:r>
          </w:p>
          <w:p>
            <w:pPr>
              <w:numPr>
                <w:ilvl w:val="1"/>
                <w:numId w:val="4"/>
              </w:numPr>
              <w:snapToGrid w:val="0"/>
              <w:spacing w:after="0" w:line="288" w:lineRule="auto"/>
              <w:contextualSpacing/>
              <w:rPr>
                <w:rFonts w:ascii="Times New Roman" w:hAnsi="Times New Roman" w:eastAsia="Times New Roman"/>
                <w:bCs/>
                <w:sz w:val="20"/>
                <w:szCs w:val="20"/>
                <w:lang w:val="en-GB" w:eastAsia="en-US"/>
              </w:rPr>
            </w:pPr>
            <w:r>
              <w:rPr>
                <w:rFonts w:ascii="Times New Roman" w:hAnsi="Times New Roman" w:eastAsia="Times New Roman"/>
                <w:bCs/>
                <w:sz w:val="20"/>
                <w:szCs w:val="20"/>
                <w:lang w:val="en-GB" w:eastAsia="en-US"/>
              </w:rPr>
              <w:t xml:space="preserve">if a UE is provided TCI-State in dl-OrJointTCI-StateList or TCI-UL-State, the UE shall expect that the two SRS resource sets are associated with the same values of the higher layer parameters p0AlphaSetforSRS and pathlossReferenceRS-Id </w:t>
            </w:r>
          </w:p>
          <w:p>
            <w:pPr>
              <w:numPr>
                <w:ilvl w:val="1"/>
                <w:numId w:val="4"/>
              </w:numPr>
              <w:snapToGrid w:val="0"/>
              <w:spacing w:after="0" w:line="288" w:lineRule="auto"/>
              <w:contextualSpacing/>
              <w:rPr>
                <w:rFonts w:ascii="Times New Roman" w:hAnsi="Times New Roman" w:eastAsia="Batang"/>
                <w:b/>
                <w:bCs/>
                <w:sz w:val="20"/>
                <w:szCs w:val="20"/>
                <w:lang w:val="en-GB"/>
              </w:rPr>
            </w:pPr>
            <w:r>
              <w:rPr>
                <w:rFonts w:ascii="Times New Roman" w:hAnsi="Times New Roman" w:eastAsia="Times New Roman"/>
                <w:bCs/>
                <w:sz w:val="20"/>
                <w:szCs w:val="20"/>
                <w:lang w:val="en-GB" w:eastAsia="en-US"/>
              </w:rPr>
              <w:t>Otherwise, the UE shall expect that the two SRS resource sets are configured with the same values of the higher layer parameters alpha, p0, pathlossReferenceRS, and srs-PowerControlAdjustmentStates in SRS-ResourceSet.</w:t>
            </w:r>
          </w:p>
          <w:p>
            <w:pPr>
              <w:snapToGrid w:val="0"/>
              <w:spacing w:after="0" w:line="288" w:lineRule="auto"/>
              <w:rPr>
                <w:rFonts w:ascii="Times" w:hAnsi="Times" w:eastAsia="等线" w:cs="Times"/>
                <w:b/>
                <w:sz w:val="20"/>
                <w:szCs w:val="20"/>
                <w:u w:val="single"/>
              </w:rPr>
            </w:pPr>
            <w:r>
              <w:rPr>
                <w:rFonts w:hint="eastAsia" w:ascii="Times" w:hAnsi="Times" w:eastAsia="等线" w:cs="Times"/>
                <w:b/>
                <w:sz w:val="20"/>
                <w:szCs w:val="20"/>
                <w:u w:val="single"/>
                <w:lang w:val="en-GB" w:eastAsia="ko-KR"/>
              </w:rPr>
              <w:t>Agreement</w:t>
            </w:r>
            <w:r>
              <w:rPr>
                <w:rFonts w:hint="eastAsia" w:ascii="Times" w:hAnsi="Times" w:eastAsia="等线" w:cs="Times"/>
                <w:b/>
                <w:sz w:val="20"/>
                <w:szCs w:val="20"/>
                <w:u w:val="single"/>
              </w:rPr>
              <w:t xml:space="preserve"> </w:t>
            </w:r>
            <w:r>
              <w:rPr>
                <w:rFonts w:hint="eastAsia" w:ascii="Times New Roman" w:hAnsi="Times New Roman"/>
                <w:b/>
                <w:bCs/>
                <w:sz w:val="20"/>
                <w:szCs w:val="20"/>
                <w:u w:val="single"/>
              </w:rPr>
              <w:t>(</w:t>
            </w:r>
            <w:r>
              <w:rPr>
                <w:rFonts w:ascii="Times New Roman" w:hAnsi="Times New Roman"/>
                <w:b/>
                <w:bCs/>
                <w:sz w:val="20"/>
                <w:szCs w:val="20"/>
                <w:u w:val="single"/>
              </w:rPr>
              <w:t>RAN1#11</w:t>
            </w:r>
            <w:r>
              <w:rPr>
                <w:rFonts w:hint="eastAsia" w:ascii="Times New Roman" w:hAnsi="Times New Roman"/>
                <w:b/>
                <w:bCs/>
                <w:sz w:val="20"/>
                <w:szCs w:val="20"/>
                <w:u w:val="single"/>
              </w:rPr>
              <w:t>9</w:t>
            </w:r>
            <w:r>
              <w:rPr>
                <w:rFonts w:ascii="Times New Roman" w:hAnsi="Times New Roman"/>
                <w:b/>
                <w:bCs/>
                <w:sz w:val="20"/>
                <w:szCs w:val="20"/>
                <w:u w:val="single"/>
              </w:rPr>
              <w:t>)</w:t>
            </w:r>
          </w:p>
          <w:p>
            <w:pPr>
              <w:snapToGrid w:val="0"/>
              <w:spacing w:after="0" w:line="288" w:lineRule="auto"/>
              <w:contextualSpacing/>
              <w:rPr>
                <w:rFonts w:ascii="Times New Roman" w:hAnsi="Times New Roman" w:eastAsia="Batang"/>
                <w:sz w:val="20"/>
                <w:szCs w:val="20"/>
                <w:lang w:val="en-GB"/>
              </w:rPr>
            </w:pPr>
            <w:r>
              <w:rPr>
                <w:rFonts w:ascii="Times New Roman" w:hAnsi="Times New Roman" w:eastAsia="Batang"/>
                <w:sz w:val="20"/>
                <w:szCs w:val="20"/>
                <w:lang w:val="en-GB"/>
              </w:rPr>
              <w:t>The following capabilities are introduced for Rel-19</w:t>
            </w:r>
          </w:p>
          <w:p>
            <w:pPr>
              <w:numPr>
                <w:ilvl w:val="0"/>
                <w:numId w:val="4"/>
              </w:numPr>
              <w:snapToGrid w:val="0"/>
              <w:spacing w:after="0" w:line="288" w:lineRule="auto"/>
              <w:contextualSpacing/>
              <w:jc w:val="left"/>
              <w:rPr>
                <w:rFonts w:ascii="Times New Roman" w:hAnsi="Times New Roman" w:eastAsia="Times New Roman"/>
                <w:bCs/>
                <w:sz w:val="20"/>
                <w:szCs w:val="24"/>
                <w:lang w:val="en-GB" w:eastAsia="en-US"/>
              </w:rPr>
            </w:pPr>
            <w:r>
              <w:rPr>
                <w:rFonts w:ascii="Times New Roman" w:hAnsi="Times New Roman" w:eastAsia="Times New Roman"/>
                <w:bCs/>
                <w:sz w:val="20"/>
                <w:szCs w:val="24"/>
                <w:lang w:val="en-GB" w:eastAsia="en-US"/>
              </w:rPr>
              <w:t xml:space="preserve">'t3r3' for 3T3R. </w:t>
            </w:r>
          </w:p>
          <w:p>
            <w:pPr>
              <w:numPr>
                <w:ilvl w:val="0"/>
                <w:numId w:val="4"/>
              </w:numPr>
              <w:snapToGrid w:val="0"/>
              <w:spacing w:after="0" w:line="288" w:lineRule="auto"/>
              <w:contextualSpacing/>
              <w:jc w:val="left"/>
              <w:rPr>
                <w:rFonts w:ascii="Times New Roman" w:hAnsi="Times New Roman" w:eastAsia="Batang"/>
                <w:sz w:val="20"/>
                <w:szCs w:val="20"/>
                <w:lang w:val="en-GB" w:eastAsia="en-US"/>
              </w:rPr>
            </w:pPr>
            <w:r>
              <w:rPr>
                <w:rFonts w:ascii="Times New Roman" w:hAnsi="Times New Roman" w:eastAsia="Times New Roman"/>
                <w:bCs/>
                <w:sz w:val="20"/>
                <w:szCs w:val="24"/>
                <w:lang w:val="en-GB" w:eastAsia="en-US"/>
              </w:rPr>
              <w:t xml:space="preserve">'t3r6' for 3T6R. </w:t>
            </w:r>
          </w:p>
          <w:p>
            <w:pPr>
              <w:snapToGrid w:val="0"/>
              <w:spacing w:after="0" w:line="288" w:lineRule="auto"/>
              <w:rPr>
                <w:rFonts w:ascii="Times" w:hAnsi="Times" w:eastAsia="等线" w:cs="Times"/>
                <w:b/>
                <w:sz w:val="20"/>
                <w:szCs w:val="20"/>
                <w:u w:val="single"/>
              </w:rPr>
            </w:pPr>
            <w:r>
              <w:rPr>
                <w:rFonts w:hint="eastAsia" w:ascii="Times" w:hAnsi="Times" w:eastAsia="等线" w:cs="Times"/>
                <w:b/>
                <w:sz w:val="20"/>
                <w:szCs w:val="20"/>
                <w:u w:val="single"/>
                <w:lang w:val="en-GB" w:eastAsia="ko-KR"/>
              </w:rPr>
              <w:t>Agreement</w:t>
            </w:r>
            <w:r>
              <w:rPr>
                <w:rFonts w:hint="eastAsia" w:ascii="Times" w:hAnsi="Times" w:eastAsia="等线" w:cs="Times"/>
                <w:b/>
                <w:sz w:val="20"/>
                <w:szCs w:val="20"/>
                <w:u w:val="single"/>
              </w:rPr>
              <w:t xml:space="preserve"> </w:t>
            </w:r>
            <w:r>
              <w:rPr>
                <w:rFonts w:hint="eastAsia" w:ascii="Times New Roman" w:hAnsi="Times New Roman"/>
                <w:b/>
                <w:bCs/>
                <w:sz w:val="20"/>
                <w:szCs w:val="20"/>
                <w:u w:val="single"/>
              </w:rPr>
              <w:t>(</w:t>
            </w:r>
            <w:r>
              <w:rPr>
                <w:rFonts w:ascii="Times New Roman" w:hAnsi="Times New Roman"/>
                <w:b/>
                <w:bCs/>
                <w:sz w:val="20"/>
                <w:szCs w:val="20"/>
                <w:u w:val="single"/>
              </w:rPr>
              <w:t>RAN#106)</w:t>
            </w:r>
          </w:p>
          <w:p>
            <w:pPr>
              <w:snapToGrid w:val="0"/>
              <w:spacing w:after="0" w:line="288" w:lineRule="auto"/>
              <w:contextualSpacing/>
              <w:jc w:val="left"/>
              <w:rPr>
                <w:rFonts w:ascii="Times New Roman" w:hAnsi="Times New Roman" w:eastAsia="Batang"/>
                <w:iCs/>
                <w:sz w:val="20"/>
                <w:szCs w:val="20"/>
                <w:lang w:eastAsia="en-US"/>
              </w:rPr>
            </w:pPr>
            <w:r>
              <w:rPr>
                <w:rFonts w:ascii="Times New Roman" w:hAnsi="Times New Roman" w:eastAsia="Batang"/>
                <w:iCs/>
                <w:sz w:val="20"/>
                <w:szCs w:val="20"/>
                <w:lang w:eastAsia="en-US"/>
              </w:rPr>
              <w:t xml:space="preserve">RAN clarifies that for ‘3T3R’ antenna switching, SRS configuration i.e., SRS resource/set definition for ‘3T3R’ antenna switching can be discussed and supported as part of Rel-19 MIMO in RAN1. </w:t>
            </w:r>
          </w:p>
          <w:p>
            <w:pPr>
              <w:numPr>
                <w:ilvl w:val="0"/>
                <w:numId w:val="5"/>
              </w:numPr>
              <w:snapToGrid w:val="0"/>
              <w:spacing w:after="0" w:line="288" w:lineRule="auto"/>
              <w:contextualSpacing/>
              <w:jc w:val="left"/>
              <w:rPr>
                <w:rFonts w:ascii="Times New Roman" w:hAnsi="Times New Roman" w:eastAsia="Batang"/>
                <w:iCs/>
                <w:sz w:val="20"/>
                <w:szCs w:val="20"/>
                <w:lang w:eastAsia="en-US"/>
              </w:rPr>
            </w:pPr>
            <w:r>
              <w:rPr>
                <w:rFonts w:ascii="Times New Roman" w:hAnsi="Times New Roman" w:eastAsia="Batang"/>
                <w:iCs/>
                <w:sz w:val="20"/>
                <w:szCs w:val="20"/>
                <w:lang w:eastAsia="en-US"/>
              </w:rPr>
              <w:t xml:space="preserve">where ‘3T3R’ is only applicable for the UE equipped with 4Rx, 6Rx, or 8Rx antenna ports. </w:t>
            </w:r>
          </w:p>
          <w:p>
            <w:pPr>
              <w:numPr>
                <w:ilvl w:val="0"/>
                <w:numId w:val="5"/>
              </w:numPr>
              <w:snapToGrid w:val="0"/>
              <w:spacing w:after="0" w:line="288" w:lineRule="auto"/>
              <w:contextualSpacing/>
              <w:jc w:val="left"/>
              <w:rPr>
                <w:rFonts w:ascii="Times New Roman" w:hAnsi="Times New Roman" w:eastAsia="Batang"/>
                <w:iCs/>
                <w:sz w:val="20"/>
                <w:szCs w:val="20"/>
                <w:lang w:val="en-GB" w:eastAsia="en-US"/>
              </w:rPr>
            </w:pPr>
            <w:r>
              <w:rPr>
                <w:rFonts w:ascii="Times New Roman" w:hAnsi="Times New Roman" w:eastAsia="Batang"/>
                <w:iCs/>
                <w:sz w:val="20"/>
                <w:szCs w:val="20"/>
                <w:lang w:eastAsia="en-US"/>
              </w:rPr>
              <w:t>No RAN4 impact.</w:t>
            </w:r>
          </w:p>
        </w:tc>
      </w:tr>
    </w:tbl>
    <w:p>
      <w:pPr>
        <w:pStyle w:val="3"/>
        <w:numPr>
          <w:ilvl w:val="0"/>
          <w:numId w:val="0"/>
        </w:numPr>
        <w:snapToGrid w:val="0"/>
        <w:spacing w:before="180" w:beforeLines="50" w:after="180" w:afterLines="50" w:line="288" w:lineRule="auto"/>
        <w:rPr>
          <w:rFonts w:ascii="Times New Roman" w:hAnsi="Times New Roman"/>
          <w:sz w:val="24"/>
          <w:szCs w:val="24"/>
          <w:lang w:val="en-US"/>
        </w:rPr>
      </w:pPr>
      <w:r>
        <w:rPr>
          <w:rFonts w:hint="eastAsia" w:ascii="Times New Roman" w:hAnsi="Times New Roman"/>
          <w:sz w:val="24"/>
          <w:szCs w:val="24"/>
          <w:lang w:val="en-US"/>
        </w:rPr>
        <w:t>2</w:t>
      </w:r>
      <w:r>
        <w:rPr>
          <w:rFonts w:ascii="Times New Roman" w:hAnsi="Times New Roman"/>
          <w:sz w:val="24"/>
          <w:szCs w:val="24"/>
          <w:lang w:val="en-US"/>
        </w:rPr>
        <w:t>.</w:t>
      </w:r>
      <w:r>
        <w:rPr>
          <w:rFonts w:hint="eastAsia" w:ascii="Times New Roman" w:hAnsi="Times New Roman"/>
          <w:sz w:val="24"/>
          <w:szCs w:val="24"/>
          <w:lang w:val="en-US"/>
        </w:rPr>
        <w:t>1</w:t>
      </w:r>
      <w:r>
        <w:rPr>
          <w:rFonts w:ascii="Times New Roman" w:hAnsi="Times New Roman"/>
          <w:sz w:val="24"/>
          <w:szCs w:val="24"/>
          <w:lang w:val="en-US"/>
        </w:rPr>
        <w:t xml:space="preserve"> </w:t>
      </w:r>
      <w:r>
        <w:rPr>
          <w:rFonts w:hint="eastAsia" w:ascii="Times New Roman" w:hAnsi="Times New Roman"/>
          <w:sz w:val="24"/>
          <w:szCs w:val="24"/>
          <w:lang w:val="en-US"/>
        </w:rPr>
        <w:t>SRS antenna switchingfor 3T6R and 3T3R</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For SRS antenna switching, 3T3R or 3T6R are supported based on the UE capability signaling. As the legacy rule, the UE may also report certain downgrading options. </w:t>
      </w:r>
      <w:r>
        <w:rPr>
          <w:rFonts w:ascii="Times New Roman" w:hAnsi="Times New Roman"/>
          <w:sz w:val="20"/>
          <w:szCs w:val="20"/>
        </w:rPr>
        <w:t xml:space="preserve">For 3T6R antenna switching, the following degrade options should be allowed: </w:t>
      </w:r>
      <w:r>
        <w:rPr>
          <w:rFonts w:hint="eastAsia" w:ascii="Times New Roman" w:hAnsi="Times New Roman"/>
          <w:iCs/>
          <w:sz w:val="20"/>
          <w:szCs w:val="20"/>
        </w:rPr>
        <w:t>2T6R, 1T6R, 2T4R, 1T4R, 3T3R, 2T2R, 1T2R, and 1T1R.</w:t>
      </w:r>
    </w:p>
    <w:p>
      <w:pPr>
        <w:snapToGrid w:val="0"/>
        <w:spacing w:after="0"/>
        <w:rPr>
          <w:rFonts w:ascii="Times New Roman" w:hAnsi="Times New Roman"/>
          <w:i/>
          <w:iCs/>
          <w:sz w:val="20"/>
          <w:szCs w:val="20"/>
        </w:rPr>
      </w:pPr>
      <w:bookmarkStart w:id="14" w:name="OLE_LINK15"/>
      <w:bookmarkStart w:id="15" w:name="OLE_LINK9"/>
      <w:r>
        <w:rPr>
          <w:rFonts w:ascii="Times New Roman" w:hAnsi="Times New Roman"/>
          <w:b/>
          <w:bCs/>
          <w:i/>
          <w:iCs/>
          <w:sz w:val="20"/>
          <w:szCs w:val="20"/>
        </w:rPr>
        <w:t xml:space="preserve">Proposal </w:t>
      </w:r>
      <w:r>
        <w:rPr>
          <w:rFonts w:hint="eastAsia" w:ascii="Times New Roman" w:hAnsi="Times New Roman"/>
          <w:b/>
          <w:bCs/>
          <w:i/>
          <w:iCs/>
          <w:sz w:val="20"/>
          <w:szCs w:val="20"/>
        </w:rPr>
        <w:t>1</w:t>
      </w:r>
      <w:r>
        <w:rPr>
          <w:rFonts w:ascii="Times New Roman" w:hAnsi="Times New Roman"/>
          <w:b/>
          <w:bCs/>
          <w:i/>
          <w:iCs/>
          <w:sz w:val="20"/>
          <w:szCs w:val="20"/>
        </w:rPr>
        <w:t xml:space="preserve">: </w:t>
      </w:r>
      <w:r>
        <w:rPr>
          <w:rFonts w:hint="eastAsia" w:ascii="Times New Roman" w:hAnsi="Times New Roman"/>
          <w:i/>
          <w:iCs/>
          <w:sz w:val="20"/>
          <w:szCs w:val="20"/>
        </w:rPr>
        <w:t>For a</w:t>
      </w:r>
      <w:r>
        <w:rPr>
          <w:rFonts w:ascii="Times New Roman" w:hAnsi="Times New Roman"/>
          <w:i/>
          <w:iCs/>
          <w:sz w:val="20"/>
          <w:szCs w:val="20"/>
        </w:rPr>
        <w:t xml:space="preserve"> </w:t>
      </w:r>
      <w:r>
        <w:rPr>
          <w:rFonts w:hint="eastAsia" w:ascii="Times New Roman" w:hAnsi="Times New Roman"/>
          <w:i/>
          <w:iCs/>
          <w:sz w:val="20"/>
          <w:szCs w:val="20"/>
        </w:rPr>
        <w:t>UE</w:t>
      </w:r>
      <w:r>
        <w:rPr>
          <w:rFonts w:ascii="Times New Roman" w:hAnsi="Times New Roman"/>
          <w:i/>
          <w:iCs/>
          <w:sz w:val="20"/>
          <w:szCs w:val="20"/>
        </w:rPr>
        <w:t xml:space="preserve"> supporting</w:t>
      </w:r>
      <w:r>
        <w:rPr>
          <w:rFonts w:hint="eastAsia" w:ascii="Times New Roman" w:hAnsi="Times New Roman"/>
          <w:i/>
          <w:iCs/>
          <w:sz w:val="20"/>
          <w:szCs w:val="20"/>
        </w:rPr>
        <w:t xml:space="preserve"> </w:t>
      </w:r>
      <w:r>
        <w:rPr>
          <w:rFonts w:ascii="Times New Roman" w:hAnsi="Times New Roman"/>
          <w:i/>
          <w:iCs/>
          <w:sz w:val="20"/>
          <w:szCs w:val="20"/>
        </w:rPr>
        <w:t>3T6R</w:t>
      </w:r>
      <w:r>
        <w:rPr>
          <w:rFonts w:hint="eastAsia" w:ascii="Times New Roman" w:hAnsi="Times New Roman"/>
          <w:i/>
          <w:iCs/>
          <w:sz w:val="20"/>
          <w:szCs w:val="20"/>
        </w:rPr>
        <w:t xml:space="preserve"> antenna switching,</w:t>
      </w:r>
      <w:r>
        <w:rPr>
          <w:rFonts w:ascii="Times New Roman" w:hAnsi="Times New Roman"/>
          <w:i/>
          <w:iCs/>
          <w:sz w:val="20"/>
          <w:szCs w:val="20"/>
        </w:rPr>
        <w:t xml:space="preserve"> the UE is allowed to report support</w:t>
      </w:r>
      <w:r>
        <w:rPr>
          <w:rFonts w:hint="eastAsia" w:ascii="Times New Roman" w:hAnsi="Times New Roman"/>
          <w:i/>
          <w:iCs/>
          <w:sz w:val="20"/>
          <w:szCs w:val="20"/>
        </w:rPr>
        <w:t>ing</w:t>
      </w:r>
      <w:r>
        <w:rPr>
          <w:rFonts w:ascii="Times New Roman" w:hAnsi="Times New Roman"/>
          <w:i/>
          <w:iCs/>
          <w:sz w:val="20"/>
          <w:szCs w:val="20"/>
        </w:rPr>
        <w:t xml:space="preserve"> of the following degraded </w:t>
      </w:r>
      <w:r>
        <w:rPr>
          <w:rFonts w:hint="eastAsia" w:ascii="Times New Roman" w:hAnsi="Times New Roman"/>
          <w:i/>
          <w:iCs/>
          <w:sz w:val="20"/>
          <w:szCs w:val="20"/>
        </w:rPr>
        <w:t xml:space="preserve">SRS </w:t>
      </w:r>
      <w:r>
        <w:rPr>
          <w:rFonts w:ascii="Times New Roman" w:hAnsi="Times New Roman"/>
          <w:i/>
          <w:iCs/>
          <w:sz w:val="20"/>
          <w:szCs w:val="20"/>
        </w:rPr>
        <w:t>antenna switching configurations:</w:t>
      </w:r>
      <w:r>
        <w:rPr>
          <w:rFonts w:hint="eastAsia" w:ascii="Times New Roman" w:hAnsi="Times New Roman"/>
          <w:i/>
          <w:iCs/>
          <w:sz w:val="20"/>
          <w:szCs w:val="20"/>
        </w:rPr>
        <w:t xml:space="preserve"> 2T6R, 1T6R, 2T4R, 1T4R, 3T3R, 2T2R, 1T2R, and 1T1R.</w:t>
      </w:r>
    </w:p>
    <w:bookmarkEnd w:id="14"/>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 xml:space="preserve">First, we believe that, for newly introduced feature of 3T3R from </w:t>
      </w:r>
      <w:r>
        <w:rPr>
          <w:rFonts w:ascii="Times New Roman" w:hAnsi="Times New Roman"/>
          <w:sz w:val="20"/>
          <w:szCs w:val="20"/>
        </w:rPr>
        <w:t>RAN#106 meeting</w:t>
      </w:r>
      <w:r>
        <w:rPr>
          <w:rFonts w:hint="eastAsia" w:ascii="Times New Roman" w:hAnsi="Times New Roman"/>
          <w:sz w:val="20"/>
          <w:szCs w:val="20"/>
        </w:rPr>
        <w:t>, 3T3R should be captured as a</w:t>
      </w:r>
      <w:r>
        <w:rPr>
          <w:rFonts w:ascii="Times New Roman" w:hAnsi="Times New Roman"/>
          <w:sz w:val="20"/>
          <w:szCs w:val="20"/>
        </w:rPr>
        <w:t xml:space="preserve">n allowed </w:t>
      </w:r>
      <w:r>
        <w:rPr>
          <w:rFonts w:hint="eastAsia" w:ascii="Times New Roman" w:hAnsi="Times New Roman"/>
          <w:sz w:val="20"/>
          <w:szCs w:val="20"/>
        </w:rPr>
        <w:t xml:space="preserve">downgraded </w:t>
      </w:r>
      <w:r>
        <w:rPr>
          <w:rFonts w:ascii="Times New Roman" w:hAnsi="Times New Roman"/>
          <w:sz w:val="20"/>
          <w:szCs w:val="20"/>
        </w:rPr>
        <w:t>configuration</w:t>
      </w:r>
      <w:r>
        <w:rPr>
          <w:rFonts w:hint="eastAsia" w:ascii="Times New Roman" w:hAnsi="Times New Roman"/>
          <w:sz w:val="20"/>
          <w:szCs w:val="20"/>
        </w:rPr>
        <w:t xml:space="preserve"> for UEs supporting </w:t>
      </w:r>
      <w:r>
        <w:rPr>
          <w:rFonts w:ascii="Times New Roman" w:hAnsi="Times New Roman"/>
          <w:sz w:val="20"/>
          <w:szCs w:val="20"/>
        </w:rPr>
        <w:t xml:space="preserve">equipped with </w:t>
      </w:r>
      <w:r>
        <w:rPr>
          <w:rFonts w:ascii="Times New Roman" w:hAnsi="Times New Roman" w:eastAsia="Batang"/>
          <w:iCs/>
          <w:sz w:val="20"/>
          <w:szCs w:val="20"/>
          <w:lang w:eastAsia="en-US"/>
        </w:rPr>
        <w:t>4Rx, 6Rx, or 8Rx antenna ports</w:t>
      </w:r>
      <w:r>
        <w:rPr>
          <w:rFonts w:hint="eastAsia" w:ascii="Times New Roman" w:hAnsi="Times New Roman"/>
          <w:sz w:val="20"/>
          <w:szCs w:val="20"/>
        </w:rPr>
        <w:t xml:space="preserve">. This implies that, the </w:t>
      </w:r>
      <w:r>
        <w:rPr>
          <w:rFonts w:ascii="Times New Roman" w:hAnsi="Times New Roman"/>
          <w:sz w:val="20"/>
          <w:szCs w:val="20"/>
        </w:rPr>
        <w:t>prerequisite</w:t>
      </w:r>
      <w:r>
        <w:rPr>
          <w:rFonts w:hint="eastAsia" w:ascii="Times New Roman" w:hAnsi="Times New Roman"/>
          <w:sz w:val="20"/>
          <w:szCs w:val="20"/>
        </w:rPr>
        <w:t xml:space="preserve"> of 3T3R should be </w:t>
      </w:r>
      <w:r>
        <w:rPr>
          <w:rFonts w:ascii="Times New Roman" w:hAnsi="Times New Roman"/>
          <w:sz w:val="20"/>
          <w:szCs w:val="20"/>
        </w:rPr>
        <w:t xml:space="preserve">at least one of: </w:t>
      </w:r>
      <w:r>
        <w:rPr>
          <w:rFonts w:hint="eastAsia" w:ascii="Times New Roman" w:hAnsi="Times New Roman"/>
          <w:sz w:val="20"/>
          <w:szCs w:val="20"/>
        </w:rPr>
        <w:t>xT</w:t>
      </w:r>
      <w:r>
        <w:rPr>
          <w:rFonts w:ascii="Times New Roman" w:hAnsi="Times New Roman"/>
          <w:sz w:val="20"/>
          <w:szCs w:val="20"/>
        </w:rPr>
        <w:t>4</w:t>
      </w:r>
      <w:r>
        <w:rPr>
          <w:rFonts w:hint="eastAsia" w:ascii="Times New Roman" w:hAnsi="Times New Roman"/>
          <w:sz w:val="20"/>
          <w:szCs w:val="20"/>
        </w:rPr>
        <w:t>R</w:t>
      </w:r>
      <w:r>
        <w:rPr>
          <w:rFonts w:ascii="Times New Roman" w:hAnsi="Times New Roman"/>
          <w:sz w:val="20"/>
          <w:szCs w:val="20"/>
        </w:rPr>
        <w:t>, xT6R, or xT8R</w:t>
      </w:r>
      <w:r>
        <w:rPr>
          <w:rFonts w:hint="eastAsia" w:ascii="Times New Roman" w:hAnsi="Times New Roman"/>
          <w:sz w:val="20"/>
          <w:szCs w:val="20"/>
        </w:rPr>
        <w:t xml:space="preserve"> antenna switching. </w:t>
      </w:r>
    </w:p>
    <w:p>
      <w:pPr>
        <w:numPr>
          <w:ilvl w:val="255"/>
          <w:numId w:val="0"/>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Furthermore, to enable 3T3R, the corresponding SRS configuration should be supported in RAN1. Per our understanding, the corresponding spec impact is very limited (due to the fact that muting one port out of 4-port SRS is provided per SRS resource set, i.e., a general configuration framework decoupling with SRS usage).</w:t>
      </w:r>
    </w:p>
    <w:p>
      <w:pPr>
        <w:snapToGrid w:val="0"/>
        <w:spacing w:before="180" w:beforeLines="50" w:after="180" w:afterLines="50"/>
        <w:rPr>
          <w:rFonts w:ascii="Times New Roman" w:hAnsi="Times New Roman"/>
          <w:i/>
          <w:iCs/>
          <w:sz w:val="20"/>
          <w:szCs w:val="20"/>
        </w:rPr>
      </w:pPr>
      <w:r>
        <w:rPr>
          <w:rFonts w:ascii="Times New Roman" w:hAnsi="Times New Roman"/>
          <w:b/>
          <w:bCs/>
          <w:i/>
          <w:iCs/>
          <w:sz w:val="20"/>
          <w:szCs w:val="20"/>
        </w:rPr>
        <w:t xml:space="preserve">Proposal 2: </w:t>
      </w:r>
      <w:r>
        <w:rPr>
          <w:rFonts w:hint="eastAsia" w:ascii="Times New Roman" w:hAnsi="Times New Roman"/>
          <w:i/>
          <w:iCs/>
          <w:sz w:val="20"/>
          <w:szCs w:val="20"/>
        </w:rPr>
        <w:t>For a UE sup</w:t>
      </w:r>
      <w:r>
        <w:rPr>
          <w:rFonts w:ascii="Times New Roman" w:hAnsi="Times New Roman"/>
          <w:i/>
          <w:iCs/>
          <w:sz w:val="20"/>
          <w:szCs w:val="20"/>
        </w:rPr>
        <w:t xml:space="preserve">porting 3T3R antenna </w:t>
      </w:r>
      <w:r>
        <w:rPr>
          <w:rFonts w:hint="eastAsia" w:ascii="Times New Roman" w:hAnsi="Times New Roman"/>
          <w:i/>
          <w:iCs/>
          <w:sz w:val="20"/>
          <w:szCs w:val="20"/>
        </w:rPr>
        <w:t>switching</w:t>
      </w:r>
      <w:r>
        <w:rPr>
          <w:rFonts w:ascii="Times New Roman" w:hAnsi="Times New Roman"/>
          <w:i/>
          <w:iCs/>
          <w:sz w:val="20"/>
          <w:szCs w:val="20"/>
        </w:rPr>
        <w:t>, the UE should support</w:t>
      </w:r>
      <w:r>
        <w:rPr>
          <w:rFonts w:hint="eastAsia" w:ascii="Times New Roman" w:hAnsi="Times New Roman"/>
          <w:i/>
          <w:iCs/>
          <w:sz w:val="20"/>
          <w:szCs w:val="20"/>
        </w:rPr>
        <w:t xml:space="preserve"> </w:t>
      </w:r>
      <w:r>
        <w:rPr>
          <w:rFonts w:ascii="Times New Roman" w:hAnsi="Times New Roman"/>
          <w:i/>
          <w:iCs/>
          <w:sz w:val="20"/>
          <w:szCs w:val="20"/>
        </w:rPr>
        <w:t xml:space="preserve">at least one of </w:t>
      </w:r>
      <w:r>
        <w:rPr>
          <w:rFonts w:hint="eastAsia" w:ascii="Times New Roman" w:hAnsi="Times New Roman"/>
          <w:i/>
          <w:iCs/>
          <w:sz w:val="20"/>
          <w:szCs w:val="20"/>
        </w:rPr>
        <w:t xml:space="preserve">the following SRS </w:t>
      </w:r>
      <w:r>
        <w:rPr>
          <w:rFonts w:ascii="Times New Roman" w:hAnsi="Times New Roman"/>
          <w:i/>
          <w:iCs/>
          <w:sz w:val="20"/>
          <w:szCs w:val="20"/>
        </w:rPr>
        <w:t>antenna switching configurations</w:t>
      </w:r>
      <w:r>
        <w:rPr>
          <w:rFonts w:hint="eastAsia" w:ascii="Times New Roman" w:hAnsi="Times New Roman"/>
          <w:i/>
          <w:iCs/>
          <w:sz w:val="20"/>
          <w:szCs w:val="20"/>
        </w:rPr>
        <w:t xml:space="preserve">: </w:t>
      </w:r>
      <w:r>
        <w:rPr>
          <w:rFonts w:ascii="Times New Roman" w:hAnsi="Times New Roman"/>
          <w:i/>
          <w:iCs/>
          <w:sz w:val="20"/>
          <w:szCs w:val="20"/>
        </w:rPr>
        <w:t>x</w:t>
      </w:r>
      <w:r>
        <w:rPr>
          <w:rFonts w:hint="eastAsia" w:ascii="Times New Roman" w:hAnsi="Times New Roman"/>
          <w:i/>
          <w:iCs/>
          <w:sz w:val="20"/>
          <w:szCs w:val="20"/>
        </w:rPr>
        <w:t>T</w:t>
      </w:r>
      <w:r>
        <w:rPr>
          <w:rFonts w:ascii="Times New Roman" w:hAnsi="Times New Roman"/>
          <w:i/>
          <w:iCs/>
          <w:sz w:val="20"/>
          <w:szCs w:val="20"/>
        </w:rPr>
        <w:t>4</w:t>
      </w:r>
      <w:r>
        <w:rPr>
          <w:rFonts w:hint="eastAsia" w:ascii="Times New Roman" w:hAnsi="Times New Roman"/>
          <w:i/>
          <w:iCs/>
          <w:sz w:val="20"/>
          <w:szCs w:val="20"/>
        </w:rPr>
        <w:t xml:space="preserve">R, </w:t>
      </w:r>
      <w:r>
        <w:rPr>
          <w:rFonts w:ascii="Times New Roman" w:hAnsi="Times New Roman"/>
          <w:i/>
          <w:iCs/>
          <w:sz w:val="20"/>
          <w:szCs w:val="20"/>
        </w:rPr>
        <w:t>x</w:t>
      </w:r>
      <w:r>
        <w:rPr>
          <w:rFonts w:hint="eastAsia" w:ascii="Times New Roman" w:hAnsi="Times New Roman"/>
          <w:i/>
          <w:iCs/>
          <w:sz w:val="20"/>
          <w:szCs w:val="20"/>
        </w:rPr>
        <w:t>T</w:t>
      </w:r>
      <w:r>
        <w:rPr>
          <w:rFonts w:ascii="Times New Roman" w:hAnsi="Times New Roman"/>
          <w:i/>
          <w:iCs/>
          <w:sz w:val="20"/>
          <w:szCs w:val="20"/>
        </w:rPr>
        <w:t>6</w:t>
      </w:r>
      <w:r>
        <w:rPr>
          <w:rFonts w:hint="eastAsia" w:ascii="Times New Roman" w:hAnsi="Times New Roman"/>
          <w:i/>
          <w:iCs/>
          <w:sz w:val="20"/>
          <w:szCs w:val="20"/>
        </w:rPr>
        <w:t xml:space="preserve">R, or </w:t>
      </w:r>
      <w:r>
        <w:rPr>
          <w:rFonts w:ascii="Times New Roman" w:hAnsi="Times New Roman"/>
          <w:i/>
          <w:iCs/>
          <w:sz w:val="20"/>
          <w:szCs w:val="20"/>
        </w:rPr>
        <w:t>x</w:t>
      </w:r>
      <w:r>
        <w:rPr>
          <w:rFonts w:hint="eastAsia" w:ascii="Times New Roman" w:hAnsi="Times New Roman"/>
          <w:i/>
          <w:iCs/>
          <w:sz w:val="20"/>
          <w:szCs w:val="20"/>
        </w:rPr>
        <w:t>T</w:t>
      </w:r>
      <w:r>
        <w:rPr>
          <w:rFonts w:ascii="Times New Roman" w:hAnsi="Times New Roman"/>
          <w:i/>
          <w:iCs/>
          <w:sz w:val="20"/>
          <w:szCs w:val="20"/>
        </w:rPr>
        <w:t>8</w:t>
      </w:r>
      <w:r>
        <w:rPr>
          <w:rFonts w:hint="eastAsia" w:ascii="Times New Roman" w:hAnsi="Times New Roman"/>
          <w:i/>
          <w:iCs/>
          <w:sz w:val="20"/>
          <w:szCs w:val="20"/>
        </w:rPr>
        <w:t>R.</w:t>
      </w:r>
    </w:p>
    <w:p>
      <w:pPr>
        <w:numPr>
          <w:ilvl w:val="0"/>
          <w:numId w:val="6"/>
        </w:numPr>
        <w:snapToGrid w:val="0"/>
        <w:spacing w:before="0" w:beforeLines="-2147483648" w:after="0" w:afterLines="-2147483648" w:line="288" w:lineRule="auto"/>
        <w:rPr>
          <w:rFonts w:hint="eastAsia" w:ascii="Times New Roman" w:hAnsi="Times New Roman"/>
          <w:i/>
          <w:iCs/>
          <w:sz w:val="20"/>
          <w:szCs w:val="20"/>
        </w:rPr>
      </w:pPr>
      <w:r>
        <w:rPr>
          <w:rFonts w:ascii="Times New Roman" w:hAnsi="Times New Roman"/>
          <w:i/>
          <w:iCs/>
          <w:sz w:val="20"/>
          <w:szCs w:val="20"/>
        </w:rPr>
        <w:t>3T3R antenna switching is an allowed degraded configuration of x</w:t>
      </w:r>
      <w:r>
        <w:rPr>
          <w:rFonts w:hint="eastAsia" w:ascii="Times New Roman" w:hAnsi="Times New Roman"/>
          <w:i/>
          <w:iCs/>
          <w:sz w:val="20"/>
          <w:szCs w:val="20"/>
        </w:rPr>
        <w:t>T</w:t>
      </w:r>
      <w:r>
        <w:rPr>
          <w:rFonts w:ascii="Times New Roman" w:hAnsi="Times New Roman"/>
          <w:i/>
          <w:iCs/>
          <w:sz w:val="20"/>
          <w:szCs w:val="20"/>
        </w:rPr>
        <w:t>4</w:t>
      </w:r>
      <w:r>
        <w:rPr>
          <w:rFonts w:hint="eastAsia" w:ascii="Times New Roman" w:hAnsi="Times New Roman"/>
          <w:i/>
          <w:iCs/>
          <w:sz w:val="20"/>
          <w:szCs w:val="20"/>
        </w:rPr>
        <w:t xml:space="preserve">R, </w:t>
      </w:r>
      <w:r>
        <w:rPr>
          <w:rFonts w:ascii="Times New Roman" w:hAnsi="Times New Roman"/>
          <w:i/>
          <w:iCs/>
          <w:sz w:val="20"/>
          <w:szCs w:val="20"/>
        </w:rPr>
        <w:t>x</w:t>
      </w:r>
      <w:r>
        <w:rPr>
          <w:rFonts w:hint="eastAsia" w:ascii="Times New Roman" w:hAnsi="Times New Roman"/>
          <w:i/>
          <w:iCs/>
          <w:sz w:val="20"/>
          <w:szCs w:val="20"/>
        </w:rPr>
        <w:t>T</w:t>
      </w:r>
      <w:r>
        <w:rPr>
          <w:rFonts w:ascii="Times New Roman" w:hAnsi="Times New Roman"/>
          <w:i/>
          <w:iCs/>
          <w:sz w:val="20"/>
          <w:szCs w:val="20"/>
        </w:rPr>
        <w:t>6</w:t>
      </w:r>
      <w:r>
        <w:rPr>
          <w:rFonts w:hint="eastAsia" w:ascii="Times New Roman" w:hAnsi="Times New Roman"/>
          <w:i/>
          <w:iCs/>
          <w:sz w:val="20"/>
          <w:szCs w:val="20"/>
        </w:rPr>
        <w:t xml:space="preserve">R, or </w:t>
      </w:r>
      <w:r>
        <w:rPr>
          <w:rFonts w:ascii="Times New Roman" w:hAnsi="Times New Roman"/>
          <w:i/>
          <w:iCs/>
          <w:sz w:val="20"/>
          <w:szCs w:val="20"/>
        </w:rPr>
        <w:t>x</w:t>
      </w:r>
      <w:r>
        <w:rPr>
          <w:rFonts w:hint="eastAsia" w:ascii="Times New Roman" w:hAnsi="Times New Roman"/>
          <w:i/>
          <w:iCs/>
          <w:sz w:val="20"/>
          <w:szCs w:val="20"/>
        </w:rPr>
        <w:t>T</w:t>
      </w:r>
      <w:r>
        <w:rPr>
          <w:rFonts w:ascii="Times New Roman" w:hAnsi="Times New Roman"/>
          <w:i/>
          <w:iCs/>
          <w:sz w:val="20"/>
          <w:szCs w:val="20"/>
        </w:rPr>
        <w:t>8</w:t>
      </w:r>
      <w:r>
        <w:rPr>
          <w:rFonts w:hint="eastAsia" w:ascii="Times New Roman" w:hAnsi="Times New Roman"/>
          <w:i/>
          <w:iCs/>
          <w:sz w:val="20"/>
          <w:szCs w:val="20"/>
        </w:rPr>
        <w:t>R</w:t>
      </w:r>
      <w:r>
        <w:rPr>
          <w:rFonts w:ascii="Times New Roman" w:hAnsi="Times New Roman"/>
          <w:i/>
          <w:iCs/>
          <w:sz w:val="20"/>
          <w:szCs w:val="20"/>
        </w:rPr>
        <w:t xml:space="preserve"> antenna switching.</w:t>
      </w:r>
    </w:p>
    <w:bookmarkEnd w:id="15"/>
    <w:p>
      <w:pPr>
        <w:pStyle w:val="3"/>
        <w:numPr>
          <w:ilvl w:val="0"/>
          <w:numId w:val="0"/>
        </w:numPr>
        <w:snapToGrid w:val="0"/>
        <w:spacing w:before="180" w:beforeLines="50" w:after="180" w:afterLines="50" w:line="288" w:lineRule="auto"/>
        <w:rPr>
          <w:rFonts w:ascii="Times New Roman" w:hAnsi="Times New Roman"/>
          <w:sz w:val="24"/>
          <w:szCs w:val="24"/>
          <w:lang w:val="en-US"/>
        </w:rPr>
      </w:pPr>
      <w:r>
        <w:rPr>
          <w:rFonts w:hint="eastAsia" w:ascii="Times New Roman" w:hAnsi="Times New Roman"/>
          <w:sz w:val="24"/>
          <w:szCs w:val="24"/>
          <w:lang w:val="en-US"/>
        </w:rPr>
        <w:t>2</w:t>
      </w:r>
      <w:r>
        <w:rPr>
          <w:rFonts w:ascii="Times New Roman" w:hAnsi="Times New Roman"/>
          <w:sz w:val="24"/>
          <w:szCs w:val="24"/>
          <w:lang w:val="en-US"/>
        </w:rPr>
        <w:t>.</w:t>
      </w:r>
      <w:r>
        <w:rPr>
          <w:rFonts w:hint="eastAsia" w:ascii="Times New Roman" w:hAnsi="Times New Roman"/>
          <w:sz w:val="24"/>
          <w:szCs w:val="24"/>
          <w:lang w:val="en-US"/>
        </w:rPr>
        <w:t>2</w:t>
      </w:r>
      <w:r>
        <w:rPr>
          <w:rFonts w:ascii="Times New Roman" w:hAnsi="Times New Roman"/>
          <w:sz w:val="24"/>
          <w:szCs w:val="24"/>
          <w:lang w:val="en-US"/>
        </w:rPr>
        <w:t xml:space="preserve"> 3-port SRS transmission scheme considering the support of 2T</w:t>
      </w:r>
      <w:r>
        <w:rPr>
          <w:rFonts w:hint="eastAsia" w:ascii="Times New Roman" w:hAnsi="Times New Roman"/>
          <w:sz w:val="24"/>
          <w:szCs w:val="24"/>
          <w:lang w:val="en-US"/>
        </w:rPr>
        <w:t>4</w:t>
      </w:r>
      <w:r>
        <w:rPr>
          <w:rFonts w:ascii="Times New Roman" w:hAnsi="Times New Roman"/>
          <w:sz w:val="24"/>
          <w:szCs w:val="24"/>
          <w:lang w:val="en-US"/>
        </w:rPr>
        <w:t>R antenna switching SRS</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In practical </w:t>
      </w:r>
      <w:r>
        <w:rPr>
          <w:rFonts w:hint="eastAsia" w:ascii="Times New Roman" w:hAnsi="Times New Roman"/>
          <w:sz w:val="20"/>
          <w:szCs w:val="20"/>
        </w:rPr>
        <w:t>commercial field setup</w:t>
      </w:r>
      <w:r>
        <w:rPr>
          <w:rFonts w:ascii="Times New Roman" w:hAnsi="Times New Roman"/>
          <w:sz w:val="20"/>
          <w:szCs w:val="20"/>
        </w:rPr>
        <w:t xml:space="preserve">, ‘codebook’ and ‘antenna switching’ SRSs are </w:t>
      </w:r>
      <w:r>
        <w:rPr>
          <w:rFonts w:hint="eastAsia" w:ascii="Times New Roman" w:hAnsi="Times New Roman"/>
          <w:sz w:val="20"/>
          <w:szCs w:val="20"/>
        </w:rPr>
        <w:t xml:space="preserve">typically </w:t>
      </w:r>
      <w:r>
        <w:rPr>
          <w:rFonts w:ascii="Times New Roman" w:hAnsi="Times New Roman"/>
          <w:sz w:val="20"/>
          <w:szCs w:val="20"/>
        </w:rPr>
        <w:t>reused to save the total number of SRS</w:t>
      </w:r>
      <w:r>
        <w:rPr>
          <w:rFonts w:hint="eastAsia" w:ascii="Times New Roman" w:hAnsi="Times New Roman"/>
          <w:sz w:val="20"/>
          <w:szCs w:val="20"/>
        </w:rPr>
        <w:t xml:space="preserve"> resource</w:t>
      </w:r>
      <w:r>
        <w:rPr>
          <w:rFonts w:ascii="Times New Roman" w:hAnsi="Times New Roman"/>
          <w:sz w:val="20"/>
          <w:szCs w:val="20"/>
        </w:rPr>
        <w:t xml:space="preserve">s. For 3Tx UE, the reuse </w:t>
      </w:r>
      <w:r>
        <w:rPr>
          <w:rFonts w:hint="eastAsia" w:ascii="Times New Roman" w:hAnsi="Times New Roman"/>
          <w:sz w:val="20"/>
          <w:szCs w:val="20"/>
        </w:rPr>
        <w:t>of</w:t>
      </w:r>
      <w:r>
        <w:rPr>
          <w:rFonts w:ascii="Times New Roman" w:hAnsi="Times New Roman"/>
          <w:sz w:val="20"/>
          <w:szCs w:val="20"/>
        </w:rPr>
        <w:t xml:space="preserve"> SRSs with different usages should also be considered in designing the 3-port SRS transmission scheme. </w:t>
      </w:r>
      <w:r>
        <w:rPr>
          <w:rFonts w:hint="eastAsia" w:ascii="Times New Roman" w:hAnsi="Times New Roman"/>
          <w:sz w:val="20"/>
          <w:szCs w:val="20"/>
        </w:rPr>
        <w:t xml:space="preserve">Given that a </w:t>
      </w:r>
      <w:r>
        <w:rPr>
          <w:rFonts w:ascii="Times New Roman" w:hAnsi="Times New Roman"/>
          <w:sz w:val="20"/>
          <w:szCs w:val="20"/>
        </w:rPr>
        <w:t>3T</w:t>
      </w:r>
      <w:r>
        <w:rPr>
          <w:rFonts w:hint="eastAsia" w:ascii="Times New Roman" w:hAnsi="Times New Roman"/>
          <w:sz w:val="20"/>
          <w:szCs w:val="20"/>
        </w:rPr>
        <w:t>x</w:t>
      </w:r>
      <w:r>
        <w:rPr>
          <w:rFonts w:ascii="Times New Roman" w:hAnsi="Times New Roman"/>
          <w:sz w:val="20"/>
          <w:szCs w:val="20"/>
        </w:rPr>
        <w:t xml:space="preserve"> UE can support </w:t>
      </w:r>
      <w:r>
        <w:rPr>
          <w:rFonts w:hint="eastAsia" w:ascii="Times New Roman" w:hAnsi="Times New Roman"/>
          <w:sz w:val="20"/>
          <w:szCs w:val="20"/>
        </w:rPr>
        <w:t>de</w:t>
      </w:r>
      <w:r>
        <w:rPr>
          <w:rFonts w:ascii="Times New Roman" w:hAnsi="Times New Roman"/>
          <w:sz w:val="20"/>
          <w:szCs w:val="20"/>
        </w:rPr>
        <w:t xml:space="preserve">graded antenna switching configurations </w:t>
      </w:r>
      <w:r>
        <w:rPr>
          <w:rFonts w:hint="eastAsia" w:ascii="Times New Roman" w:hAnsi="Times New Roman"/>
          <w:sz w:val="20"/>
          <w:szCs w:val="20"/>
        </w:rPr>
        <w:t>(i.e.,</w:t>
      </w:r>
      <w:r>
        <w:rPr>
          <w:rFonts w:ascii="Times New Roman" w:hAnsi="Times New Roman"/>
          <w:sz w:val="20"/>
          <w:szCs w:val="20"/>
        </w:rPr>
        <w:t xml:space="preserve"> 2T</w:t>
      </w:r>
      <w:r>
        <w:rPr>
          <w:rFonts w:hint="eastAsia" w:ascii="Times New Roman" w:hAnsi="Times New Roman"/>
          <w:sz w:val="20"/>
          <w:szCs w:val="20"/>
        </w:rPr>
        <w:t>4</w:t>
      </w:r>
      <w:r>
        <w:rPr>
          <w:rFonts w:ascii="Times New Roman" w:hAnsi="Times New Roman"/>
          <w:sz w:val="20"/>
          <w:szCs w:val="20"/>
        </w:rPr>
        <w:t>R or 1T</w:t>
      </w:r>
      <w:r>
        <w:rPr>
          <w:rFonts w:hint="eastAsia" w:ascii="Times New Roman" w:hAnsi="Times New Roman"/>
          <w:sz w:val="20"/>
          <w:szCs w:val="20"/>
        </w:rPr>
        <w:t>4</w:t>
      </w:r>
      <w:r>
        <w:rPr>
          <w:rFonts w:ascii="Times New Roman" w:hAnsi="Times New Roman"/>
          <w:sz w:val="20"/>
          <w:szCs w:val="20"/>
        </w:rPr>
        <w:t>R</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one</w:t>
      </w:r>
      <w:r>
        <w:rPr>
          <w:rFonts w:ascii="Times New Roman" w:hAnsi="Times New Roman"/>
          <w:sz w:val="20"/>
          <w:szCs w:val="20"/>
        </w:rPr>
        <w:t xml:space="preserve"> typical case is that a 3T</w:t>
      </w:r>
      <w:r>
        <w:rPr>
          <w:rFonts w:hint="eastAsia" w:ascii="Times New Roman" w:hAnsi="Times New Roman"/>
          <w:sz w:val="20"/>
          <w:szCs w:val="20"/>
        </w:rPr>
        <w:t>x</w:t>
      </w:r>
      <w:r>
        <w:rPr>
          <w:rFonts w:ascii="Times New Roman" w:hAnsi="Times New Roman"/>
          <w:sz w:val="20"/>
          <w:szCs w:val="20"/>
        </w:rPr>
        <w:t xml:space="preserve"> UE supports 2T4R antenna switching. </w:t>
      </w:r>
      <w:r>
        <w:rPr>
          <w:rFonts w:hint="eastAsia" w:ascii="Times New Roman" w:hAnsi="Times New Roman"/>
          <w:sz w:val="20"/>
          <w:szCs w:val="20"/>
        </w:rPr>
        <w:t xml:space="preserve">In </w:t>
      </w:r>
      <w:r>
        <w:rPr>
          <w:rFonts w:ascii="Times New Roman" w:hAnsi="Times New Roman"/>
          <w:sz w:val="20"/>
          <w:szCs w:val="20"/>
        </w:rPr>
        <w:t>such case, the ‘4-1’ and ‘2+2-1’ 3-port SRS transmission schemes are compared as follows:</w:t>
      </w:r>
    </w:p>
    <w:p>
      <w:pPr>
        <w:numPr>
          <w:ilvl w:val="0"/>
          <w:numId w:val="6"/>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Scheme-1: ‘4-1’ 3-port ‘codebook’ SRS transmission </w:t>
      </w:r>
      <w:bookmarkStart w:id="16" w:name="OLE_LINK8"/>
      <w:r>
        <w:rPr>
          <w:rFonts w:ascii="Times New Roman" w:hAnsi="Times New Roman"/>
          <w:sz w:val="20"/>
          <w:szCs w:val="20"/>
        </w:rPr>
        <w:t>scheme</w:t>
      </w:r>
      <w:bookmarkEnd w:id="16"/>
    </w:p>
    <w:p>
      <w:pPr>
        <w:pStyle w:val="99"/>
        <w:numPr>
          <w:ilvl w:val="0"/>
          <w:numId w:val="7"/>
        </w:numPr>
        <w:snapToGrid w:val="0"/>
        <w:spacing w:before="180" w:beforeLines="50" w:after="180" w:afterLines="50" w:line="288" w:lineRule="auto"/>
        <w:ind w:firstLineChars="0"/>
        <w:rPr>
          <w:rFonts w:ascii="Times New Roman" w:hAnsi="Times New Roman"/>
          <w:sz w:val="20"/>
          <w:szCs w:val="20"/>
        </w:rPr>
      </w:pPr>
      <w:r>
        <w:rPr>
          <w:rFonts w:ascii="Times New Roman" w:hAnsi="Times New Roman"/>
          <w:sz w:val="20"/>
          <w:szCs w:val="20"/>
        </w:rPr>
        <w:t>In such scheme, one 4-port SRS resource is configured for ‘codebook’, and one of the SRS ports is muted. Meanwhile, two 2-port SRS resources are configured for ‘antenna switching’. To reduce the SRS resource overhead, two SRS ports configured within one SRS resource for ‘antenna switching’ can be reused for ‘codebook’. In other words, two SRS ports configured within one ‘antenna switching’ SRS resource and two SRS ports configured within the 4-port ‘codebook SRS’ resource actually occupy the same TD/FD/CD resources. As a result, a total of 5 SRS ports are needed.</w:t>
      </w:r>
    </w:p>
    <w:p>
      <w:pPr>
        <w:numPr>
          <w:ilvl w:val="0"/>
          <w:numId w:val="6"/>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Scheme-2: ‘2+2-1’ 3-port ‘codebook’ SRS transmission</w:t>
      </w:r>
      <w:r>
        <w:rPr>
          <w:rFonts w:hint="eastAsia" w:ascii="Times New Roman" w:hAnsi="Times New Roman"/>
          <w:sz w:val="20"/>
          <w:szCs w:val="20"/>
        </w:rPr>
        <w:t xml:space="preserve"> </w:t>
      </w:r>
      <w:r>
        <w:rPr>
          <w:rFonts w:ascii="Times New Roman" w:hAnsi="Times New Roman"/>
          <w:sz w:val="20"/>
          <w:szCs w:val="20"/>
        </w:rPr>
        <w:t>scheme</w:t>
      </w:r>
    </w:p>
    <w:p>
      <w:pPr>
        <w:pStyle w:val="99"/>
        <w:numPr>
          <w:ilvl w:val="0"/>
          <w:numId w:val="7"/>
        </w:numPr>
        <w:snapToGrid w:val="0"/>
        <w:spacing w:before="180" w:beforeLines="50" w:after="180" w:afterLines="50" w:line="288" w:lineRule="auto"/>
        <w:ind w:firstLineChars="0"/>
        <w:rPr>
          <w:rFonts w:ascii="Times New Roman" w:hAnsi="Times New Roman"/>
          <w:sz w:val="20"/>
          <w:szCs w:val="20"/>
        </w:rPr>
      </w:pPr>
      <w:r>
        <w:rPr>
          <w:rFonts w:ascii="Times New Roman" w:hAnsi="Times New Roman"/>
          <w:sz w:val="20"/>
          <w:szCs w:val="20"/>
        </w:rPr>
        <w:t xml:space="preserve">In such scheme, two 2-port SRS resources are configured for both ‘codebook’ and ‘antenna switching’. All </w:t>
      </w:r>
      <w:r>
        <w:rPr>
          <w:rFonts w:hint="eastAsia" w:ascii="Times New Roman" w:hAnsi="Times New Roman"/>
          <w:sz w:val="20"/>
          <w:szCs w:val="20"/>
        </w:rPr>
        <w:t xml:space="preserve">of </w:t>
      </w:r>
      <w:r>
        <w:rPr>
          <w:rFonts w:ascii="Times New Roman" w:hAnsi="Times New Roman"/>
          <w:sz w:val="20"/>
          <w:szCs w:val="20"/>
        </w:rPr>
        <w:t>four SRS ports are used for ‘antenna switching’, while only three of the four SRS ports are reused for ‘codebook’. As a result, a total of 4 SRS ports are needed.</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sz w:val="20"/>
          <w:szCs w:val="20"/>
        </w:rPr>
        <w:t xml:space="preserve">Consequently, Figure 1 illustrates the reuse between ‘antenna switching’ SRS and ‘codebook’ SRS for scheme-1 and </w:t>
      </w:r>
      <w:r>
        <w:rPr>
          <w:rFonts w:hint="eastAsia" w:ascii="Times New Roman" w:hAnsi="Times New Roman"/>
          <w:sz w:val="20"/>
          <w:szCs w:val="20"/>
        </w:rPr>
        <w:t>S</w:t>
      </w:r>
      <w:r>
        <w:rPr>
          <w:rFonts w:ascii="Times New Roman" w:hAnsi="Times New Roman"/>
          <w:sz w:val="20"/>
          <w:szCs w:val="20"/>
        </w:rPr>
        <w:t>cheme-2.</w:t>
      </w:r>
    </w:p>
    <w:p>
      <w:pPr>
        <w:snapToGrid w:val="0"/>
        <w:spacing w:before="180" w:beforeLines="50" w:after="0" w:line="288" w:lineRule="auto"/>
        <w:jc w:val="center"/>
      </w:pPr>
      <w:r>
        <w:object>
          <v:shape id="_x0000_i1025" o:spt="75" type="#_x0000_t75" style="height:75.8pt;width:409.6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r>
        <w:rPr>
          <w:rFonts w:hint="eastAsia"/>
        </w:rPr>
        <w:t xml:space="preserve">    </w:t>
      </w:r>
    </w:p>
    <w:p>
      <w:pPr>
        <w:numPr>
          <w:ilvl w:val="255"/>
          <w:numId w:val="0"/>
        </w:numPr>
        <w:snapToGrid w:val="0"/>
        <w:spacing w:before="180" w:beforeLines="50" w:after="0" w:line="288" w:lineRule="auto"/>
        <w:jc w:val="center"/>
        <w:rPr>
          <w:rFonts w:ascii="Times New Roman" w:hAnsi="Times New Roman"/>
          <w:sz w:val="20"/>
          <w:szCs w:val="20"/>
        </w:rPr>
      </w:pPr>
      <w:r>
        <w:rPr>
          <w:rFonts w:ascii="Times New Roman" w:hAnsi="Times New Roman"/>
          <w:sz w:val="20"/>
          <w:szCs w:val="20"/>
        </w:rPr>
        <w:t>(a) Scheme-1: ‘4-1’ structure for 3-port ‘codebook’ SRS transmission</w:t>
      </w:r>
    </w:p>
    <w:p>
      <w:pPr>
        <w:numPr>
          <w:ilvl w:val="255"/>
          <w:numId w:val="0"/>
        </w:numPr>
        <w:snapToGrid w:val="0"/>
        <w:spacing w:before="180" w:beforeLines="50" w:after="0" w:line="288" w:lineRule="auto"/>
        <w:jc w:val="center"/>
        <w:rPr>
          <w:rFonts w:ascii="Times New Roman" w:hAnsi="Times New Roman"/>
          <w:sz w:val="20"/>
          <w:szCs w:val="20"/>
        </w:rPr>
      </w:pPr>
      <w:r>
        <w:object>
          <v:shape id="_x0000_i1026" o:spt="75" type="#_x0000_t75" style="height:76.35pt;width:424.9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pPr>
        <w:numPr>
          <w:ilvl w:val="255"/>
          <w:numId w:val="0"/>
        </w:numPr>
        <w:snapToGrid w:val="0"/>
        <w:spacing w:before="180" w:beforeLines="50" w:after="0" w:line="288" w:lineRule="auto"/>
        <w:jc w:val="center"/>
      </w:pPr>
      <w:r>
        <w:rPr>
          <w:rFonts w:ascii="Times New Roman" w:hAnsi="Times New Roman"/>
          <w:sz w:val="20"/>
          <w:szCs w:val="20"/>
        </w:rPr>
        <w:t xml:space="preserve">(b) Scheme-2: ‘2+2-1’ structure for 3-port ‘codebook’ SRS transmission </w:t>
      </w:r>
      <w:r>
        <w:t xml:space="preserve"> </w:t>
      </w:r>
    </w:p>
    <w:p>
      <w:pPr>
        <w:numPr>
          <w:ilvl w:val="255"/>
          <w:numId w:val="0"/>
        </w:numPr>
        <w:snapToGrid w:val="0"/>
        <w:spacing w:before="180" w:beforeLines="50" w:after="0" w:line="288" w:lineRule="auto"/>
        <w:jc w:val="center"/>
        <w:rPr>
          <w:rFonts w:ascii="Times New Roman" w:hAnsi="Times New Roman"/>
          <w:sz w:val="20"/>
          <w:szCs w:val="20"/>
        </w:rPr>
      </w:pPr>
      <w:r>
        <w:rPr>
          <w:rFonts w:ascii="Times New Roman" w:hAnsi="Times New Roman"/>
          <w:b/>
          <w:bCs/>
          <w:sz w:val="20"/>
          <w:szCs w:val="20"/>
        </w:rPr>
        <w:t>Figure 1 Comparison of SRS resource overhead while supporting 3-Tx CB SRS and 2T4R AS SRS</w:t>
      </w:r>
    </w:p>
    <w:p>
      <w:pPr>
        <w:numPr>
          <w:ilvl w:val="255"/>
          <w:numId w:val="0"/>
        </w:numPr>
        <w:snapToGrid w:val="0"/>
        <w:spacing w:before="180" w:beforeLines="50" w:after="180" w:afterLines="50" w:line="288" w:lineRule="auto"/>
        <w:rPr>
          <w:rFonts w:ascii="Times New Roman" w:hAnsi="Times New Roman"/>
          <w:sz w:val="20"/>
          <w:szCs w:val="20"/>
        </w:rPr>
      </w:pPr>
      <w:r>
        <w:rPr>
          <w:rFonts w:ascii="Times New Roman" w:hAnsi="Times New Roman"/>
          <w:bCs/>
          <w:sz w:val="20"/>
          <w:szCs w:val="20"/>
        </w:rPr>
        <w:t xml:space="preserve">Besides, Table </w:t>
      </w:r>
      <w:r>
        <w:rPr>
          <w:rFonts w:hint="eastAsia" w:ascii="Times New Roman" w:hAnsi="Times New Roman"/>
          <w:bCs/>
          <w:sz w:val="20"/>
          <w:szCs w:val="20"/>
        </w:rPr>
        <w:t>1</w:t>
      </w:r>
      <w:r>
        <w:rPr>
          <w:rFonts w:ascii="Times New Roman" w:hAnsi="Times New Roman"/>
          <w:b/>
          <w:sz w:val="20"/>
          <w:szCs w:val="20"/>
        </w:rPr>
        <w:t xml:space="preserve"> </w:t>
      </w:r>
      <w:r>
        <w:rPr>
          <w:rFonts w:ascii="Times New Roman" w:hAnsi="Times New Roman"/>
          <w:sz w:val="20"/>
          <w:szCs w:val="20"/>
        </w:rPr>
        <w:t>provides the comparison of the SRS configuration and the total number of required SRS ports for Scheme-1 and Scheme-2.</w:t>
      </w:r>
    </w:p>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 xml:space="preserve">Table </w:t>
      </w:r>
      <w:r>
        <w:rPr>
          <w:rFonts w:hint="eastAsia" w:ascii="Times New Roman" w:hAnsi="Times New Roman"/>
          <w:b/>
          <w:bCs/>
          <w:sz w:val="20"/>
          <w:szCs w:val="20"/>
        </w:rPr>
        <w:t>1</w:t>
      </w:r>
      <w:r>
        <w:rPr>
          <w:rFonts w:ascii="Times New Roman" w:hAnsi="Times New Roman"/>
          <w:b/>
          <w:bCs/>
          <w:sz w:val="20"/>
          <w:szCs w:val="20"/>
        </w:rPr>
        <w:t xml:space="preserve"> Comparison of SRS resource overhead while supporting 3-Tx CB SRS and 2T4R AS-SRS</w:t>
      </w:r>
    </w:p>
    <w:tbl>
      <w:tblPr>
        <w:tblStyle w:val="28"/>
        <w:tblW w:w="92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180"/>
        <w:gridCol w:w="252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3-port SRS transmission</w:t>
            </w:r>
          </w:p>
        </w:tc>
        <w:tc>
          <w:tcPr>
            <w:tcW w:w="2180" w:type="dxa"/>
          </w:tcPr>
          <w:p>
            <w:pPr>
              <w:numPr>
                <w:ilvl w:val="255"/>
                <w:numId w:val="0"/>
              </w:numPr>
              <w:snapToGrid w:val="0"/>
              <w:spacing w:before="180" w:beforeLines="50" w:after="180" w:afterLines="50" w:line="288" w:lineRule="auto"/>
              <w:rPr>
                <w:rFonts w:ascii="Times New Roman" w:hAnsi="Times New Roman"/>
                <w:b/>
                <w:bCs/>
                <w:sz w:val="20"/>
                <w:szCs w:val="20"/>
              </w:rPr>
            </w:pPr>
            <w:r>
              <w:rPr>
                <w:rFonts w:ascii="Times New Roman" w:hAnsi="Times New Roman"/>
                <w:b/>
                <w:bCs/>
                <w:sz w:val="20"/>
                <w:szCs w:val="20"/>
              </w:rPr>
              <w:t>Codebook SRS (CB-SRS) configuration</w:t>
            </w:r>
          </w:p>
        </w:tc>
        <w:tc>
          <w:tcPr>
            <w:tcW w:w="2520" w:type="dxa"/>
          </w:tcPr>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Antenna-switching SRS (AS-SRS) configuration (2T4R)</w:t>
            </w:r>
          </w:p>
        </w:tc>
        <w:tc>
          <w:tcPr>
            <w:tcW w:w="2160" w:type="dxa"/>
          </w:tcPr>
          <w:p>
            <w:pPr>
              <w:numPr>
                <w:ilvl w:val="255"/>
                <w:numId w:val="0"/>
              </w:numPr>
              <w:snapToGrid w:val="0"/>
              <w:spacing w:before="180" w:beforeLines="50" w:after="180" w:afterLines="50" w:line="288" w:lineRule="auto"/>
              <w:jc w:val="center"/>
              <w:rPr>
                <w:rFonts w:ascii="Times New Roman" w:hAnsi="Times New Roman"/>
                <w:b/>
                <w:bCs/>
                <w:sz w:val="20"/>
                <w:szCs w:val="20"/>
              </w:rPr>
            </w:pPr>
            <w:r>
              <w:rPr>
                <w:rFonts w:ascii="Times New Roman" w:hAnsi="Times New Roman"/>
                <w:b/>
                <w:bCs/>
                <w:sz w:val="20"/>
                <w:szCs w:val="20"/>
              </w:rPr>
              <w:t>SRS ports in total (CB SRS + AS SRS)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Scheme-1: ‘4-1’</w:t>
            </w:r>
          </w:p>
        </w:tc>
        <w:tc>
          <w:tcPr>
            <w:tcW w:w="218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One 4-port SRS resource with one port muted</w:t>
            </w:r>
          </w:p>
        </w:tc>
        <w:tc>
          <w:tcPr>
            <w:tcW w:w="252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 xml:space="preserve">Two individual 2-port SRS </w:t>
            </w:r>
            <w:r>
              <w:rPr>
                <w:rFonts w:hint="eastAsia" w:ascii="Times New Roman" w:hAnsi="Times New Roman"/>
                <w:sz w:val="20"/>
                <w:szCs w:val="20"/>
              </w:rPr>
              <w:t>resource</w:t>
            </w:r>
            <w:r>
              <w:rPr>
                <w:rFonts w:ascii="Times New Roman" w:hAnsi="Times New Roman"/>
                <w:sz w:val="20"/>
                <w:szCs w:val="20"/>
              </w:rPr>
              <w:t>s</w:t>
            </w:r>
          </w:p>
        </w:tc>
        <w:tc>
          <w:tcPr>
            <w:tcW w:w="216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3</w:t>
            </w:r>
            <w:r>
              <w:rPr>
                <w:rFonts w:hint="eastAsia" w:ascii="Times New Roman" w:hAnsi="Times New Roman"/>
                <w:sz w:val="20"/>
                <w:szCs w:val="20"/>
              </w:rPr>
              <w:t xml:space="preserve"> </w:t>
            </w:r>
            <w:r>
              <w:rPr>
                <w:rFonts w:ascii="Times New Roman" w:hAnsi="Times New Roman"/>
                <w:sz w:val="20"/>
                <w:szCs w:val="20"/>
              </w:rPr>
              <w:t>+</w:t>
            </w:r>
            <w:r>
              <w:rPr>
                <w:rFonts w:hint="eastAsia" w:ascii="Times New Roman" w:hAnsi="Times New Roman"/>
                <w:sz w:val="20"/>
                <w:szCs w:val="20"/>
              </w:rPr>
              <w:t xml:space="preserve"> </w:t>
            </w:r>
            <w:r>
              <w:rPr>
                <w:rFonts w:ascii="Times New Roman" w:hAnsi="Times New Roman"/>
                <w:sz w:val="20"/>
                <w:szCs w:val="20"/>
              </w:rPr>
              <w:t>2 =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Scheme-2: ‘2+2-1’</w:t>
            </w:r>
          </w:p>
        </w:tc>
        <w:tc>
          <w:tcPr>
            <w:tcW w:w="218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Two 2-port SRS resources</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where</w:t>
            </w:r>
            <w:r>
              <w:rPr>
                <w:rFonts w:ascii="Times New Roman" w:hAnsi="Times New Roman"/>
                <w:sz w:val="20"/>
                <w:szCs w:val="20"/>
              </w:rPr>
              <w:t xml:space="preserve"> one port ‘muted/unused’ of the second resource</w:t>
            </w:r>
          </w:p>
        </w:tc>
        <w:tc>
          <w:tcPr>
            <w:tcW w:w="252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Two individual 2-port SRS resources</w:t>
            </w:r>
          </w:p>
        </w:tc>
        <w:tc>
          <w:tcPr>
            <w:tcW w:w="2160" w:type="dxa"/>
          </w:tcPr>
          <w:p>
            <w:pPr>
              <w:numPr>
                <w:ilvl w:val="255"/>
                <w:numId w:val="0"/>
              </w:numPr>
              <w:snapToGrid w:val="0"/>
              <w:spacing w:before="180" w:beforeLines="50" w:after="180" w:afterLines="50" w:line="288" w:lineRule="auto"/>
              <w:jc w:val="center"/>
              <w:rPr>
                <w:rFonts w:ascii="Times New Roman" w:hAnsi="Times New Roman"/>
                <w:sz w:val="20"/>
                <w:szCs w:val="20"/>
              </w:rPr>
            </w:pPr>
            <w:r>
              <w:rPr>
                <w:rFonts w:ascii="Times New Roman" w:hAnsi="Times New Roman"/>
                <w:sz w:val="20"/>
                <w:szCs w:val="20"/>
              </w:rPr>
              <w:t>2 + 2 = 4</w:t>
            </w:r>
          </w:p>
        </w:tc>
      </w:tr>
    </w:tbl>
    <w:p>
      <w:pPr>
        <w:snapToGrid w:val="0"/>
        <w:spacing w:before="180" w:beforeLines="50" w:after="0" w:line="288" w:lineRule="auto"/>
        <w:rPr>
          <w:rFonts w:ascii="Times New Roman" w:hAnsi="Times New Roman"/>
          <w:i/>
          <w:iCs/>
          <w:sz w:val="20"/>
          <w:szCs w:val="20"/>
        </w:rPr>
      </w:pPr>
      <w:bookmarkStart w:id="17" w:name="OLE_LINK4"/>
      <w:r>
        <w:rPr>
          <w:rFonts w:ascii="Times New Roman" w:hAnsi="Times New Roman"/>
          <w:b/>
          <w:bCs/>
          <w:i/>
          <w:iCs/>
          <w:sz w:val="20"/>
          <w:szCs w:val="20"/>
        </w:rPr>
        <w:t xml:space="preserve">Proposal </w:t>
      </w:r>
      <w:r>
        <w:rPr>
          <w:rFonts w:hint="eastAsia" w:ascii="Times New Roman" w:hAnsi="Times New Roman"/>
          <w:b/>
          <w:bCs/>
          <w:i/>
          <w:iCs/>
          <w:sz w:val="20"/>
          <w:szCs w:val="20"/>
        </w:rPr>
        <w:t>3</w:t>
      </w:r>
      <w:r>
        <w:rPr>
          <w:rFonts w:ascii="Times New Roman" w:hAnsi="Times New Roman"/>
          <w:b/>
          <w:bCs/>
          <w:i/>
          <w:iCs/>
          <w:sz w:val="20"/>
          <w:szCs w:val="20"/>
        </w:rPr>
        <w:t xml:space="preserve">: </w:t>
      </w:r>
      <w:r>
        <w:rPr>
          <w:rFonts w:ascii="Times New Roman" w:hAnsi="Times New Roman"/>
          <w:i/>
          <w:iCs/>
          <w:sz w:val="20"/>
          <w:szCs w:val="20"/>
        </w:rPr>
        <w:t>Support the ‘2+2-1’ ‘codebook’ SRS transmission scheme to enable the reuse of 3-port ‘codebook’ SRS and 2T4R ‘antenna switching’ SRS.</w:t>
      </w:r>
    </w:p>
    <w:p>
      <w:pPr>
        <w:numPr>
          <w:ilvl w:val="0"/>
          <w:numId w:val="6"/>
        </w:numPr>
        <w:snapToGrid w:val="0"/>
        <w:spacing w:after="0" w:line="288" w:lineRule="auto"/>
        <w:rPr>
          <w:rFonts w:ascii="Times New Roman" w:hAnsi="Times New Roman"/>
          <w:i/>
          <w:iCs/>
          <w:sz w:val="20"/>
          <w:szCs w:val="20"/>
        </w:rPr>
      </w:pPr>
      <w:r>
        <w:rPr>
          <w:rFonts w:ascii="Times New Roman" w:hAnsi="Times New Roman"/>
          <w:i/>
          <w:iCs/>
          <w:sz w:val="20"/>
          <w:szCs w:val="20"/>
        </w:rPr>
        <w:t>Two 2-port SRS resource</w:t>
      </w:r>
      <w:r>
        <w:rPr>
          <w:rFonts w:hint="eastAsia" w:ascii="Times New Roman" w:hAnsi="Times New Roman"/>
          <w:i/>
          <w:iCs/>
          <w:sz w:val="20"/>
          <w:szCs w:val="20"/>
        </w:rPr>
        <w:t>s</w:t>
      </w:r>
      <w:r>
        <w:rPr>
          <w:rFonts w:ascii="Times New Roman" w:hAnsi="Times New Roman"/>
          <w:i/>
          <w:iCs/>
          <w:sz w:val="20"/>
          <w:szCs w:val="20"/>
        </w:rPr>
        <w:t xml:space="preserve"> are configured, one SRS port in one SRS resource (e.g., the 2</w:t>
      </w:r>
      <w:r>
        <w:rPr>
          <w:rFonts w:ascii="Times New Roman" w:hAnsi="Times New Roman"/>
          <w:i/>
          <w:iCs/>
          <w:sz w:val="20"/>
          <w:szCs w:val="20"/>
          <w:vertAlign w:val="superscript"/>
        </w:rPr>
        <w:t>nd</w:t>
      </w:r>
      <w:r>
        <w:rPr>
          <w:rFonts w:ascii="Times New Roman" w:hAnsi="Times New Roman"/>
          <w:i/>
          <w:iCs/>
          <w:sz w:val="20"/>
          <w:szCs w:val="20"/>
        </w:rPr>
        <w:t xml:space="preserve"> SRS port in the 2</w:t>
      </w:r>
      <w:r>
        <w:rPr>
          <w:rFonts w:ascii="Times New Roman" w:hAnsi="Times New Roman"/>
          <w:i/>
          <w:iCs/>
          <w:sz w:val="20"/>
          <w:szCs w:val="20"/>
          <w:vertAlign w:val="superscript"/>
        </w:rPr>
        <w:t>nd</w:t>
      </w:r>
      <w:r>
        <w:rPr>
          <w:rFonts w:ascii="Times New Roman" w:hAnsi="Times New Roman"/>
          <w:i/>
          <w:iCs/>
          <w:sz w:val="20"/>
          <w:szCs w:val="20"/>
        </w:rPr>
        <w:t xml:space="preserve"> SRS resource) is unused for ‘codebook’ usage.</w:t>
      </w:r>
    </w:p>
    <w:p>
      <w:pPr>
        <w:pStyle w:val="3"/>
        <w:numPr>
          <w:ilvl w:val="0"/>
          <w:numId w:val="0"/>
        </w:numPr>
        <w:snapToGrid w:val="0"/>
        <w:spacing w:before="180" w:beforeLines="50" w:after="180" w:afterLines="50" w:line="288" w:lineRule="auto"/>
        <w:rPr>
          <w:rFonts w:ascii="Times New Roman" w:hAnsi="Times New Roman"/>
          <w:sz w:val="24"/>
          <w:szCs w:val="24"/>
          <w:lang w:val="en-US"/>
        </w:rPr>
      </w:pPr>
      <w:r>
        <w:rPr>
          <w:rFonts w:hint="eastAsia" w:ascii="Times New Roman" w:hAnsi="Times New Roman"/>
          <w:sz w:val="24"/>
          <w:szCs w:val="24"/>
          <w:lang w:val="en-US"/>
        </w:rPr>
        <w:t>2</w:t>
      </w:r>
      <w:r>
        <w:rPr>
          <w:rFonts w:ascii="Times New Roman" w:hAnsi="Times New Roman"/>
          <w:sz w:val="24"/>
          <w:szCs w:val="24"/>
          <w:lang w:val="en-US"/>
        </w:rPr>
        <w:t>.</w:t>
      </w:r>
      <w:r>
        <w:rPr>
          <w:rFonts w:hint="eastAsia" w:ascii="Times New Roman" w:hAnsi="Times New Roman"/>
          <w:sz w:val="24"/>
          <w:szCs w:val="24"/>
          <w:lang w:val="en-US"/>
        </w:rPr>
        <w:t>3</w:t>
      </w:r>
      <w:r>
        <w:rPr>
          <w:rFonts w:ascii="Times New Roman" w:hAnsi="Times New Roman"/>
          <w:sz w:val="24"/>
          <w:szCs w:val="24"/>
          <w:lang w:val="en-US"/>
        </w:rPr>
        <w:t xml:space="preserve"> </w:t>
      </w:r>
      <w:r>
        <w:rPr>
          <w:rFonts w:hint="eastAsia" w:ascii="Times New Roman" w:hAnsi="Times New Roman"/>
          <w:sz w:val="24"/>
          <w:szCs w:val="24"/>
          <w:lang w:val="en-US"/>
        </w:rPr>
        <w:t>Determination of guard period for 3T6R</w:t>
      </w:r>
    </w:p>
    <w:p>
      <w:pPr>
        <w:numPr>
          <w:ilvl w:val="255"/>
          <w:numId w:val="0"/>
        </w:numPr>
        <w:snapToGrid w:val="0"/>
        <w:spacing w:before="180" w:beforeLines="50" w:after="180" w:afterLines="50" w:line="288" w:lineRule="auto"/>
        <w:rPr>
          <w:rFonts w:ascii="Times New Roman" w:hAnsi="Times New Roman"/>
          <w:bCs/>
          <w:sz w:val="20"/>
          <w:szCs w:val="20"/>
        </w:rPr>
      </w:pPr>
      <w:r>
        <w:rPr>
          <w:rFonts w:hint="eastAsia" w:ascii="Times New Roman" w:hAnsi="Times New Roman"/>
          <w:bCs/>
          <w:sz w:val="20"/>
          <w:szCs w:val="20"/>
        </w:rPr>
        <w:t>Considering</w:t>
      </w:r>
      <w:r>
        <w:rPr>
          <w:rFonts w:ascii="Times New Roman" w:hAnsi="Times New Roman"/>
          <w:bCs/>
          <w:sz w:val="20"/>
          <w:szCs w:val="20"/>
        </w:rPr>
        <w:t xml:space="preserve"> that the SRS resource/resource set configuration of 4T8R was reused for 3T6R, t</w:t>
      </w:r>
      <w:r>
        <w:rPr>
          <w:rFonts w:hint="eastAsia" w:ascii="Times New Roman" w:hAnsi="Times New Roman"/>
          <w:bCs/>
          <w:sz w:val="20"/>
          <w:szCs w:val="20"/>
        </w:rPr>
        <w:t xml:space="preserve">he guard period </w:t>
      </w:r>
      <w:r>
        <w:rPr>
          <w:rFonts w:ascii="Times New Roman" w:hAnsi="Times New Roman"/>
          <w:bCs/>
          <w:sz w:val="20"/>
          <w:szCs w:val="20"/>
        </w:rPr>
        <w:t>principles of 4T8R should</w:t>
      </w:r>
      <w:r>
        <w:rPr>
          <w:rFonts w:hint="eastAsia" w:ascii="Times New Roman" w:hAnsi="Times New Roman"/>
          <w:bCs/>
          <w:sz w:val="20"/>
          <w:szCs w:val="20"/>
        </w:rPr>
        <w:t xml:space="preserve"> also be reused for 3T6R, i.e.,</w:t>
      </w:r>
    </w:p>
    <w:p>
      <w:pPr>
        <w:numPr>
          <w:ilvl w:val="0"/>
          <w:numId w:val="6"/>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The UE is configured with a guard period of Y symbols, in which the UE does not transmit any other signal, in the case the SRS resources of a set are transmitted in the same slot. The guard period is in-between the SRS resources of the set. For two SRS resource sets of an antenna switching located in two consecutive slots, if UE is capable of transmitting SRS in all symbols in one slot, a guard period of Y symbols exists between the last OFDM symbol occupied by the SRS resource set in the first slot and the first OFDM symbol occupied by the SRS resource set in the second slot.</w:t>
      </w:r>
    </w:p>
    <w:p>
      <w:pPr>
        <w:numPr>
          <w:ilvl w:val="0"/>
          <w:numId w:val="6"/>
        </w:num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the inter-set guard period, the UE does not transmit any other signal on any symbols of the interval if the interval between SRS resource sets is Y symbols.</w:t>
      </w:r>
      <w:r>
        <w:rPr>
          <w:rFonts w:ascii="Times New Roman" w:hAnsi="Times New Roman"/>
          <w:sz w:val="20"/>
          <w:szCs w:val="20"/>
        </w:rPr>
        <w:t xml:space="preserve"> </w:t>
      </w:r>
      <w:r>
        <w:rPr>
          <w:rFonts w:hint="eastAsia" w:ascii="Times New Roman" w:hAnsi="Times New Roman"/>
          <w:sz w:val="20"/>
          <w:szCs w:val="20"/>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snapToGrid w:val="0"/>
        <w:spacing w:before="180" w:beforeLines="50" w:after="180" w:afterLines="50" w:line="288" w:lineRule="auto"/>
        <w:rPr>
          <w:rFonts w:ascii="Times New Roman" w:hAnsi="Times New Roman"/>
          <w:i/>
          <w:iCs/>
          <w:sz w:val="20"/>
          <w:szCs w:val="20"/>
        </w:rPr>
      </w:pPr>
      <w:r>
        <w:rPr>
          <w:rFonts w:ascii="Times New Roman" w:hAnsi="Times New Roman"/>
          <w:b/>
          <w:bCs/>
          <w:i/>
          <w:iCs/>
          <w:sz w:val="20"/>
          <w:szCs w:val="20"/>
        </w:rPr>
        <w:t>Proposal</w:t>
      </w:r>
      <w:r>
        <w:rPr>
          <w:rFonts w:hint="eastAsia" w:ascii="Times New Roman" w:hAnsi="Times New Roman"/>
          <w:b/>
          <w:bCs/>
          <w:i/>
          <w:iCs/>
          <w:sz w:val="20"/>
          <w:szCs w:val="20"/>
        </w:rPr>
        <w:t xml:space="preserve"> 4: </w:t>
      </w:r>
      <w:r>
        <w:rPr>
          <w:rFonts w:ascii="Times New Roman" w:hAnsi="Times New Roman"/>
          <w:i/>
          <w:iCs/>
          <w:sz w:val="20"/>
          <w:szCs w:val="20"/>
        </w:rPr>
        <w:t>Reuse the</w:t>
      </w:r>
      <w:r>
        <w:rPr>
          <w:rFonts w:hint="eastAsia" w:ascii="Times New Roman" w:hAnsi="Times New Roman"/>
          <w:i/>
          <w:iCs/>
          <w:sz w:val="20"/>
          <w:szCs w:val="20"/>
        </w:rPr>
        <w:t xml:space="preserve"> guard period </w:t>
      </w:r>
      <w:r>
        <w:rPr>
          <w:rFonts w:ascii="Times New Roman" w:hAnsi="Times New Roman"/>
          <w:i/>
          <w:iCs/>
          <w:sz w:val="20"/>
          <w:szCs w:val="20"/>
        </w:rPr>
        <w:t>principles of</w:t>
      </w:r>
      <w:r>
        <w:rPr>
          <w:rFonts w:hint="eastAsia" w:ascii="Times New Roman" w:hAnsi="Times New Roman"/>
          <w:i/>
          <w:iCs/>
          <w:sz w:val="20"/>
          <w:szCs w:val="20"/>
        </w:rPr>
        <w:t xml:space="preserve"> 4T8R for 3T6R. </w:t>
      </w:r>
    </w:p>
    <w:bookmarkEnd w:id="17"/>
    <w:p>
      <w:pPr>
        <w:pStyle w:val="2"/>
        <w:snapToGrid w:val="0"/>
        <w:spacing w:before="360" w:beforeLines="100" w:after="180" w:afterLines="50"/>
        <w:ind w:left="431" w:hanging="431"/>
        <w:rPr>
          <w:lang w:val="en-US"/>
        </w:rPr>
      </w:pPr>
      <w:r>
        <w:rPr>
          <w:rFonts w:hint="eastAsia" w:ascii="Times New Roman" w:hAnsi="Times New Roman"/>
          <w:sz w:val="28"/>
          <w:szCs w:val="28"/>
          <w:lang w:val="en-US"/>
        </w:rPr>
        <w:t>Specification details of power splitting for 3Tx</w:t>
      </w:r>
    </w:p>
    <w:p>
      <w:pPr>
        <w:snapToGrid w:val="0"/>
        <w:spacing w:before="180" w:beforeLines="50" w:after="180" w:afterLines="50"/>
        <w:rPr>
          <w:rFonts w:ascii="Times New Roman" w:hAnsi="Times New Roman"/>
          <w:sz w:val="20"/>
          <w:szCs w:val="20"/>
        </w:rPr>
      </w:pPr>
      <w:r>
        <w:rPr>
          <w:rFonts w:hint="eastAsia" w:ascii="Times New Roman" w:hAnsi="Times New Roman"/>
          <w:sz w:val="20"/>
          <w:szCs w:val="20"/>
        </w:rPr>
        <w:t xml:space="preserve">In RAN1#116bis meeting, SRS configuration and power splitting for 3Tx was agreed [5], and </w:t>
      </w:r>
      <w:r>
        <w:rPr>
          <w:rFonts w:ascii="Times New Roman" w:hAnsi="Times New Roman"/>
          <w:sz w:val="20"/>
          <w:szCs w:val="20"/>
        </w:rPr>
        <w:t>an</w:t>
      </w:r>
      <w:r>
        <w:rPr>
          <w:rFonts w:hint="eastAsia" w:ascii="Times New Roman" w:hAnsi="Times New Roman"/>
          <w:sz w:val="20"/>
          <w:szCs w:val="20"/>
        </w:rPr>
        <w:t xml:space="preserve"> RRC parameter for SRS configuration was agreed in RAN1#119 meeting as follows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88" w:lineRule="auto"/>
              <w:jc w:val="left"/>
              <w:rPr>
                <w:rFonts w:ascii="Times New Roman" w:hAnsi="Times New Roman" w:eastAsia="Batang"/>
                <w:b/>
                <w:bCs/>
                <w:iCs/>
                <w:sz w:val="20"/>
                <w:szCs w:val="20"/>
                <w:u w:val="single"/>
                <w:lang w:val="en-GB"/>
              </w:rPr>
            </w:pPr>
            <w:r>
              <w:rPr>
                <w:rFonts w:ascii="Times New Roman" w:hAnsi="Times New Roman" w:eastAsia="Batang"/>
                <w:b/>
                <w:bCs/>
                <w:iCs/>
                <w:sz w:val="20"/>
                <w:szCs w:val="20"/>
                <w:u w:val="single"/>
                <w:lang w:val="en-GB"/>
              </w:rPr>
              <w:t>Agreement</w:t>
            </w:r>
            <w:r>
              <w:rPr>
                <w:rFonts w:hint="eastAsia" w:ascii="Times New Roman" w:hAnsi="Times New Roman" w:eastAsia="宋体"/>
                <w:b/>
                <w:bCs/>
                <w:iCs/>
                <w:sz w:val="20"/>
                <w:szCs w:val="20"/>
                <w:u w:val="single"/>
              </w:rPr>
              <w:t xml:space="preserve"> </w:t>
            </w:r>
            <w:r>
              <w:rPr>
                <w:rFonts w:hint="eastAsia" w:ascii="Times New Roman" w:hAnsi="Times New Roman"/>
                <w:b/>
                <w:bCs/>
                <w:sz w:val="20"/>
                <w:szCs w:val="20"/>
                <w:u w:val="single"/>
              </w:rPr>
              <w:t>(</w:t>
            </w:r>
            <w:r>
              <w:rPr>
                <w:rFonts w:ascii="Times New Roman" w:hAnsi="Times New Roman"/>
                <w:b/>
                <w:bCs/>
                <w:sz w:val="20"/>
                <w:szCs w:val="20"/>
                <w:u w:val="single"/>
              </w:rPr>
              <w:t>RAN1#11</w:t>
            </w:r>
            <w:r>
              <w:rPr>
                <w:rFonts w:hint="eastAsia" w:ascii="Times New Roman" w:hAnsi="Times New Roman"/>
                <w:b/>
                <w:bCs/>
                <w:sz w:val="20"/>
                <w:szCs w:val="20"/>
                <w:u w:val="single"/>
              </w:rPr>
              <w:t>6 bis</w:t>
            </w:r>
            <w:r>
              <w:rPr>
                <w:rFonts w:ascii="Times New Roman" w:hAnsi="Times New Roman"/>
                <w:b/>
                <w:bCs/>
                <w:sz w:val="20"/>
                <w:szCs w:val="20"/>
                <w:u w:val="single"/>
              </w:rPr>
              <w:t>)</w:t>
            </w:r>
          </w:p>
          <w:p>
            <w:pPr>
              <w:snapToGrid w:val="0"/>
              <w:spacing w:after="0" w:line="288" w:lineRule="auto"/>
              <w:contextualSpacing/>
              <w:rPr>
                <w:rFonts w:ascii="Times New Roman" w:hAnsi="Times New Roman" w:eastAsia="Batang"/>
                <w:iCs/>
                <w:sz w:val="20"/>
                <w:szCs w:val="20"/>
                <w:lang w:val="en-GB" w:eastAsia="en-US"/>
              </w:rPr>
            </w:pPr>
            <w:r>
              <w:rPr>
                <w:rFonts w:ascii="Times New Roman" w:hAnsi="Times New Roman" w:eastAsia="Malgun Gothic"/>
                <w:iCs/>
                <w:sz w:val="20"/>
                <w:szCs w:val="20"/>
                <w:lang w:val="en-GB" w:eastAsia="en-US"/>
              </w:rPr>
              <w:t>For a 3TX UE, to support 3-port SRS transmission with reusing a 4-port SRS resource,</w:t>
            </w:r>
            <w:r>
              <w:rPr>
                <w:rFonts w:ascii="Times New Roman" w:hAnsi="Times New Roman" w:eastAsia="Batang"/>
                <w:iCs/>
                <w:sz w:val="20"/>
                <w:szCs w:val="20"/>
                <w:lang w:val="en-GB" w:eastAsia="en-US"/>
              </w:rPr>
              <w:t xml:space="preserve"> support the following for muting one of the ports of the configured 4-port SRS resource,</w:t>
            </w:r>
          </w:p>
          <w:p>
            <w:pPr>
              <w:numPr>
                <w:ilvl w:val="0"/>
                <w:numId w:val="4"/>
              </w:numPr>
              <w:snapToGrid w:val="0"/>
              <w:spacing w:after="0" w:line="288" w:lineRule="auto"/>
              <w:contextualSpacing/>
              <w:rPr>
                <w:rFonts w:ascii="Times" w:hAnsi="Times" w:eastAsia="Batang"/>
                <w:sz w:val="20"/>
                <w:szCs w:val="20"/>
                <w:lang w:val="en-GB" w:eastAsia="en-US"/>
              </w:rPr>
            </w:pPr>
            <w:r>
              <w:rPr>
                <w:rFonts w:ascii="Times" w:hAnsi="Times" w:eastAsia="Batang"/>
                <w:iCs/>
                <w:sz w:val="20"/>
                <w:szCs w:val="20"/>
                <w:lang w:val="en-GB" w:eastAsia="en-US"/>
              </w:rPr>
              <w:t>Option 3: Always a same port is muted, e.g., the 4</w:t>
            </w:r>
            <w:r>
              <w:rPr>
                <w:rFonts w:ascii="Times" w:hAnsi="Times" w:eastAsia="Batang"/>
                <w:iCs/>
                <w:sz w:val="20"/>
                <w:szCs w:val="20"/>
                <w:vertAlign w:val="superscript"/>
                <w:lang w:val="en-GB" w:eastAsia="en-US"/>
              </w:rPr>
              <w:t>th</w:t>
            </w:r>
            <w:r>
              <w:rPr>
                <w:rFonts w:ascii="Times" w:hAnsi="Times" w:eastAsia="Batang"/>
                <w:iCs/>
                <w:sz w:val="20"/>
                <w:szCs w:val="20"/>
                <w:lang w:val="en-GB" w:eastAsia="en-US"/>
              </w:rPr>
              <w:t xml:space="preserve"> port</w:t>
            </w:r>
          </w:p>
          <w:p>
            <w:pPr>
              <w:spacing w:after="0" w:line="240" w:lineRule="auto"/>
              <w:contextualSpacing/>
              <w:jc w:val="left"/>
              <w:rPr>
                <w:rFonts w:ascii="Times New Roman" w:hAnsi="Times New Roman" w:eastAsia="Batang"/>
                <w:b/>
                <w:bCs/>
                <w:iCs/>
                <w:sz w:val="20"/>
                <w:szCs w:val="20"/>
                <w:u w:val="single"/>
                <w:lang w:val="en-GB"/>
              </w:rPr>
            </w:pPr>
            <w:r>
              <w:rPr>
                <w:rFonts w:ascii="Times New Roman" w:hAnsi="Times New Roman" w:eastAsia="Batang"/>
                <w:b/>
                <w:bCs/>
                <w:iCs/>
                <w:sz w:val="20"/>
                <w:szCs w:val="20"/>
                <w:u w:val="single"/>
                <w:lang w:val="en-GB"/>
              </w:rPr>
              <w:t>Agreement</w:t>
            </w:r>
            <w:r>
              <w:rPr>
                <w:rFonts w:hint="eastAsia" w:ascii="Times New Roman" w:hAnsi="Times New Roman" w:eastAsia="宋体"/>
                <w:b/>
                <w:bCs/>
                <w:iCs/>
                <w:sz w:val="20"/>
                <w:szCs w:val="20"/>
                <w:u w:val="single"/>
              </w:rPr>
              <w:t xml:space="preserve"> </w:t>
            </w:r>
            <w:r>
              <w:rPr>
                <w:rFonts w:hint="eastAsia" w:ascii="Times New Roman" w:hAnsi="Times New Roman"/>
                <w:b/>
                <w:bCs/>
                <w:sz w:val="20"/>
                <w:szCs w:val="20"/>
                <w:u w:val="single"/>
              </w:rPr>
              <w:t>(</w:t>
            </w:r>
            <w:r>
              <w:rPr>
                <w:rFonts w:ascii="Times New Roman" w:hAnsi="Times New Roman"/>
                <w:b/>
                <w:bCs/>
                <w:sz w:val="20"/>
                <w:szCs w:val="20"/>
                <w:u w:val="single"/>
              </w:rPr>
              <w:t>RAN1#11</w:t>
            </w:r>
            <w:r>
              <w:rPr>
                <w:rFonts w:hint="eastAsia" w:ascii="Times New Roman" w:hAnsi="Times New Roman"/>
                <w:b/>
                <w:bCs/>
                <w:sz w:val="20"/>
                <w:szCs w:val="20"/>
                <w:u w:val="single"/>
              </w:rPr>
              <w:t>6 bis</w:t>
            </w:r>
            <w:r>
              <w:rPr>
                <w:rFonts w:ascii="Times New Roman" w:hAnsi="Times New Roman"/>
                <w:b/>
                <w:bCs/>
                <w:sz w:val="20"/>
                <w:szCs w:val="20"/>
                <w:u w:val="single"/>
              </w:rPr>
              <w:t>)</w:t>
            </w:r>
          </w:p>
          <w:p>
            <w:pPr>
              <w:snapToGrid w:val="0"/>
              <w:spacing w:after="0" w:line="288" w:lineRule="auto"/>
              <w:contextualSpacing/>
              <w:rPr>
                <w:rFonts w:ascii="Times" w:hAnsi="Times" w:eastAsia="Batang"/>
                <w:sz w:val="20"/>
                <w:szCs w:val="20"/>
                <w:lang w:val="en-GB" w:eastAsia="en-US"/>
              </w:rPr>
            </w:pPr>
            <w:r>
              <w:rPr>
                <w:rFonts w:ascii="Times New Roman" w:hAnsi="Times New Roman" w:eastAsia="Malgun Gothic"/>
                <w:iCs/>
                <w:sz w:val="20"/>
                <w:szCs w:val="20"/>
                <w:lang w:val="en-GB" w:eastAsia="en-US"/>
              </w:rPr>
              <w:t>For a 3TX UE, to support 3-port SRS transmission with reusing a 4-port SRS resource, UE splits a linear SRS power equally across the 3 unmuted antenna ports of the 4-port SRS resource.</w:t>
            </w:r>
          </w:p>
          <w:p>
            <w:pPr>
              <w:spacing w:after="0" w:line="240" w:lineRule="auto"/>
              <w:contextualSpacing/>
              <w:jc w:val="left"/>
              <w:rPr>
                <w:rFonts w:ascii="Times New Roman" w:hAnsi="Times New Roman" w:eastAsia="宋体"/>
                <w:b/>
                <w:bCs/>
                <w:iCs/>
                <w:sz w:val="20"/>
                <w:szCs w:val="20"/>
                <w:u w:val="single"/>
              </w:rPr>
            </w:pPr>
            <w:bookmarkStart w:id="18" w:name="OLE_LINK16"/>
            <w:r>
              <w:rPr>
                <w:rFonts w:ascii="Times New Roman" w:hAnsi="Times New Roman" w:eastAsia="Batang"/>
                <w:b/>
                <w:bCs/>
                <w:iCs/>
                <w:sz w:val="20"/>
                <w:szCs w:val="20"/>
                <w:u w:val="single"/>
                <w:lang w:val="en-GB"/>
              </w:rPr>
              <w:t>Agreement</w:t>
            </w:r>
            <w:r>
              <w:rPr>
                <w:rFonts w:hint="eastAsia" w:ascii="Times New Roman" w:hAnsi="Times New Roman" w:eastAsia="宋体"/>
                <w:b/>
                <w:bCs/>
                <w:iCs/>
                <w:sz w:val="20"/>
                <w:szCs w:val="20"/>
                <w:u w:val="single"/>
              </w:rPr>
              <w:t xml:space="preserve"> </w:t>
            </w:r>
            <w:r>
              <w:rPr>
                <w:rFonts w:hint="eastAsia" w:ascii="Times New Roman" w:hAnsi="Times New Roman"/>
                <w:b/>
                <w:bCs/>
                <w:sz w:val="20"/>
                <w:szCs w:val="20"/>
                <w:u w:val="single"/>
              </w:rPr>
              <w:t>(</w:t>
            </w:r>
            <w:r>
              <w:rPr>
                <w:rFonts w:ascii="Times New Roman" w:hAnsi="Times New Roman"/>
                <w:b/>
                <w:bCs/>
                <w:sz w:val="20"/>
                <w:szCs w:val="20"/>
                <w:u w:val="single"/>
              </w:rPr>
              <w:t>RAN1#11</w:t>
            </w:r>
            <w:r>
              <w:rPr>
                <w:rFonts w:hint="eastAsia" w:ascii="Times New Roman" w:hAnsi="Times New Roman"/>
                <w:b/>
                <w:bCs/>
                <w:sz w:val="20"/>
                <w:szCs w:val="20"/>
                <w:u w:val="single"/>
              </w:rPr>
              <w:t>6 bis</w:t>
            </w:r>
            <w:r>
              <w:rPr>
                <w:rFonts w:ascii="Times New Roman" w:hAnsi="Times New Roman"/>
                <w:b/>
                <w:bCs/>
                <w:sz w:val="20"/>
                <w:szCs w:val="20"/>
                <w:u w:val="single"/>
              </w:rPr>
              <w:t>)</w:t>
            </w:r>
          </w:p>
          <w:bookmarkEnd w:id="18"/>
          <w:p>
            <w:pPr>
              <w:snapToGrid w:val="0"/>
              <w:spacing w:after="0" w:line="288" w:lineRule="auto"/>
              <w:contextualSpacing/>
              <w:rPr>
                <w:rFonts w:ascii="Times New Roman" w:hAnsi="Times New Roman" w:eastAsia="Malgun Gothic"/>
                <w:iCs/>
                <w:sz w:val="20"/>
                <w:szCs w:val="20"/>
                <w:lang w:val="en-GB" w:eastAsia="en-US"/>
              </w:rPr>
            </w:pPr>
            <w:r>
              <w:rPr>
                <w:rFonts w:ascii="Times New Roman" w:hAnsi="Times New Roman" w:eastAsia="Malgun Gothic"/>
                <w:iCs/>
                <w:sz w:val="20"/>
                <w:szCs w:val="20"/>
                <w:lang w:val="en-GB" w:eastAsia="en-US"/>
              </w:rPr>
              <w:t>For 3-port codebook-based PUSCH transmission for a 3TX UE, scale factor s should be the ratio of the number of antenna ports with a non-zero PUSCH transmission power to 3 (except for full-power Mode 0).</w:t>
            </w:r>
          </w:p>
          <w:p>
            <w:pPr>
              <w:numPr>
                <w:ilvl w:val="0"/>
                <w:numId w:val="4"/>
              </w:numPr>
              <w:snapToGrid w:val="0"/>
              <w:spacing w:after="0" w:line="288" w:lineRule="auto"/>
              <w:contextualSpacing/>
              <w:rPr>
                <w:rFonts w:ascii="Times New Roman" w:hAnsi="Times New Roman"/>
                <w:sz w:val="20"/>
                <w:szCs w:val="20"/>
              </w:rPr>
            </w:pPr>
            <w:r>
              <w:rPr>
                <w:rFonts w:ascii="Times New Roman" w:hAnsi="Times New Roman" w:eastAsia="Malgun Gothic"/>
                <w:iCs/>
                <w:sz w:val="20"/>
                <w:szCs w:val="20"/>
                <w:lang w:val="en-GB" w:eastAsia="en-US"/>
              </w:rPr>
              <w:t>FFS: Whether specification needs to be updated to reflect the above</w:t>
            </w:r>
          </w:p>
          <w:p>
            <w:pPr>
              <w:spacing w:after="0" w:line="240" w:lineRule="auto"/>
              <w:contextualSpacing/>
              <w:jc w:val="left"/>
              <w:rPr>
                <w:rFonts w:ascii="Times New Roman" w:hAnsi="Times New Roman" w:eastAsia="宋体"/>
                <w:b/>
                <w:bCs/>
                <w:iCs/>
                <w:sz w:val="20"/>
                <w:szCs w:val="20"/>
                <w:u w:val="single"/>
              </w:rPr>
            </w:pPr>
            <w:r>
              <w:rPr>
                <w:rFonts w:ascii="Times New Roman" w:hAnsi="Times New Roman" w:eastAsia="Batang"/>
                <w:b/>
                <w:bCs/>
                <w:iCs/>
                <w:sz w:val="20"/>
                <w:szCs w:val="20"/>
                <w:u w:val="single"/>
                <w:lang w:val="en-GB"/>
              </w:rPr>
              <w:t>Agreement</w:t>
            </w:r>
            <w:r>
              <w:rPr>
                <w:rFonts w:hint="eastAsia" w:ascii="Times New Roman" w:hAnsi="Times New Roman" w:eastAsia="宋体"/>
                <w:b/>
                <w:bCs/>
                <w:iCs/>
                <w:sz w:val="20"/>
                <w:szCs w:val="20"/>
                <w:u w:val="single"/>
              </w:rPr>
              <w:t xml:space="preserve"> </w:t>
            </w:r>
            <w:r>
              <w:rPr>
                <w:rFonts w:hint="eastAsia" w:ascii="Times New Roman" w:hAnsi="Times New Roman"/>
                <w:b/>
                <w:bCs/>
                <w:sz w:val="20"/>
                <w:szCs w:val="20"/>
                <w:u w:val="single"/>
              </w:rPr>
              <w:t>(</w:t>
            </w:r>
            <w:r>
              <w:rPr>
                <w:rFonts w:ascii="Times New Roman" w:hAnsi="Times New Roman"/>
                <w:b/>
                <w:bCs/>
                <w:sz w:val="20"/>
                <w:szCs w:val="20"/>
                <w:u w:val="single"/>
              </w:rPr>
              <w:t>RAN1#11</w:t>
            </w:r>
            <w:r>
              <w:rPr>
                <w:rFonts w:hint="eastAsia" w:ascii="Times New Roman" w:hAnsi="Times New Roman"/>
                <w:b/>
                <w:bCs/>
                <w:sz w:val="20"/>
                <w:szCs w:val="20"/>
                <w:u w:val="single"/>
              </w:rPr>
              <w:t>9</w:t>
            </w:r>
            <w:r>
              <w:rPr>
                <w:rFonts w:ascii="Times New Roman" w:hAnsi="Times New Roman"/>
                <w:b/>
                <w:bCs/>
                <w:sz w:val="20"/>
                <w:szCs w:val="20"/>
                <w:u w:val="single"/>
              </w:rPr>
              <w:t>)</w:t>
            </w:r>
          </w:p>
          <w:p>
            <w:pPr>
              <w:snapToGrid w:val="0"/>
              <w:spacing w:after="0" w:line="288" w:lineRule="auto"/>
              <w:contextualSpacing/>
              <w:rPr>
                <w:rFonts w:ascii="Times New Roman" w:hAnsi="Times New Roman" w:eastAsia="Times New Roman"/>
                <w:bCs/>
                <w:sz w:val="20"/>
                <w:szCs w:val="20"/>
              </w:rPr>
            </w:pPr>
            <w:r>
              <w:rPr>
                <w:rFonts w:ascii="Times New Roman" w:hAnsi="Times New Roman" w:eastAsia="Times New Roman"/>
                <w:bCs/>
                <w:sz w:val="20"/>
                <w:szCs w:val="20"/>
              </w:rPr>
              <w:t xml:space="preserve">For a UE operating with 3TX, </w:t>
            </w:r>
          </w:p>
          <w:p>
            <w:pPr>
              <w:pStyle w:val="99"/>
              <w:numPr>
                <w:ilvl w:val="0"/>
                <w:numId w:val="8"/>
              </w:numPr>
              <w:snapToGrid w:val="0"/>
              <w:spacing w:after="0" w:line="288" w:lineRule="auto"/>
              <w:ind w:firstLine="400"/>
              <w:contextualSpacing/>
              <w:rPr>
                <w:rFonts w:ascii="Times New Roman" w:hAnsi="Times New Roman" w:eastAsia="Times New Roman"/>
                <w:bCs/>
                <w:sz w:val="20"/>
                <w:szCs w:val="20"/>
              </w:rPr>
            </w:pPr>
            <w:r>
              <w:rPr>
                <w:rFonts w:ascii="Times New Roman" w:hAnsi="Times New Roman" w:eastAsia="Times New Roman"/>
                <w:bCs/>
                <w:sz w:val="20"/>
                <w:szCs w:val="20"/>
              </w:rPr>
              <w:t>the RRC parameter for enabling a configured 4-port SRS resource with port 1003 disabled, is applied for all SRS resource set(s) for SRS usage set as codebook.</w:t>
            </w:r>
          </w:p>
          <w:p>
            <w:pPr>
              <w:pStyle w:val="99"/>
              <w:numPr>
                <w:ilvl w:val="0"/>
                <w:numId w:val="8"/>
              </w:numPr>
              <w:snapToGrid w:val="0"/>
              <w:spacing w:after="0" w:line="288" w:lineRule="auto"/>
              <w:ind w:firstLine="400"/>
              <w:contextualSpacing/>
              <w:rPr>
                <w:rFonts w:ascii="Times New Roman" w:hAnsi="Times New Roman" w:eastAsia="Times New Roman"/>
                <w:bCs/>
                <w:sz w:val="20"/>
                <w:szCs w:val="20"/>
              </w:rPr>
            </w:pPr>
            <w:r>
              <w:rPr>
                <w:rFonts w:ascii="Times New Roman" w:hAnsi="Times New Roman" w:eastAsia="Times New Roman"/>
                <w:bCs/>
                <w:sz w:val="20"/>
                <w:szCs w:val="20"/>
              </w:rPr>
              <w:t>the RRC parameter for enabling a configured 4-port SRS resource with port 1003 disabled, is applied for all SRS resource set(s) for SRS usage set as antenna switching.</w:t>
            </w:r>
          </w:p>
          <w:p>
            <w:pPr>
              <w:pStyle w:val="99"/>
              <w:numPr>
                <w:ilvl w:val="0"/>
                <w:numId w:val="8"/>
              </w:numPr>
              <w:snapToGrid w:val="0"/>
              <w:spacing w:after="0" w:line="288" w:lineRule="auto"/>
              <w:ind w:firstLine="400"/>
              <w:contextualSpacing/>
              <w:rPr>
                <w:rFonts w:ascii="Times New Roman" w:hAnsi="Times New Roman" w:eastAsia="Times New Roman"/>
                <w:bCs/>
                <w:sz w:val="20"/>
                <w:szCs w:val="20"/>
              </w:rPr>
            </w:pPr>
            <w:r>
              <w:rPr>
                <w:rFonts w:ascii="Times New Roman" w:hAnsi="Times New Roman" w:eastAsia="Times New Roman"/>
                <w:bCs/>
                <w:sz w:val="20"/>
                <w:szCs w:val="20"/>
              </w:rPr>
              <w:t>Note: The RRC parameter mentioned in the above two bullets is configured per set</w:t>
            </w:r>
          </w:p>
          <w:p>
            <w:pPr>
              <w:pStyle w:val="16"/>
              <w:snapToGrid w:val="0"/>
              <w:spacing w:line="288" w:lineRule="auto"/>
              <w:contextualSpacing/>
              <w:rPr>
                <w:color w:val="auto"/>
                <w:sz w:val="20"/>
              </w:rPr>
            </w:pPr>
            <w:r>
              <w:rPr>
                <w:color w:val="auto"/>
                <w:sz w:val="20"/>
              </w:rPr>
              <w:t>A UE does not expect an SRS resource to be configured in both codebook and antenna switching resource sets with conflicting (disabled state) configuration for the port 1003.</w:t>
            </w:r>
          </w:p>
          <w:p>
            <w:pPr>
              <w:numPr>
                <w:ilvl w:val="255"/>
                <w:numId w:val="0"/>
              </w:numPr>
              <w:snapToGrid w:val="0"/>
              <w:spacing w:after="0" w:line="288" w:lineRule="auto"/>
              <w:contextualSpacing/>
              <w:rPr>
                <w:rFonts w:ascii="Times New Roman" w:hAnsi="Times New Roman"/>
                <w:sz w:val="20"/>
                <w:szCs w:val="20"/>
              </w:rPr>
            </w:pPr>
          </w:p>
        </w:tc>
      </w:tr>
    </w:tbl>
    <w:p>
      <w:pPr>
        <w:snapToGrid w:val="0"/>
        <w:spacing w:before="180" w:beforeLines="50" w:after="180" w:afterLines="50" w:line="288" w:lineRule="auto"/>
        <w:rPr>
          <w:rFonts w:ascii="Times New Roman" w:hAnsi="Times New Roman"/>
          <w:sz w:val="20"/>
          <w:szCs w:val="20"/>
        </w:rPr>
      </w:pPr>
      <w:r>
        <w:rPr>
          <w:rFonts w:hint="eastAsia" w:ascii="Times New Roman" w:hAnsi="Times New Roman"/>
          <w:sz w:val="20"/>
          <w:szCs w:val="20"/>
        </w:rPr>
        <w:t>For a 3Tx UE, the 4</w:t>
      </w:r>
      <w:r>
        <w:rPr>
          <w:rFonts w:hint="eastAsia" w:ascii="Times New Roman" w:hAnsi="Times New Roman"/>
          <w:sz w:val="20"/>
          <w:szCs w:val="20"/>
          <w:vertAlign w:val="superscript"/>
        </w:rPr>
        <w:t>th</w:t>
      </w:r>
      <w:r>
        <w:rPr>
          <w:rFonts w:hint="eastAsia" w:ascii="Times New Roman" w:hAnsi="Times New Roman"/>
          <w:sz w:val="20"/>
          <w:szCs w:val="20"/>
        </w:rPr>
        <w:t xml:space="preserve"> port</w:t>
      </w:r>
      <w:r>
        <w:rPr>
          <w:rFonts w:ascii="Times New Roman" w:hAnsi="Times New Roman"/>
          <w:sz w:val="20"/>
          <w:szCs w:val="20"/>
        </w:rPr>
        <w:t xml:space="preserve"> of a 4-port SRS resource</w:t>
      </w:r>
      <w:r>
        <w:rPr>
          <w:rFonts w:hint="eastAsia" w:ascii="Times New Roman" w:hAnsi="Times New Roman"/>
          <w:sz w:val="20"/>
          <w:szCs w:val="20"/>
        </w:rPr>
        <w:t xml:space="preserve"> is muted</w:t>
      </w:r>
      <w:r>
        <w:rPr>
          <w:rFonts w:ascii="Times New Roman" w:hAnsi="Times New Roman"/>
          <w:sz w:val="20"/>
          <w:szCs w:val="20"/>
        </w:rPr>
        <w:t xml:space="preserve"> to achieve 3-port SRS transmission</w:t>
      </w:r>
      <w:r>
        <w:rPr>
          <w:rFonts w:hint="eastAsia" w:ascii="Times New Roman" w:hAnsi="Times New Roman"/>
          <w:sz w:val="20"/>
          <w:szCs w:val="20"/>
        </w:rPr>
        <w:t xml:space="preserve">. </w:t>
      </w:r>
      <w:bookmarkStart w:id="19" w:name="OLE_LINK19"/>
      <w:r>
        <w:rPr>
          <w:rFonts w:hint="eastAsia" w:ascii="Times New Roman" w:hAnsi="Times New Roman"/>
          <w:sz w:val="20"/>
          <w:szCs w:val="20"/>
        </w:rPr>
        <w:t>For PUSCH transmission power determination,</w:t>
      </w:r>
      <w:r>
        <w:rPr>
          <w:rFonts w:ascii="Times New Roman" w:hAnsi="Times New Roman"/>
          <w:sz w:val="20"/>
          <w:szCs w:val="20"/>
        </w:rPr>
        <w:t xml:space="preserve"> the</w:t>
      </w:r>
      <w:r>
        <w:rPr>
          <w:rFonts w:hint="eastAsia" w:ascii="Times New Roman" w:hAnsi="Times New Roman"/>
          <w:sz w:val="20"/>
          <w:szCs w:val="20"/>
        </w:rPr>
        <w:t xml:space="preserve"> </w:t>
      </w:r>
      <w:r>
        <w:rPr>
          <w:rFonts w:ascii="Times New Roman" w:hAnsi="Times New Roman" w:eastAsia="Malgun Gothic"/>
          <w:iCs/>
          <w:sz w:val="20"/>
          <w:szCs w:val="20"/>
          <w:lang w:val="en-GB" w:eastAsia="en-US"/>
        </w:rPr>
        <w:t>scaling factor should be the ratio of the number of antenna ports with a non-zero PUSCH transmission power to 3</w:t>
      </w:r>
      <w:r>
        <w:rPr>
          <w:rFonts w:hint="eastAsia" w:ascii="Times New Roman" w:hAnsi="Times New Roman"/>
          <w:sz w:val="20"/>
          <w:szCs w:val="20"/>
        </w:rPr>
        <w:t xml:space="preserve">. </w:t>
      </w:r>
      <w:r>
        <w:rPr>
          <w:rFonts w:ascii="Times New Roman" w:hAnsi="Times New Roman"/>
          <w:sz w:val="20"/>
          <w:szCs w:val="20"/>
        </w:rPr>
        <w:t>To accurately specif</w:t>
      </w:r>
      <w:r>
        <w:rPr>
          <w:rFonts w:hint="eastAsia" w:ascii="Times New Roman" w:hAnsi="Times New Roman"/>
          <w:sz w:val="20"/>
          <w:szCs w:val="20"/>
        </w:rPr>
        <w:t>y</w:t>
      </w:r>
      <w:r>
        <w:rPr>
          <w:rFonts w:ascii="Times New Roman" w:hAnsi="Times New Roman"/>
          <w:sz w:val="20"/>
          <w:szCs w:val="20"/>
        </w:rPr>
        <w:t xml:space="preserve"> th</w:t>
      </w:r>
      <w:r>
        <w:rPr>
          <w:rFonts w:hint="eastAsia" w:ascii="Times New Roman" w:hAnsi="Times New Roman"/>
          <w:sz w:val="20"/>
          <w:szCs w:val="20"/>
        </w:rPr>
        <w:t xml:space="preserve">is </w:t>
      </w:r>
      <w:r>
        <w:rPr>
          <w:rFonts w:ascii="Times New Roman" w:hAnsi="Times New Roman"/>
          <w:sz w:val="20"/>
          <w:szCs w:val="20"/>
        </w:rPr>
        <w:t>rule,</w:t>
      </w:r>
      <w:bookmarkEnd w:id="19"/>
      <w:r>
        <w:rPr>
          <w:rFonts w:ascii="Times New Roman" w:hAnsi="Times New Roman"/>
          <w:sz w:val="20"/>
          <w:szCs w:val="20"/>
        </w:rPr>
        <w:t xml:space="preserve"> the following TP </w:t>
      </w:r>
      <w:r>
        <w:rPr>
          <w:rFonts w:hint="eastAsia" w:ascii="Times New Roman" w:hAnsi="Times New Roman"/>
          <w:sz w:val="20"/>
          <w:szCs w:val="20"/>
        </w:rPr>
        <w:t xml:space="preserve">can </w:t>
      </w:r>
      <w:r>
        <w:rPr>
          <w:rFonts w:ascii="Times New Roman" w:hAnsi="Times New Roman"/>
          <w:sz w:val="20"/>
          <w:szCs w:val="20"/>
        </w:rPr>
        <w:t>be adapted in section</w:t>
      </w:r>
      <w:r>
        <w:rPr>
          <w:rFonts w:ascii="Times New Roman" w:hAnsi="Times New Roman"/>
          <w:sz w:val="20"/>
          <w:szCs w:val="20"/>
          <w:lang w:val="en-GB" w:eastAsia="ja-JP"/>
        </w:rPr>
        <w:t xml:space="preserve"> 7.1 </w:t>
      </w:r>
      <w:r>
        <w:rPr>
          <w:rFonts w:hint="eastAsia" w:ascii="Times New Roman" w:hAnsi="Times New Roman"/>
          <w:sz w:val="20"/>
          <w:szCs w:val="20"/>
        </w:rPr>
        <w:t>of TS 38.213.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40" w:lineRule="auto"/>
              <w:rPr>
                <w:rFonts w:ascii="Times New Roman" w:hAnsi="Times New Roman" w:eastAsia="宋体"/>
                <w:sz w:val="20"/>
                <w:szCs w:val="20"/>
              </w:rPr>
            </w:pPr>
            <w:bookmarkStart w:id="20" w:name="_Hlk181785099"/>
            <w:r>
              <w:rPr>
                <w:rFonts w:ascii="Times New Roman" w:hAnsi="Times New Roman"/>
                <w:sz w:val="20"/>
                <w:szCs w:val="20"/>
              </w:rPr>
              <w:t>For a PUSCH transmission</w:t>
            </w:r>
            <w:r>
              <w:rPr>
                <w:rFonts w:ascii="Times New Roman" w:hAnsi="Times New Roman"/>
                <w:iCs/>
                <w:sz w:val="20"/>
                <w:szCs w:val="20"/>
              </w:rPr>
              <w:t xml:space="preserve"> </w:t>
            </w:r>
            <w:r>
              <w:rPr>
                <w:rFonts w:ascii="Times New Roman" w:hAnsi="Times New Roman"/>
                <w:sz w:val="20"/>
                <w:szCs w:val="20"/>
              </w:rPr>
              <w:t xml:space="preserve">on active UL BWP </w:t>
            </w:r>
            <m:oMath>
              <m:r>
                <m:rPr/>
                <w:rPr>
                  <w:rFonts w:ascii="Cambria Math" w:hAnsi="Cambria Math"/>
                  <w:sz w:val="20"/>
                  <w:szCs w:val="20"/>
                </w:rPr>
                <m:t>b</m:t>
              </m:r>
            </m:oMath>
            <w:r>
              <w:rPr>
                <w:rFonts w:ascii="Times New Roman" w:hAnsi="Times New Roman"/>
                <w:iCs/>
                <w:sz w:val="20"/>
                <w:szCs w:val="20"/>
              </w:rPr>
              <w:t xml:space="preserve">, as described in clause 12, of </w:t>
            </w:r>
            <w:r>
              <w:rPr>
                <w:rFonts w:ascii="Times New Roman" w:hAnsi="Times New Roman"/>
                <w:sz w:val="20"/>
                <w:szCs w:val="20"/>
              </w:rPr>
              <w:t xml:space="preserve">carrier </w:t>
            </w:r>
            <m:oMath>
              <m:r>
                <m:rPr/>
                <w:rPr>
                  <w:rFonts w:ascii="Cambria Math" w:hAnsi="Cambria Math"/>
                  <w:sz w:val="20"/>
                  <w:szCs w:val="20"/>
                </w:rPr>
                <m:t>f</m:t>
              </m:r>
            </m:oMath>
            <w:r>
              <w:rPr>
                <w:rFonts w:ascii="Times New Roman" w:hAnsi="Times New Roman"/>
                <w:iCs/>
                <w:sz w:val="20"/>
                <w:szCs w:val="20"/>
              </w:rPr>
              <w:t xml:space="preserve"> of </w:t>
            </w:r>
            <w:r>
              <w:rPr>
                <w:rFonts w:ascii="Times New Roman" w:hAnsi="Times New Roman"/>
                <w:sz w:val="20"/>
                <w:szCs w:val="20"/>
              </w:rPr>
              <w:t xml:space="preserve">serving cell </w:t>
            </w:r>
            <m:oMath>
              <m:r>
                <m:rPr/>
                <w:rPr>
                  <w:rFonts w:ascii="Cambria Math" w:hAnsi="Cambria Math"/>
                  <w:sz w:val="20"/>
                  <w:szCs w:val="20"/>
                </w:rPr>
                <m:t>c</m:t>
              </m:r>
            </m:oMath>
            <w:r>
              <w:rPr>
                <w:rFonts w:ascii="Times New Roman" w:hAnsi="Times New Roman"/>
                <w:iCs/>
                <w:sz w:val="20"/>
                <w:szCs w:val="20"/>
              </w:rPr>
              <w:t xml:space="preserve">, </w:t>
            </w:r>
            <w:r>
              <w:rPr>
                <w:rFonts w:ascii="Times New Roman" w:hAnsi="Times New Roman"/>
                <w:sz w:val="20"/>
                <w:szCs w:val="20"/>
              </w:rPr>
              <w:t xml:space="preserve">a UE first calculates a linear value </w:t>
            </w:r>
            <m:oMath>
              <m:sSub>
                <m:sSubPr>
                  <m:ctrlPr>
                    <w:rPr>
                      <w:rFonts w:ascii="Cambria Math" w:hAnsi="Cambria Math"/>
                      <w:iCs/>
                      <w:sz w:val="20"/>
                      <w:szCs w:val="20"/>
                    </w:rPr>
                  </m:ctrlPr>
                </m:sSubPr>
                <m:e>
                  <m:acc>
                    <m:accPr>
                      <m:ctrlPr>
                        <w:rPr>
                          <w:rFonts w:ascii="Cambria Math" w:hAnsi="Cambria Math"/>
                          <w:iCs/>
                          <w:sz w:val="20"/>
                          <w:szCs w:val="20"/>
                        </w:rPr>
                      </m:ctrlPr>
                    </m:accPr>
                    <m:e>
                      <m:r>
                        <m:rPr/>
                        <w:rPr>
                          <w:rFonts w:ascii="Cambria Math" w:hAnsi="Cambria Math"/>
                          <w:sz w:val="20"/>
                          <w:szCs w:val="20"/>
                        </w:rPr>
                        <m:t>P</m:t>
                      </m:r>
                      <m:ctrlPr>
                        <w:rPr>
                          <w:rFonts w:ascii="Cambria Math" w:hAnsi="Cambria Math"/>
                          <w:iCs/>
                          <w:sz w:val="20"/>
                          <w:szCs w:val="20"/>
                        </w:rPr>
                      </m:ctrlPr>
                    </m:e>
                  </m:acc>
                  <m:ctrlPr>
                    <w:rPr>
                      <w:rFonts w:ascii="Cambria Math" w:hAnsi="Cambria Math"/>
                      <w:iCs/>
                      <w:sz w:val="20"/>
                      <w:szCs w:val="20"/>
                    </w:rPr>
                  </m:ctrlPr>
                </m:e>
                <m:sub>
                  <m:r>
                    <m:rPr>
                      <m:nor/>
                      <m:sty m:val="p"/>
                    </m:rPr>
                    <w:rPr>
                      <w:rFonts w:ascii="Cambria Math" w:hAnsi="Cambria Math"/>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iCs/>
                <w:sz w:val="20"/>
                <w:szCs w:val="20"/>
              </w:rPr>
              <w:t xml:space="preserve"> of the </w:t>
            </w:r>
            <w:r>
              <w:rPr>
                <w:rFonts w:ascii="Times New Roman" w:hAnsi="Times New Roman"/>
                <w:sz w:val="20"/>
                <w:szCs w:val="20"/>
              </w:rPr>
              <w:t xml:space="preserve">transmit power </w:t>
            </w:r>
            <m:oMath>
              <m:sSub>
                <m:sSubPr>
                  <m:ctrlPr>
                    <w:rPr>
                      <w:rFonts w:ascii="Cambria Math" w:hAnsi="Cambria Math"/>
                      <w:iCs/>
                      <w:sz w:val="20"/>
                      <w:szCs w:val="20"/>
                    </w:rPr>
                  </m:ctrlPr>
                </m:sSubPr>
                <m:e>
                  <m:r>
                    <m:rPr/>
                    <w:rPr>
                      <w:rFonts w:ascii="Cambria Math" w:hAnsi="Cambria Math"/>
                      <w:sz w:val="20"/>
                      <w:szCs w:val="20"/>
                    </w:rPr>
                    <m:t>P</m:t>
                  </m:r>
                  <m:ctrlPr>
                    <w:rPr>
                      <w:rFonts w:ascii="Cambria Math" w:hAnsi="Cambria Math"/>
                      <w:iCs/>
                      <w:sz w:val="20"/>
                      <w:szCs w:val="20"/>
                    </w:rPr>
                  </m:ctrlPr>
                </m:e>
                <m:sub>
                  <m:r>
                    <m:rPr>
                      <m:nor/>
                      <m:sty m:val="p"/>
                    </m:rPr>
                    <w:rPr>
                      <w:rFonts w:ascii="Cambria Math" w:hAnsi="Cambria Math"/>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iCs/>
                <w:sz w:val="20"/>
                <w:szCs w:val="20"/>
              </w:rPr>
              <w:t>, with parameters as defined in clause 7.1.1. For a</w:t>
            </w:r>
            <w:r>
              <w:rPr>
                <w:rFonts w:ascii="Times New Roman" w:hAnsi="Times New Roman"/>
                <w:sz w:val="20"/>
                <w:szCs w:val="20"/>
                <w:lang w:val="en-AU"/>
              </w:rPr>
              <w:t xml:space="preserve"> PUSCH transmission scheduled by a DCI format other than DCI format 0_0, or </w:t>
            </w:r>
            <w:r>
              <w:rPr>
                <w:rFonts w:ascii="Times New Roman" w:hAnsi="Times New Roman"/>
                <w:sz w:val="20"/>
                <w:szCs w:val="20"/>
              </w:rPr>
              <w:t xml:space="preserve">configured by </w:t>
            </w:r>
            <w:r>
              <w:rPr>
                <w:rFonts w:ascii="Times New Roman" w:hAnsi="Times New Roman"/>
                <w:i/>
                <w:iCs/>
                <w:sz w:val="20"/>
                <w:szCs w:val="20"/>
              </w:rPr>
              <w:t>ConfiguredGrantConfig</w:t>
            </w:r>
            <w:r>
              <w:rPr>
                <w:rFonts w:ascii="Times New Roman" w:hAnsi="Times New Roman"/>
                <w:sz w:val="20"/>
                <w:szCs w:val="20"/>
              </w:rPr>
              <w:t xml:space="preserve"> or</w:t>
            </w:r>
            <w:r>
              <w:rPr>
                <w:rFonts w:ascii="Times New Roman" w:hAnsi="Times New Roman"/>
                <w:i/>
                <w:iCs/>
                <w:sz w:val="20"/>
                <w:szCs w:val="20"/>
              </w:rPr>
              <w:t xml:space="preserve"> semiPersistentOnPUSCH</w:t>
            </w:r>
            <w:r>
              <w:rPr>
                <w:rFonts w:ascii="Times New Roman" w:hAnsi="Times New Roman"/>
                <w:sz w:val="20"/>
                <w:szCs w:val="20"/>
              </w:rPr>
              <w:t>, if</w:t>
            </w:r>
            <w:r>
              <w:rPr>
                <w:rFonts w:ascii="Times New Roman" w:hAnsi="Times New Roman"/>
                <w:sz w:val="20"/>
                <w:szCs w:val="20"/>
                <w:lang w:val="en-AU"/>
              </w:rPr>
              <w:t xml:space="preserve"> </w:t>
            </w:r>
            <w:r>
              <w:rPr>
                <w:rFonts w:ascii="Times New Roman" w:hAnsi="Times New Roman"/>
                <w:i/>
                <w:sz w:val="20"/>
                <w:szCs w:val="20"/>
                <w:lang w:val="en-AU"/>
              </w:rPr>
              <w:t>txConfig</w:t>
            </w:r>
            <w:r>
              <w:rPr>
                <w:rFonts w:ascii="Times New Roman" w:hAnsi="Times New Roman"/>
                <w:sz w:val="20"/>
                <w:szCs w:val="20"/>
                <w:lang w:val="en-AU"/>
              </w:rPr>
              <w:t xml:space="preserve"> in </w:t>
            </w:r>
            <w:r>
              <w:rPr>
                <w:rFonts w:ascii="Times New Roman" w:hAnsi="Times New Roman"/>
                <w:i/>
                <w:sz w:val="20"/>
                <w:szCs w:val="20"/>
                <w:lang w:val="en-AU"/>
              </w:rPr>
              <w:t>PUSCH-Config</w:t>
            </w:r>
            <w:r>
              <w:rPr>
                <w:rFonts w:ascii="Times New Roman" w:hAnsi="Times New Roman"/>
                <w:sz w:val="20"/>
                <w:szCs w:val="20"/>
                <w:lang w:val="en-AU"/>
              </w:rPr>
              <w:t xml:space="preserve"> is set to 'codebook',</w:t>
            </w:r>
            <w:r>
              <w:rPr>
                <w:sz w:val="20"/>
                <w:szCs w:val="20"/>
                <w:lang w:val="en-AU"/>
              </w:rPr>
              <w:t xml:space="preserve"> </w:t>
            </w:r>
          </w:p>
          <w:p>
            <w:pPr>
              <w:snapToGrid w:val="0"/>
              <w:spacing w:before="180" w:beforeLines="50" w:after="180" w:afterLines="50" w:line="288" w:lineRule="auto"/>
              <w:ind w:left="567" w:hanging="283"/>
              <w:rPr>
                <w:rFonts w:ascii="Times New Roman" w:hAnsi="Times New Roman" w:eastAsia="宋体"/>
                <w:sz w:val="20"/>
                <w:szCs w:val="20"/>
                <w:lang w:eastAsia="en-US"/>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w:t>
            </w:r>
            <w:r>
              <w:rPr>
                <w:rFonts w:ascii="Times New Roman" w:hAnsi="Times New Roman" w:eastAsia="宋体"/>
                <w:sz w:val="20"/>
                <w:szCs w:val="20"/>
                <w:lang w:val="en-AU" w:eastAsia="en-US"/>
              </w:rPr>
              <w:t xml:space="preserve">in </w:t>
            </w:r>
            <w:r>
              <w:rPr>
                <w:rFonts w:ascii="Times New Roman" w:hAnsi="Times New Roman" w:eastAsia="宋体"/>
                <w:i/>
                <w:iCs/>
                <w:sz w:val="20"/>
                <w:szCs w:val="20"/>
                <w:lang w:val="en-AU" w:eastAsia="en-US"/>
              </w:rPr>
              <w:t>PUSCH-Config</w:t>
            </w:r>
            <w:r>
              <w:rPr>
                <w:rFonts w:ascii="Times New Roman" w:hAnsi="Times New Roman" w:eastAsia="宋体"/>
                <w:sz w:val="20"/>
                <w:szCs w:val="20"/>
                <w:lang w:val="en-AU" w:eastAsia="en-US"/>
              </w:rPr>
              <w:t xml:space="preserve"> </w:t>
            </w:r>
            <w:r>
              <w:rPr>
                <w:rFonts w:ascii="Times New Roman" w:hAnsi="Times New Roman" w:eastAsia="宋体"/>
                <w:sz w:val="20"/>
                <w:szCs w:val="20"/>
                <w:lang w:eastAsia="en-US"/>
              </w:rPr>
              <w:t xml:space="preserve">is provided, </w:t>
            </w:r>
            <w:r>
              <w:rPr>
                <w:rFonts w:ascii="Times New Roman" w:hAnsi="Times New Roman" w:eastAsia="宋体"/>
                <w:iCs/>
                <w:sz w:val="20"/>
                <w:szCs w:val="20"/>
                <w:lang w:eastAsia="en-US"/>
              </w:rPr>
              <w:t xml:space="preserve">the UE scales </w:t>
            </w:r>
            <m:oMath>
              <m:sSub>
                <m:sSubPr>
                  <m:ctrlPr>
                    <w:rPr>
                      <w:rFonts w:ascii="Cambria Math" w:hAnsi="Cambria Math"/>
                      <w:iCs/>
                      <w:sz w:val="20"/>
                      <w:szCs w:val="20"/>
                    </w:rPr>
                  </m:ctrlPr>
                </m:sSubPr>
                <m:e>
                  <m:acc>
                    <m:accPr>
                      <m:ctrlPr>
                        <w:rPr>
                          <w:rFonts w:ascii="Cambria Math" w:hAnsi="Cambria Math"/>
                          <w:iCs/>
                          <w:sz w:val="20"/>
                          <w:szCs w:val="20"/>
                        </w:rPr>
                      </m:ctrlPr>
                    </m:accPr>
                    <m:e>
                      <m:r>
                        <m:rPr/>
                        <w:rPr>
                          <w:rFonts w:ascii="Cambria Math" w:hAnsi="Cambria Math"/>
                          <w:sz w:val="20"/>
                          <w:szCs w:val="20"/>
                        </w:rPr>
                        <m:t>P</m:t>
                      </m:r>
                      <m:ctrlPr>
                        <w:rPr>
                          <w:rFonts w:ascii="Cambria Math" w:hAnsi="Cambria Math"/>
                          <w:iCs/>
                          <w:sz w:val="20"/>
                          <w:szCs w:val="20"/>
                        </w:rPr>
                      </m:ctrlPr>
                    </m:e>
                  </m:acc>
                  <m:ctrlPr>
                    <w:rPr>
                      <w:rFonts w:ascii="Cambria Math" w:hAnsi="Cambria Math"/>
                      <w:iCs/>
                      <w:sz w:val="20"/>
                      <w:szCs w:val="20"/>
                    </w:rPr>
                  </m:ctrlPr>
                </m:e>
                <m:sub>
                  <m:r>
                    <m:rPr>
                      <m:nor/>
                      <m:sty m:val="p"/>
                    </m:rPr>
                    <w:rPr>
                      <w:rFonts w:ascii="Cambria Math" w:hAnsi="Cambria Math"/>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eastAsia="宋体"/>
                <w:sz w:val="20"/>
                <w:szCs w:val="20"/>
              </w:rPr>
              <w:t xml:space="preserve"> by </w:t>
            </w:r>
            <m:oMath>
              <m:r>
                <m:rPr/>
                <w:rPr>
                  <w:rFonts w:ascii="Cambria Math" w:hAnsi="Cambria Math"/>
                  <w:sz w:val="20"/>
                  <w:szCs w:val="20"/>
                </w:rPr>
                <m:t>s</m:t>
              </m:r>
            </m:oMath>
            <w:r>
              <w:rPr>
                <w:rFonts w:ascii="Times New Roman" w:hAnsi="Times New Roman" w:eastAsia="宋体"/>
                <w:iCs/>
                <w:sz w:val="20"/>
                <w:szCs w:val="20"/>
                <w:lang w:eastAsia="en-US"/>
              </w:rPr>
              <w:t xml:space="preserve"> where: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fullpowerMode1</w:t>
            </w:r>
            <w:r>
              <w:rPr>
                <w:rFonts w:ascii="Times New Roman" w:hAnsi="Times New Roman" w:eastAsia="宋体"/>
                <w:sz w:val="20"/>
                <w:szCs w:val="20"/>
                <w:lang w:eastAsia="en-US"/>
              </w:rPr>
              <w:t xml:space="preserve">, and each SRS resource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has more than one SRS port, </w:t>
            </w:r>
            <m:oMath>
              <m:r>
                <m:rPr/>
                <w:rPr>
                  <w:rFonts w:ascii="Cambria Math" w:hAnsi="Cambria Math"/>
                  <w:sz w:val="20"/>
                  <w:szCs w:val="20"/>
                </w:rPr>
                <m:t>s</m:t>
              </m:r>
            </m:oMath>
            <w:r>
              <w:rPr>
                <w:rFonts w:ascii="Times New Roman" w:hAnsi="Times New Roman" w:eastAsia="宋体"/>
                <w:iCs/>
                <w:sz w:val="20"/>
                <w:szCs w:val="20"/>
                <w:lang w:eastAsia="en-US"/>
              </w:rPr>
              <w:t xml:space="preserve"> is</w:t>
            </w:r>
            <w:r>
              <w:rPr>
                <w:rFonts w:ascii="Times New Roman" w:hAnsi="Times New Roman" w:eastAsia="宋体"/>
                <w:sz w:val="20"/>
                <w:szCs w:val="20"/>
              </w:rPr>
              <w:t xml:space="preserve"> the ratio of a number of antenna ports with non-zero PUSCH transmission power over the maximum number of </w:t>
            </w:r>
            <w:r>
              <w:rPr>
                <w:rFonts w:ascii="Times New Roman" w:hAnsi="Times New Roman" w:eastAsia="宋体"/>
                <w:sz w:val="20"/>
                <w:szCs w:val="20"/>
                <w:lang w:eastAsia="en-US"/>
              </w:rPr>
              <w:t>SRS ports supported by the UE in one SRS resource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fullpowerMode2</w:t>
            </w:r>
            <w:r>
              <w:rPr>
                <w:rFonts w:ascii="Times New Roman" w:hAnsi="Times New Roman" w:eastAsia="宋体"/>
                <w:sz w:val="20"/>
                <w:szCs w:val="20"/>
                <w:lang w:eastAsia="en-US"/>
              </w:rPr>
              <w:t xml:space="preserve">,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for full power TPMIs</w:t>
            </w:r>
            <w:r>
              <w:rPr>
                <w:rFonts w:ascii="Times New Roman" w:hAnsi="Times New Roman" w:eastAsia="宋体"/>
                <w:iCs/>
                <w:sz w:val="20"/>
                <w:szCs w:val="20"/>
                <w:lang w:eastAsia="en-US"/>
              </w:rPr>
              <w:t xml:space="preserve"> </w:t>
            </w:r>
            <w:r>
              <w:rPr>
                <w:rFonts w:ascii="Times New Roman" w:hAnsi="Times New Roman" w:eastAsia="等线"/>
                <w:iCs/>
                <w:sz w:val="20"/>
                <w:szCs w:val="20"/>
              </w:rPr>
              <w:t>reported by the UE [1</w:t>
            </w:r>
            <w:r>
              <w:rPr>
                <w:rFonts w:ascii="Times New Roman" w:hAnsi="Times New Roman" w:eastAsia="等线"/>
                <w:iCs/>
                <w:sz w:val="20"/>
                <w:szCs w:val="20"/>
                <w:lang w:val="en-GB"/>
              </w:rPr>
              <w:t>8</w:t>
            </w:r>
            <w:r>
              <w:rPr>
                <w:rFonts w:ascii="Times New Roman" w:hAnsi="Times New Roman" w:eastAsia="等线"/>
                <w:iCs/>
                <w:sz w:val="20"/>
                <w:szCs w:val="20"/>
              </w:rPr>
              <w:t xml:space="preserve">, TS 38.306], </w:t>
            </w:r>
            <w:r>
              <w:rPr>
                <w:rFonts w:ascii="Times New Roman" w:hAnsi="Times New Roman" w:eastAsia="宋体"/>
                <w:iCs/>
                <w:sz w:val="20"/>
                <w:szCs w:val="20"/>
                <w:lang w:eastAsia="en-US"/>
              </w:rPr>
              <w:t xml:space="preserve">and </w:t>
            </w:r>
            <m:oMath>
              <m:r>
                <m:rPr/>
                <w:rPr>
                  <w:rFonts w:ascii="Cambria Math" w:hAnsi="Cambria Math"/>
                  <w:sz w:val="20"/>
                  <w:szCs w:val="20"/>
                </w:rPr>
                <m:t>s</m:t>
              </m:r>
            </m:oMath>
            <w:r>
              <w:rPr>
                <w:rFonts w:ascii="Times New Roman" w:hAnsi="Times New Roman" w:eastAsia="宋体"/>
                <w:iCs/>
                <w:sz w:val="20"/>
                <w:szCs w:val="20"/>
                <w:lang w:eastAsia="en-US"/>
              </w:rPr>
              <w:t xml:space="preserve"> </w:t>
            </w:r>
            <w:r>
              <w:rPr>
                <w:rFonts w:ascii="Times New Roman" w:hAnsi="Times New Roman" w:eastAsia="宋体"/>
                <w:sz w:val="20"/>
                <w:szCs w:val="20"/>
                <w:lang w:eastAsia="en-US"/>
              </w:rPr>
              <w:t xml:space="preserve">is </w:t>
            </w:r>
            <w:r>
              <w:rPr>
                <w:rFonts w:ascii="Times New Roman" w:hAnsi="Times New Roman" w:eastAsia="宋体"/>
                <w:sz w:val="20"/>
                <w:szCs w:val="20"/>
              </w:rPr>
              <w:t xml:space="preserve">the ratio of a number of antenna ports with non-zero PUSCH transmission power over a number of </w:t>
            </w:r>
            <w:r>
              <w:rPr>
                <w:rFonts w:ascii="Times New Roman" w:hAnsi="Times New Roman" w:eastAsia="宋体"/>
                <w:sz w:val="20"/>
                <w:szCs w:val="20"/>
                <w:lang w:eastAsia="en-US"/>
              </w:rPr>
              <w:t xml:space="preserve">SRS ports </w:t>
            </w:r>
            <w:r>
              <w:rPr>
                <w:rFonts w:ascii="Times New Roman" w:hAnsi="Times New Roman" w:eastAsia="宋体"/>
                <w:iCs/>
                <w:sz w:val="20"/>
                <w:szCs w:val="20"/>
                <w:lang w:eastAsia="en-US"/>
              </w:rPr>
              <w:t>for remaining TPMIs</w:t>
            </w:r>
            <w:r>
              <w:rPr>
                <w:rFonts w:ascii="Times New Roman" w:hAnsi="Times New Roman" w:eastAsia="宋体"/>
                <w:sz w:val="20"/>
                <w:szCs w:val="20"/>
                <w:lang w:eastAsia="en-US"/>
              </w:rPr>
              <w:t xml:space="preserve">, where the number of SRS ports is associated with an SRS resource indicated by an SRI field in a DCI format scheduling the PUSCH transmission if more than one SRS resource is configured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w:t>
            </w:r>
            <w:r>
              <w:rPr>
                <w:rFonts w:ascii="Times New Roman" w:hAnsi="Times New Roman" w:eastAsia="等线"/>
                <w:sz w:val="20"/>
                <w:szCs w:val="20"/>
              </w:rPr>
              <w:t xml:space="preserve">the number of SRS ports </w:t>
            </w:r>
            <w:r>
              <w:rPr>
                <w:rFonts w:ascii="Times New Roman" w:hAnsi="Times New Roman" w:eastAsia="宋体"/>
                <w:sz w:val="20"/>
                <w:szCs w:val="20"/>
                <w:lang w:eastAsia="en-US"/>
              </w:rPr>
              <w:t>is associated with the SRS resource</w:t>
            </w:r>
            <w:r>
              <w:rPr>
                <w:rFonts w:ascii="Times New Roman" w:hAnsi="Times New Roman" w:eastAsia="宋体"/>
                <w:sz w:val="20"/>
                <w:szCs w:val="20"/>
              </w:rPr>
              <w:t xml:space="preserve"> </w:t>
            </w:r>
            <w:r>
              <w:rPr>
                <w:rFonts w:ascii="Times New Roman" w:hAnsi="Times New Roman" w:eastAsia="等线"/>
                <w:sz w:val="20"/>
                <w:szCs w:val="20"/>
              </w:rPr>
              <w:t xml:space="preserve">if only one SRS resource is configured </w:t>
            </w:r>
            <w:r>
              <w:rPr>
                <w:rFonts w:ascii="Times New Roman" w:hAnsi="Times New Roman" w:eastAsia="宋体"/>
                <w:sz w:val="20"/>
                <w:szCs w:val="20"/>
                <w:lang w:eastAsia="en-US"/>
              </w:rPr>
              <w:t xml:space="preserve">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if an SRS resource with a single port is indicated by an SRI field in a DCI format scheduling the PUSCH transmission when more than one SRS resource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if only one SRS resource with a single port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and </w:t>
            </w:r>
          </w:p>
          <w:p>
            <w:pPr>
              <w:snapToGrid w:val="0"/>
              <w:spacing w:before="180" w:beforeLines="50" w:after="180" w:afterLines="50" w:line="288" w:lineRule="auto"/>
              <w:ind w:left="851" w:hanging="284"/>
              <w:rPr>
                <w:rFonts w:hAnsi="Cambria Math"/>
                <w:sz w:val="20"/>
                <w:szCs w:val="20"/>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w:t>
            </w:r>
            <w:r>
              <w:rPr>
                <w:rFonts w:ascii="Times New Roman" w:hAnsi="Times New Roman" w:eastAsia="宋体"/>
                <w:sz w:val="20"/>
                <w:szCs w:val="20"/>
                <w:lang w:eastAsia="ko-KR"/>
              </w:rPr>
              <w:t xml:space="preserve">set to </w:t>
            </w:r>
            <w:r>
              <w:rPr>
                <w:rFonts w:ascii="Times New Roman" w:hAnsi="Times New Roman" w:eastAsia="宋体"/>
                <w:i/>
                <w:iCs/>
                <w:sz w:val="20"/>
                <w:szCs w:val="20"/>
                <w:lang w:eastAsia="ko-KR"/>
              </w:rPr>
              <w:t>fullpower</w:t>
            </w:r>
            <w:r>
              <w:rPr>
                <w:rFonts w:ascii="Times New Roman" w:hAnsi="Times New Roman" w:eastAsia="宋体"/>
                <w:sz w:val="20"/>
                <w:szCs w:val="20"/>
                <w:lang w:eastAsia="en-US"/>
              </w:rPr>
              <w:t xml:space="preserve">, </w:t>
            </w:r>
            <m:oMath>
              <m:r>
                <m:rPr/>
                <w:rPr>
                  <w:rFonts w:ascii="Cambria Math" w:hAnsi="Cambria Math"/>
                  <w:sz w:val="20"/>
                  <w:szCs w:val="20"/>
                </w:rPr>
                <m:t>s</m:t>
              </m:r>
              <m:r>
                <m:rPr>
                  <m:sty m:val="p"/>
                </m:rPr>
                <w:rPr>
                  <w:rFonts w:ascii="Cambria Math" w:hAnsi="Cambria Math"/>
                  <w:sz w:val="20"/>
                  <w:szCs w:val="20"/>
                </w:rPr>
                <m:t>=1</m:t>
              </m:r>
            </m:oMath>
          </w:p>
          <w:p>
            <w:pPr>
              <w:snapToGrid w:val="0"/>
              <w:spacing w:before="180" w:beforeLines="50" w:after="180" w:afterLines="50" w:line="288" w:lineRule="auto"/>
              <w:ind w:left="568" w:hanging="284"/>
              <w:rPr>
                <w:ins w:id="0" w:author="ZTE Corporation, Sanechips" w:date="2025-02-07T16:06:00Z"/>
                <w:rFonts w:hAnsi="Cambria Math"/>
                <w:sz w:val="20"/>
                <w:szCs w:val="20"/>
              </w:rPr>
            </w:pPr>
            <w:ins w:id="1" w:author="ZTE Corporation, Sanechips" w:date="2025-02-07T16:06:00Z">
              <w:bookmarkStart w:id="21" w:name="OLE_LINK18"/>
              <w:r>
                <w:rPr>
                  <w:rFonts w:ascii="Times New Roman" w:hAnsi="Times New Roman" w:eastAsia="宋体"/>
                  <w:sz w:val="20"/>
                  <w:szCs w:val="20"/>
                  <w:lang w:eastAsia="en-US"/>
                </w:rPr>
                <w:t>-</w:t>
              </w:r>
            </w:ins>
            <w:ins w:id="2" w:author="ZTE Corporation, Sanechips" w:date="2025-02-07T16:06:00Z">
              <w:r>
                <w:rPr>
                  <w:rFonts w:ascii="Times New Roman" w:hAnsi="Times New Roman" w:eastAsia="宋体"/>
                  <w:sz w:val="20"/>
                  <w:szCs w:val="20"/>
                  <w:lang w:eastAsia="en-US"/>
                </w:rPr>
                <w:tab/>
              </w:r>
            </w:ins>
            <w:ins w:id="3" w:author="ZTE Corporation, Sanechips" w:date="2025-02-07T16:06:00Z">
              <w:r>
                <w:rPr>
                  <w:rFonts w:ascii="Times New Roman" w:hAnsi="Times New Roman" w:eastAsia="宋体"/>
                  <w:sz w:val="20"/>
                  <w:szCs w:val="20"/>
                  <w:lang w:eastAsia="en-US"/>
                </w:rPr>
                <w:t>else, if</w:t>
              </w:r>
            </w:ins>
            <w:ins w:id="4" w:author="ZTE Corporation, Sanechips" w:date="2025-02-07T16:06:00Z">
              <w:r>
                <w:rPr>
                  <w:rFonts w:ascii="Times New Roman" w:hAnsi="Times New Roman" w:eastAsia="宋体"/>
                  <w:sz w:val="20"/>
                  <w:szCs w:val="20"/>
                  <w:lang w:val="en-AU" w:eastAsia="en-US"/>
                </w:rPr>
                <w:t xml:space="preserve"> each SRS resource in the </w:t>
              </w:r>
            </w:ins>
            <w:ins w:id="5" w:author="ZTE Corporation, Sanechips" w:date="2025-02-07T16:06:00Z">
              <w:r>
                <w:rPr>
                  <w:rFonts w:ascii="Times New Roman" w:hAnsi="Times New Roman" w:eastAsia="宋体"/>
                  <w:sz w:val="20"/>
                  <w:szCs w:val="20"/>
                  <w:lang w:eastAsia="en-US"/>
                </w:rPr>
                <w:t xml:space="preserve">SRS-ResourceSet with usage set to 'codebook' </w:t>
              </w:r>
            </w:ins>
            <w:ins w:id="6" w:author="ZTE Corporation, Sanechips" w:date="2025-02-07T16:06:00Z">
              <w:r>
                <w:rPr>
                  <w:rFonts w:ascii="Times New Roman" w:hAnsi="Times New Roman" w:eastAsia="宋体"/>
                  <w:sz w:val="20"/>
                  <w:szCs w:val="20"/>
                  <w:lang w:val="en-AU" w:eastAsia="en-US"/>
                </w:rPr>
                <w:t xml:space="preserve">has </w:t>
              </w:r>
            </w:ins>
            <w:ins w:id="7" w:author="ZTE Corporation, Sanechips" w:date="2025-02-07T16:06:00Z">
              <w:r>
                <w:rPr>
                  <w:rFonts w:ascii="Times New Roman" w:hAnsi="Times New Roman" w:eastAsia="宋体"/>
                  <w:sz w:val="20"/>
                  <w:szCs w:val="20"/>
                  <w:lang w:eastAsia="en-US"/>
                </w:rPr>
                <w:t>4</w:t>
              </w:r>
            </w:ins>
            <w:ins w:id="8" w:author="ZTE Corporation, Sanechips" w:date="2025-02-07T16:06:00Z">
              <w:r>
                <w:rPr>
                  <w:rFonts w:ascii="Times New Roman" w:hAnsi="Times New Roman" w:eastAsia="宋体"/>
                  <w:sz w:val="20"/>
                  <w:szCs w:val="20"/>
                  <w:lang w:val="en-AU" w:eastAsia="en-US"/>
                </w:rPr>
                <w:t xml:space="preserve"> SRS port</w:t>
              </w:r>
            </w:ins>
            <w:ins w:id="9" w:author="ZTE Corporation, Sanechips" w:date="2025-02-07T16:06:00Z">
              <w:r>
                <w:rPr>
                  <w:rFonts w:ascii="Times New Roman" w:hAnsi="Times New Roman" w:eastAsia="宋体"/>
                  <w:sz w:val="20"/>
                  <w:szCs w:val="20"/>
                  <w:lang w:eastAsia="en-US"/>
                </w:rPr>
                <w:t>s and the RRC parameter [RRC parameter name] is configured to enable a configured 4-port SRS resource with port 1003 disabled</w:t>
              </w:r>
            </w:ins>
            <w:ins w:id="10" w:author="ZTE Corporation, Sanechips" w:date="2025-02-07T16:06:00Z">
              <w:r>
                <w:rPr>
                  <w:rFonts w:hint="eastAsia" w:ascii="Times New Roman" w:hAnsi="Times New Roman" w:eastAsia="宋体"/>
                  <w:sz w:val="20"/>
                  <w:szCs w:val="20"/>
                </w:rPr>
                <w:t xml:space="preserve">, </w:t>
              </w:r>
            </w:ins>
            <w:ins w:id="11" w:author="ZTE Corporation, Sanechips" w:date="2025-02-07T16:06:00Z">
              <w:r>
                <w:rPr>
                  <w:rFonts w:ascii="Times New Roman" w:hAnsi="Times New Roman" w:eastAsia="宋体"/>
                  <w:sz w:val="20"/>
                  <w:szCs w:val="20"/>
                  <w:lang w:eastAsia="en-US"/>
                </w:rPr>
                <w:t xml:space="preserve">the UE scales the linear value by the ratio of the number of antenna ports with a non-zero PUSCH transmission power to 3. </w:t>
              </w:r>
            </w:ins>
          </w:p>
          <w:bookmarkEnd w:id="21"/>
          <w:p>
            <w:pPr>
              <w:snapToGrid w:val="0"/>
              <w:spacing w:before="180" w:beforeLines="50" w:after="180" w:afterLines="50" w:line="288" w:lineRule="auto"/>
              <w:ind w:left="568" w:hanging="284"/>
              <w:rPr>
                <w:rFonts w:ascii="Times New Roman" w:hAnsi="Times New Roman"/>
                <w:sz w:val="20"/>
                <w:szCs w:val="20"/>
              </w:rPr>
            </w:pPr>
            <w:bookmarkStart w:id="22" w:name="OLE_LINK17"/>
            <w:r>
              <w:rPr>
                <w:rFonts w:ascii="Times New Roman" w:hAnsi="Times New Roman" w:eastAsia="宋体"/>
                <w:sz w:val="20"/>
                <w:szCs w:val="20"/>
                <w:lang w:eastAsia="en-US"/>
              </w:rPr>
              <w:t>-</w:t>
            </w:r>
            <w:r>
              <w:rPr>
                <w:rFonts w:ascii="Times New Roman" w:hAnsi="Times New Roman" w:eastAsia="宋体"/>
                <w:sz w:val="20"/>
                <w:szCs w:val="20"/>
                <w:lang w:eastAsia="en-US"/>
              </w:rPr>
              <w:tab/>
            </w:r>
            <w:bookmarkEnd w:id="22"/>
            <w:r>
              <w:rPr>
                <w:rFonts w:ascii="Times New Roman" w:hAnsi="Times New Roman" w:eastAsia="宋体"/>
                <w:sz w:val="20"/>
                <w:szCs w:val="20"/>
                <w:lang w:eastAsia="en-US"/>
              </w:rPr>
              <w:t>else, if</w:t>
            </w:r>
            <w:r>
              <w:rPr>
                <w:rFonts w:ascii="Times New Roman" w:hAnsi="Times New Roman" w:eastAsia="宋体"/>
                <w:sz w:val="20"/>
                <w:szCs w:val="20"/>
                <w:lang w:val="en-AU"/>
              </w:rPr>
              <w:t xml:space="preserve"> each SRS resource in the </w:t>
            </w:r>
            <w:r>
              <w:rPr>
                <w:rFonts w:ascii="Times New Roman" w:hAnsi="Times New Roman" w:eastAsia="宋体"/>
                <w:i/>
                <w:iCs/>
                <w:color w:val="000000"/>
                <w:sz w:val="20"/>
                <w:szCs w:val="20"/>
                <w:lang w:eastAsia="en-US"/>
              </w:rPr>
              <w:t>SRS-ResourceSet</w:t>
            </w:r>
            <w:r>
              <w:rPr>
                <w:rFonts w:ascii="Times New Roman" w:hAnsi="Times New Roman" w:eastAsia="宋体"/>
                <w:color w:val="000000"/>
                <w:sz w:val="20"/>
                <w:szCs w:val="20"/>
                <w:lang w:eastAsia="en-US"/>
              </w:rPr>
              <w:t xml:space="preserve"> with </w:t>
            </w:r>
            <w:r>
              <w:rPr>
                <w:rFonts w:ascii="Times New Roman" w:hAnsi="Times New Roman" w:eastAsia="宋体"/>
                <w:i/>
                <w:iCs/>
                <w:color w:val="000000"/>
                <w:sz w:val="20"/>
                <w:szCs w:val="20"/>
                <w:lang w:eastAsia="en-US"/>
              </w:rPr>
              <w:t>usage</w:t>
            </w:r>
            <w:r>
              <w:rPr>
                <w:rFonts w:ascii="Times New Roman" w:hAnsi="Times New Roman" w:eastAsia="宋体"/>
                <w:color w:val="000000"/>
                <w:sz w:val="20"/>
                <w:szCs w:val="20"/>
                <w:lang w:eastAsia="en-US"/>
              </w:rPr>
              <w:t xml:space="preserve"> set to 'codebook'</w:t>
            </w:r>
            <w:r>
              <w:rPr>
                <w:rFonts w:ascii="Times New Roman" w:hAnsi="Times New Roman" w:eastAsia="宋体"/>
                <w:color w:val="000000"/>
                <w:sz w:val="20"/>
                <w:szCs w:val="20"/>
              </w:rPr>
              <w:t xml:space="preserve"> </w:t>
            </w:r>
            <w:r>
              <w:rPr>
                <w:rFonts w:ascii="Times New Roman" w:hAnsi="Times New Roman" w:eastAsia="宋体"/>
                <w:sz w:val="20"/>
                <w:szCs w:val="20"/>
                <w:lang w:val="en-AU"/>
              </w:rPr>
              <w:t>has more than one SRS port</w:t>
            </w:r>
            <w:r>
              <w:rPr>
                <w:rFonts w:ascii="Times New Roman" w:hAnsi="Times New Roman" w:eastAsia="宋体"/>
                <w:iCs/>
                <w:sz w:val="20"/>
                <w:szCs w:val="20"/>
                <w:lang w:eastAsia="en-US"/>
              </w:rPr>
              <w:t xml:space="preserve">, the UE scales the linear value </w:t>
            </w:r>
            <w:r>
              <w:rPr>
                <w:rFonts w:ascii="Times New Roman" w:hAnsi="Times New Roman" w:eastAsia="宋体"/>
                <w:sz w:val="20"/>
                <w:szCs w:val="20"/>
              </w:rPr>
              <w:t xml:space="preserve">by the ratio of the number of antenna ports with a non-zero PUSCH transmission power to the maximum number of </w:t>
            </w:r>
            <w:r>
              <w:rPr>
                <w:rFonts w:ascii="Times New Roman" w:hAnsi="Times New Roman" w:eastAsia="宋体"/>
                <w:sz w:val="20"/>
                <w:szCs w:val="20"/>
                <w:lang w:val="en-AU" w:eastAsia="en-US"/>
              </w:rPr>
              <w:t>SRS ports supported by the UE in one SRS resource</w:t>
            </w:r>
            <w:r>
              <w:rPr>
                <w:rFonts w:ascii="Times New Roman" w:hAnsi="Times New Roman" w:eastAsia="宋体"/>
                <w:sz w:val="20"/>
                <w:szCs w:val="20"/>
              </w:rPr>
              <w:t xml:space="preserve">. </w:t>
            </w:r>
          </w:p>
        </w:tc>
      </w:tr>
      <w:bookmarkEnd w:id="20"/>
    </w:tbl>
    <w:p>
      <w:pPr>
        <w:snapToGrid w:val="0"/>
        <w:spacing w:before="180" w:beforeLines="50" w:after="180" w:afterLines="50" w:line="288" w:lineRule="auto"/>
        <w:rPr>
          <w:rFonts w:ascii="Times New Roman" w:hAnsi="Times New Roman"/>
          <w:i/>
          <w:iCs/>
          <w:sz w:val="20"/>
          <w:szCs w:val="20"/>
        </w:rPr>
      </w:pPr>
      <w:bookmarkStart w:id="23" w:name="OLE_LINK6"/>
      <w:r>
        <w:rPr>
          <w:rFonts w:ascii="Times New Roman" w:hAnsi="Times New Roman"/>
          <w:b/>
          <w:bCs/>
          <w:i/>
          <w:iCs/>
          <w:sz w:val="20"/>
          <w:szCs w:val="20"/>
        </w:rPr>
        <w:t xml:space="preserve">Proposal </w:t>
      </w:r>
      <w:r>
        <w:rPr>
          <w:rFonts w:hint="eastAsia" w:ascii="Times New Roman" w:hAnsi="Times New Roman"/>
          <w:b/>
          <w:bCs/>
          <w:i/>
          <w:iCs/>
          <w:sz w:val="20"/>
          <w:szCs w:val="20"/>
        </w:rPr>
        <w:t>5</w:t>
      </w:r>
      <w:r>
        <w:rPr>
          <w:rFonts w:ascii="Times New Roman" w:hAnsi="Times New Roman"/>
          <w:b/>
          <w:bCs/>
          <w:i/>
          <w:iCs/>
          <w:sz w:val="20"/>
          <w:szCs w:val="20"/>
        </w:rPr>
        <w:t xml:space="preserve">: </w:t>
      </w:r>
      <w:r>
        <w:rPr>
          <w:rFonts w:hint="eastAsia" w:ascii="Times New Roman" w:hAnsi="Times New Roman"/>
          <w:i/>
          <w:iCs/>
          <w:sz w:val="20"/>
          <w:szCs w:val="20"/>
        </w:rPr>
        <w:t xml:space="preserve">Adapt </w:t>
      </w:r>
      <w:r>
        <w:rPr>
          <w:rFonts w:ascii="Times New Roman" w:hAnsi="Times New Roman"/>
          <w:i/>
          <w:iCs/>
          <w:sz w:val="20"/>
          <w:szCs w:val="20"/>
        </w:rPr>
        <w:t xml:space="preserve">the following TP in TS 38.213 to specific the </w:t>
      </w:r>
      <w:r>
        <w:rPr>
          <w:rFonts w:ascii="Times New Roman" w:hAnsi="Times New Roman" w:eastAsia="宋体"/>
          <w:i/>
          <w:sz w:val="20"/>
          <w:szCs w:val="20"/>
          <w:lang w:eastAsia="en-US"/>
        </w:rPr>
        <w:t>scaling factor of the linear value of the PUSCH transmission power</w:t>
      </w:r>
      <w:r>
        <w:rPr>
          <w:rFonts w:hint="eastAsia" w:ascii="Times New Roman" w:hAnsi="Times New Roman"/>
          <w:i/>
          <w:iCs/>
          <w:sz w:val="20"/>
          <w:szCs w:val="20"/>
        </w:rPr>
        <w:t>.</w:t>
      </w:r>
    </w:p>
    <w:bookmarkEnd w:id="23"/>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40" w:lineRule="auto"/>
              <w:rPr>
                <w:rFonts w:ascii="Times New Roman" w:hAnsi="Times New Roman" w:eastAsia="宋体"/>
                <w:sz w:val="20"/>
                <w:szCs w:val="20"/>
              </w:rPr>
            </w:pPr>
            <w:r>
              <w:rPr>
                <w:rFonts w:ascii="Times New Roman" w:hAnsi="Times New Roman"/>
                <w:sz w:val="20"/>
                <w:szCs w:val="20"/>
              </w:rPr>
              <w:t>For a PUSCH transmission</w:t>
            </w:r>
            <w:r>
              <w:rPr>
                <w:rFonts w:ascii="Times New Roman" w:hAnsi="Times New Roman"/>
                <w:iCs/>
                <w:sz w:val="20"/>
                <w:szCs w:val="20"/>
              </w:rPr>
              <w:t xml:space="preserve"> </w:t>
            </w:r>
            <w:r>
              <w:rPr>
                <w:rFonts w:ascii="Times New Roman" w:hAnsi="Times New Roman"/>
                <w:sz w:val="20"/>
                <w:szCs w:val="20"/>
              </w:rPr>
              <w:t xml:space="preserve">on active UL BWP </w:t>
            </w:r>
            <m:oMath>
              <m:r>
                <m:rPr/>
                <w:rPr>
                  <w:rFonts w:ascii="Cambria Math" w:hAnsi="Cambria Math"/>
                  <w:sz w:val="20"/>
                  <w:szCs w:val="20"/>
                </w:rPr>
                <m:t>b</m:t>
              </m:r>
            </m:oMath>
            <w:r>
              <w:rPr>
                <w:rFonts w:ascii="Times New Roman" w:hAnsi="Times New Roman"/>
                <w:iCs/>
                <w:sz w:val="20"/>
                <w:szCs w:val="20"/>
              </w:rPr>
              <w:t xml:space="preserve">, as described in clause 12, of </w:t>
            </w:r>
            <w:r>
              <w:rPr>
                <w:rFonts w:ascii="Times New Roman" w:hAnsi="Times New Roman"/>
                <w:sz w:val="20"/>
                <w:szCs w:val="20"/>
              </w:rPr>
              <w:t xml:space="preserve">carrier </w:t>
            </w:r>
            <m:oMath>
              <m:r>
                <m:rPr/>
                <w:rPr>
                  <w:rFonts w:ascii="Cambria Math" w:hAnsi="Cambria Math"/>
                  <w:sz w:val="20"/>
                  <w:szCs w:val="20"/>
                </w:rPr>
                <m:t>f</m:t>
              </m:r>
            </m:oMath>
            <w:r>
              <w:rPr>
                <w:rFonts w:ascii="Times New Roman" w:hAnsi="Times New Roman"/>
                <w:iCs/>
                <w:sz w:val="20"/>
                <w:szCs w:val="20"/>
              </w:rPr>
              <w:t xml:space="preserve"> of </w:t>
            </w:r>
            <w:r>
              <w:rPr>
                <w:rFonts w:ascii="Times New Roman" w:hAnsi="Times New Roman"/>
                <w:sz w:val="20"/>
                <w:szCs w:val="20"/>
              </w:rPr>
              <w:t xml:space="preserve">serving cell </w:t>
            </w:r>
            <m:oMath>
              <m:r>
                <m:rPr/>
                <w:rPr>
                  <w:rFonts w:ascii="Cambria Math" w:hAnsi="Cambria Math"/>
                  <w:sz w:val="20"/>
                  <w:szCs w:val="20"/>
                </w:rPr>
                <m:t>c</m:t>
              </m:r>
            </m:oMath>
            <w:r>
              <w:rPr>
                <w:rFonts w:ascii="Times New Roman" w:hAnsi="Times New Roman"/>
                <w:iCs/>
                <w:sz w:val="20"/>
                <w:szCs w:val="20"/>
              </w:rPr>
              <w:t xml:space="preserve">, </w:t>
            </w:r>
            <w:r>
              <w:rPr>
                <w:rFonts w:ascii="Times New Roman" w:hAnsi="Times New Roman"/>
                <w:sz w:val="20"/>
                <w:szCs w:val="20"/>
              </w:rPr>
              <w:t xml:space="preserve">a UE first calculates a linear value </w:t>
            </w:r>
            <m:oMath>
              <m:sSub>
                <m:sSubPr>
                  <m:ctrlPr>
                    <w:rPr>
                      <w:rFonts w:ascii="Cambria Math" w:hAnsi="Cambria Math"/>
                      <w:iCs/>
                      <w:sz w:val="20"/>
                      <w:szCs w:val="20"/>
                    </w:rPr>
                  </m:ctrlPr>
                </m:sSubPr>
                <m:e>
                  <m:acc>
                    <m:accPr>
                      <m:ctrlPr>
                        <w:rPr>
                          <w:rFonts w:ascii="Cambria Math" w:hAnsi="Cambria Math"/>
                          <w:iCs/>
                          <w:sz w:val="20"/>
                          <w:szCs w:val="20"/>
                        </w:rPr>
                      </m:ctrlPr>
                    </m:accPr>
                    <m:e>
                      <m:r>
                        <m:rPr/>
                        <w:rPr>
                          <w:rFonts w:ascii="Cambria Math" w:hAnsi="Cambria Math"/>
                          <w:sz w:val="20"/>
                          <w:szCs w:val="20"/>
                        </w:rPr>
                        <m:t>P</m:t>
                      </m:r>
                      <m:ctrlPr>
                        <w:rPr>
                          <w:rFonts w:ascii="Cambria Math" w:hAnsi="Cambria Math"/>
                          <w:iCs/>
                          <w:sz w:val="20"/>
                          <w:szCs w:val="20"/>
                        </w:rPr>
                      </m:ctrlPr>
                    </m:e>
                  </m:acc>
                  <m:ctrlPr>
                    <w:rPr>
                      <w:rFonts w:ascii="Cambria Math" w:hAnsi="Cambria Math"/>
                      <w:iCs/>
                      <w:sz w:val="20"/>
                      <w:szCs w:val="20"/>
                    </w:rPr>
                  </m:ctrlPr>
                </m:e>
                <m:sub>
                  <m:r>
                    <m:rPr>
                      <m:nor/>
                      <m:sty m:val="p"/>
                    </m:rPr>
                    <w:rPr>
                      <w:rFonts w:ascii="Cambria Math" w:hAnsi="Cambria Math"/>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iCs/>
                <w:sz w:val="20"/>
                <w:szCs w:val="20"/>
              </w:rPr>
              <w:t xml:space="preserve"> of the </w:t>
            </w:r>
            <w:r>
              <w:rPr>
                <w:rFonts w:ascii="Times New Roman" w:hAnsi="Times New Roman"/>
                <w:sz w:val="20"/>
                <w:szCs w:val="20"/>
              </w:rPr>
              <w:t xml:space="preserve">transmit power </w:t>
            </w:r>
            <m:oMath>
              <m:sSub>
                <m:sSubPr>
                  <m:ctrlPr>
                    <w:rPr>
                      <w:rFonts w:ascii="Cambria Math" w:hAnsi="Cambria Math"/>
                      <w:iCs/>
                      <w:sz w:val="20"/>
                      <w:szCs w:val="20"/>
                    </w:rPr>
                  </m:ctrlPr>
                </m:sSubPr>
                <m:e>
                  <m:r>
                    <m:rPr/>
                    <w:rPr>
                      <w:rFonts w:ascii="Cambria Math" w:hAnsi="Cambria Math"/>
                      <w:sz w:val="20"/>
                      <w:szCs w:val="20"/>
                    </w:rPr>
                    <m:t>P</m:t>
                  </m:r>
                  <m:ctrlPr>
                    <w:rPr>
                      <w:rFonts w:ascii="Cambria Math" w:hAnsi="Cambria Math"/>
                      <w:iCs/>
                      <w:sz w:val="20"/>
                      <w:szCs w:val="20"/>
                    </w:rPr>
                  </m:ctrlPr>
                </m:e>
                <m:sub>
                  <m:r>
                    <m:rPr>
                      <m:nor/>
                      <m:sty m:val="p"/>
                    </m:rPr>
                    <w:rPr>
                      <w:rFonts w:ascii="Cambria Math" w:hAnsi="Cambria Math"/>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iCs/>
                <w:sz w:val="20"/>
                <w:szCs w:val="20"/>
              </w:rPr>
              <w:t>, with parameters as defined in clause 7.1.1. For a</w:t>
            </w:r>
            <w:r>
              <w:rPr>
                <w:rFonts w:ascii="Times New Roman" w:hAnsi="Times New Roman"/>
                <w:sz w:val="20"/>
                <w:szCs w:val="20"/>
                <w:lang w:val="en-AU"/>
              </w:rPr>
              <w:t xml:space="preserve"> PUSCH transmission scheduled by a DCI format other than DCI format 0_0, or </w:t>
            </w:r>
            <w:r>
              <w:rPr>
                <w:rFonts w:ascii="Times New Roman" w:hAnsi="Times New Roman"/>
                <w:sz w:val="20"/>
                <w:szCs w:val="20"/>
              </w:rPr>
              <w:t xml:space="preserve">configured by </w:t>
            </w:r>
            <w:r>
              <w:rPr>
                <w:rFonts w:ascii="Times New Roman" w:hAnsi="Times New Roman"/>
                <w:i/>
                <w:iCs/>
                <w:sz w:val="20"/>
                <w:szCs w:val="20"/>
              </w:rPr>
              <w:t>ConfiguredGrantConfig</w:t>
            </w:r>
            <w:r>
              <w:rPr>
                <w:rFonts w:ascii="Times New Roman" w:hAnsi="Times New Roman"/>
                <w:sz w:val="20"/>
                <w:szCs w:val="20"/>
              </w:rPr>
              <w:t xml:space="preserve"> or</w:t>
            </w:r>
            <w:r>
              <w:rPr>
                <w:rFonts w:ascii="Times New Roman" w:hAnsi="Times New Roman"/>
                <w:i/>
                <w:iCs/>
                <w:sz w:val="20"/>
                <w:szCs w:val="20"/>
              </w:rPr>
              <w:t xml:space="preserve"> semiPersistentOnPUSCH</w:t>
            </w:r>
            <w:r>
              <w:rPr>
                <w:rFonts w:ascii="Times New Roman" w:hAnsi="Times New Roman"/>
                <w:sz w:val="20"/>
                <w:szCs w:val="20"/>
              </w:rPr>
              <w:t>, if</w:t>
            </w:r>
            <w:r>
              <w:rPr>
                <w:rFonts w:ascii="Times New Roman" w:hAnsi="Times New Roman"/>
                <w:sz w:val="20"/>
                <w:szCs w:val="20"/>
                <w:lang w:val="en-AU"/>
              </w:rPr>
              <w:t xml:space="preserve"> </w:t>
            </w:r>
            <w:r>
              <w:rPr>
                <w:rFonts w:ascii="Times New Roman" w:hAnsi="Times New Roman"/>
                <w:i/>
                <w:sz w:val="20"/>
                <w:szCs w:val="20"/>
                <w:lang w:val="en-AU"/>
              </w:rPr>
              <w:t>txConfig</w:t>
            </w:r>
            <w:r>
              <w:rPr>
                <w:rFonts w:ascii="Times New Roman" w:hAnsi="Times New Roman"/>
                <w:sz w:val="20"/>
                <w:szCs w:val="20"/>
                <w:lang w:val="en-AU"/>
              </w:rPr>
              <w:t xml:space="preserve"> in </w:t>
            </w:r>
            <w:r>
              <w:rPr>
                <w:rFonts w:ascii="Times New Roman" w:hAnsi="Times New Roman"/>
                <w:i/>
                <w:sz w:val="20"/>
                <w:szCs w:val="20"/>
                <w:lang w:val="en-AU"/>
              </w:rPr>
              <w:t>PUSCH-Config</w:t>
            </w:r>
            <w:r>
              <w:rPr>
                <w:rFonts w:ascii="Times New Roman" w:hAnsi="Times New Roman"/>
                <w:sz w:val="20"/>
                <w:szCs w:val="20"/>
                <w:lang w:val="en-AU"/>
              </w:rPr>
              <w:t xml:space="preserve"> is set to 'codebook',</w:t>
            </w:r>
            <w:r>
              <w:rPr>
                <w:sz w:val="20"/>
                <w:szCs w:val="20"/>
                <w:lang w:val="en-AU"/>
              </w:rPr>
              <w:t xml:space="preserve"> </w:t>
            </w:r>
          </w:p>
          <w:p>
            <w:pPr>
              <w:snapToGrid w:val="0"/>
              <w:spacing w:before="180" w:beforeLines="50" w:after="180" w:afterLines="50" w:line="288" w:lineRule="auto"/>
              <w:ind w:left="567" w:hanging="283"/>
              <w:rPr>
                <w:rFonts w:ascii="Times New Roman" w:hAnsi="Times New Roman" w:eastAsia="宋体"/>
                <w:sz w:val="20"/>
                <w:szCs w:val="20"/>
                <w:lang w:eastAsia="en-US"/>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w:t>
            </w:r>
            <w:r>
              <w:rPr>
                <w:rFonts w:ascii="Times New Roman" w:hAnsi="Times New Roman" w:eastAsia="宋体"/>
                <w:sz w:val="20"/>
                <w:szCs w:val="20"/>
                <w:lang w:val="en-AU" w:eastAsia="en-US"/>
              </w:rPr>
              <w:t xml:space="preserve">in </w:t>
            </w:r>
            <w:r>
              <w:rPr>
                <w:rFonts w:ascii="Times New Roman" w:hAnsi="Times New Roman" w:eastAsia="宋体"/>
                <w:i/>
                <w:iCs/>
                <w:sz w:val="20"/>
                <w:szCs w:val="20"/>
                <w:lang w:val="en-AU" w:eastAsia="en-US"/>
              </w:rPr>
              <w:t>PUSCH-Config</w:t>
            </w:r>
            <w:r>
              <w:rPr>
                <w:rFonts w:ascii="Times New Roman" w:hAnsi="Times New Roman" w:eastAsia="宋体"/>
                <w:sz w:val="20"/>
                <w:szCs w:val="20"/>
                <w:lang w:val="en-AU" w:eastAsia="en-US"/>
              </w:rPr>
              <w:t xml:space="preserve"> </w:t>
            </w:r>
            <w:r>
              <w:rPr>
                <w:rFonts w:ascii="Times New Roman" w:hAnsi="Times New Roman" w:eastAsia="宋体"/>
                <w:sz w:val="20"/>
                <w:szCs w:val="20"/>
                <w:lang w:eastAsia="en-US"/>
              </w:rPr>
              <w:t xml:space="preserve">is provided, </w:t>
            </w:r>
            <w:r>
              <w:rPr>
                <w:rFonts w:ascii="Times New Roman" w:hAnsi="Times New Roman" w:eastAsia="宋体"/>
                <w:iCs/>
                <w:sz w:val="20"/>
                <w:szCs w:val="20"/>
                <w:lang w:eastAsia="en-US"/>
              </w:rPr>
              <w:t xml:space="preserve">the UE scales </w:t>
            </w:r>
            <m:oMath>
              <m:sSub>
                <m:sSubPr>
                  <m:ctrlPr>
                    <w:rPr>
                      <w:rFonts w:ascii="Cambria Math" w:hAnsi="Cambria Math"/>
                      <w:iCs/>
                      <w:sz w:val="20"/>
                      <w:szCs w:val="20"/>
                    </w:rPr>
                  </m:ctrlPr>
                </m:sSubPr>
                <m:e>
                  <m:acc>
                    <m:accPr>
                      <m:ctrlPr>
                        <w:rPr>
                          <w:rFonts w:ascii="Cambria Math" w:hAnsi="Cambria Math"/>
                          <w:iCs/>
                          <w:sz w:val="20"/>
                          <w:szCs w:val="20"/>
                        </w:rPr>
                      </m:ctrlPr>
                    </m:accPr>
                    <m:e>
                      <m:r>
                        <m:rPr/>
                        <w:rPr>
                          <w:rFonts w:ascii="Cambria Math" w:hAnsi="Cambria Math"/>
                          <w:sz w:val="20"/>
                          <w:szCs w:val="20"/>
                        </w:rPr>
                        <m:t>P</m:t>
                      </m:r>
                      <m:ctrlPr>
                        <w:rPr>
                          <w:rFonts w:ascii="Cambria Math" w:hAnsi="Cambria Math"/>
                          <w:iCs/>
                          <w:sz w:val="20"/>
                          <w:szCs w:val="20"/>
                        </w:rPr>
                      </m:ctrlPr>
                    </m:e>
                  </m:acc>
                  <m:ctrlPr>
                    <w:rPr>
                      <w:rFonts w:ascii="Cambria Math" w:hAnsi="Cambria Math"/>
                      <w:iCs/>
                      <w:sz w:val="20"/>
                      <w:szCs w:val="20"/>
                    </w:rPr>
                  </m:ctrlPr>
                </m:e>
                <m:sub>
                  <m:r>
                    <m:rPr>
                      <m:nor/>
                      <m:sty m:val="p"/>
                    </m:rPr>
                    <w:rPr>
                      <w:rFonts w:ascii="Cambria Math" w:hAnsi="Cambria Math"/>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eastAsia="宋体"/>
                <w:sz w:val="20"/>
                <w:szCs w:val="20"/>
              </w:rPr>
              <w:t xml:space="preserve"> by </w:t>
            </w:r>
            <m:oMath>
              <m:r>
                <m:rPr/>
                <w:rPr>
                  <w:rFonts w:ascii="Cambria Math" w:hAnsi="Cambria Math"/>
                  <w:sz w:val="20"/>
                  <w:szCs w:val="20"/>
                </w:rPr>
                <m:t>s</m:t>
              </m:r>
            </m:oMath>
            <w:r>
              <w:rPr>
                <w:rFonts w:ascii="Times New Roman" w:hAnsi="Times New Roman" w:eastAsia="宋体"/>
                <w:iCs/>
                <w:sz w:val="20"/>
                <w:szCs w:val="20"/>
                <w:lang w:eastAsia="en-US"/>
              </w:rPr>
              <w:t xml:space="preserve"> where: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fullpowerMode1</w:t>
            </w:r>
            <w:r>
              <w:rPr>
                <w:rFonts w:ascii="Times New Roman" w:hAnsi="Times New Roman" w:eastAsia="宋体"/>
                <w:sz w:val="20"/>
                <w:szCs w:val="20"/>
                <w:lang w:eastAsia="en-US"/>
              </w:rPr>
              <w:t xml:space="preserve">, and each SRS resource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has more than one SRS port, </w:t>
            </w:r>
            <m:oMath>
              <m:r>
                <m:rPr/>
                <w:rPr>
                  <w:rFonts w:ascii="Cambria Math" w:hAnsi="Cambria Math"/>
                  <w:sz w:val="20"/>
                  <w:szCs w:val="20"/>
                </w:rPr>
                <m:t>s</m:t>
              </m:r>
            </m:oMath>
            <w:r>
              <w:rPr>
                <w:rFonts w:ascii="Times New Roman" w:hAnsi="Times New Roman" w:eastAsia="宋体"/>
                <w:iCs/>
                <w:sz w:val="20"/>
                <w:szCs w:val="20"/>
                <w:lang w:eastAsia="en-US"/>
              </w:rPr>
              <w:t xml:space="preserve"> is</w:t>
            </w:r>
            <w:r>
              <w:rPr>
                <w:rFonts w:ascii="Times New Roman" w:hAnsi="Times New Roman" w:eastAsia="宋体"/>
                <w:sz w:val="20"/>
                <w:szCs w:val="20"/>
              </w:rPr>
              <w:t xml:space="preserve"> the ratio of a number of antenna ports with non-zero PUSCH transmission power over the maximum number of </w:t>
            </w:r>
            <w:r>
              <w:rPr>
                <w:rFonts w:ascii="Times New Roman" w:hAnsi="Times New Roman" w:eastAsia="宋体"/>
                <w:sz w:val="20"/>
                <w:szCs w:val="20"/>
                <w:lang w:eastAsia="en-US"/>
              </w:rPr>
              <w:t>SRS ports supported by the UE in one SRS resource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fullpowerMode2</w:t>
            </w:r>
            <w:r>
              <w:rPr>
                <w:rFonts w:ascii="Times New Roman" w:hAnsi="Times New Roman" w:eastAsia="宋体"/>
                <w:sz w:val="20"/>
                <w:szCs w:val="20"/>
                <w:lang w:eastAsia="en-US"/>
              </w:rPr>
              <w:t xml:space="preserve">,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for full power TPMIs</w:t>
            </w:r>
            <w:r>
              <w:rPr>
                <w:rFonts w:ascii="Times New Roman" w:hAnsi="Times New Roman" w:eastAsia="宋体"/>
                <w:iCs/>
                <w:sz w:val="20"/>
                <w:szCs w:val="20"/>
                <w:lang w:eastAsia="en-US"/>
              </w:rPr>
              <w:t xml:space="preserve"> </w:t>
            </w:r>
            <w:r>
              <w:rPr>
                <w:rFonts w:ascii="Times New Roman" w:hAnsi="Times New Roman" w:eastAsia="等线"/>
                <w:iCs/>
                <w:sz w:val="20"/>
                <w:szCs w:val="20"/>
              </w:rPr>
              <w:t>reported by the UE [1</w:t>
            </w:r>
            <w:r>
              <w:rPr>
                <w:rFonts w:ascii="Times New Roman" w:hAnsi="Times New Roman" w:eastAsia="等线"/>
                <w:iCs/>
                <w:sz w:val="20"/>
                <w:szCs w:val="20"/>
                <w:lang w:val="en-GB"/>
              </w:rPr>
              <w:t>8</w:t>
            </w:r>
            <w:r>
              <w:rPr>
                <w:rFonts w:ascii="Times New Roman" w:hAnsi="Times New Roman" w:eastAsia="等线"/>
                <w:iCs/>
                <w:sz w:val="20"/>
                <w:szCs w:val="20"/>
              </w:rPr>
              <w:t xml:space="preserve">, TS 38.306], </w:t>
            </w:r>
            <w:r>
              <w:rPr>
                <w:rFonts w:ascii="Times New Roman" w:hAnsi="Times New Roman" w:eastAsia="宋体"/>
                <w:iCs/>
                <w:sz w:val="20"/>
                <w:szCs w:val="20"/>
                <w:lang w:eastAsia="en-US"/>
              </w:rPr>
              <w:t xml:space="preserve">and </w:t>
            </w:r>
            <m:oMath>
              <m:r>
                <m:rPr/>
                <w:rPr>
                  <w:rFonts w:ascii="Cambria Math" w:hAnsi="Cambria Math"/>
                  <w:sz w:val="20"/>
                  <w:szCs w:val="20"/>
                </w:rPr>
                <m:t>s</m:t>
              </m:r>
            </m:oMath>
            <w:r>
              <w:rPr>
                <w:rFonts w:ascii="Times New Roman" w:hAnsi="Times New Roman" w:eastAsia="宋体"/>
                <w:iCs/>
                <w:sz w:val="20"/>
                <w:szCs w:val="20"/>
                <w:lang w:eastAsia="en-US"/>
              </w:rPr>
              <w:t xml:space="preserve"> </w:t>
            </w:r>
            <w:r>
              <w:rPr>
                <w:rFonts w:ascii="Times New Roman" w:hAnsi="Times New Roman" w:eastAsia="宋体"/>
                <w:sz w:val="20"/>
                <w:szCs w:val="20"/>
                <w:lang w:eastAsia="en-US"/>
              </w:rPr>
              <w:t xml:space="preserve">is </w:t>
            </w:r>
            <w:r>
              <w:rPr>
                <w:rFonts w:ascii="Times New Roman" w:hAnsi="Times New Roman" w:eastAsia="宋体"/>
                <w:sz w:val="20"/>
                <w:szCs w:val="20"/>
              </w:rPr>
              <w:t xml:space="preserve">the ratio of a number of antenna ports with non-zero PUSCH transmission power over a number of </w:t>
            </w:r>
            <w:r>
              <w:rPr>
                <w:rFonts w:ascii="Times New Roman" w:hAnsi="Times New Roman" w:eastAsia="宋体"/>
                <w:sz w:val="20"/>
                <w:szCs w:val="20"/>
                <w:lang w:eastAsia="en-US"/>
              </w:rPr>
              <w:t xml:space="preserve">SRS ports </w:t>
            </w:r>
            <w:r>
              <w:rPr>
                <w:rFonts w:ascii="Times New Roman" w:hAnsi="Times New Roman" w:eastAsia="宋体"/>
                <w:iCs/>
                <w:sz w:val="20"/>
                <w:szCs w:val="20"/>
                <w:lang w:eastAsia="en-US"/>
              </w:rPr>
              <w:t>for remaining TPMIs</w:t>
            </w:r>
            <w:r>
              <w:rPr>
                <w:rFonts w:ascii="Times New Roman" w:hAnsi="Times New Roman" w:eastAsia="宋体"/>
                <w:sz w:val="20"/>
                <w:szCs w:val="20"/>
                <w:lang w:eastAsia="en-US"/>
              </w:rPr>
              <w:t xml:space="preserve">, where the number of SRS ports is associated with an SRS resource indicated by an SRI field in a DCI format scheduling the PUSCH transmission if more than one SRS resource is configured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w:t>
            </w:r>
            <w:r>
              <w:rPr>
                <w:rFonts w:ascii="Times New Roman" w:hAnsi="Times New Roman" w:eastAsia="等线"/>
                <w:sz w:val="20"/>
                <w:szCs w:val="20"/>
              </w:rPr>
              <w:t xml:space="preserve">the number of SRS ports </w:t>
            </w:r>
            <w:r>
              <w:rPr>
                <w:rFonts w:ascii="Times New Roman" w:hAnsi="Times New Roman" w:eastAsia="宋体"/>
                <w:sz w:val="20"/>
                <w:szCs w:val="20"/>
                <w:lang w:eastAsia="en-US"/>
              </w:rPr>
              <w:t>is associated with the SRS resource</w:t>
            </w:r>
            <w:r>
              <w:rPr>
                <w:rFonts w:ascii="Times New Roman" w:hAnsi="Times New Roman" w:eastAsia="宋体"/>
                <w:sz w:val="20"/>
                <w:szCs w:val="20"/>
              </w:rPr>
              <w:t xml:space="preserve"> </w:t>
            </w:r>
            <w:r>
              <w:rPr>
                <w:rFonts w:ascii="Times New Roman" w:hAnsi="Times New Roman" w:eastAsia="等线"/>
                <w:sz w:val="20"/>
                <w:szCs w:val="20"/>
              </w:rPr>
              <w:t xml:space="preserve">if only one SRS resource is configured </w:t>
            </w:r>
            <w:r>
              <w:rPr>
                <w:rFonts w:ascii="Times New Roman" w:hAnsi="Times New Roman" w:eastAsia="宋体"/>
                <w:sz w:val="20"/>
                <w:szCs w:val="20"/>
                <w:lang w:eastAsia="en-US"/>
              </w:rPr>
              <w:t xml:space="preserve">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if an SRS resource with a single port is indicated by an SRI field in a DCI format scheduling the PUSCH transmission when more than one SRS resource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if only one SRS resource with a single port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and </w:t>
            </w:r>
          </w:p>
          <w:p>
            <w:pPr>
              <w:snapToGrid w:val="0"/>
              <w:spacing w:before="180" w:beforeLines="50" w:after="180" w:afterLines="50" w:line="288" w:lineRule="auto"/>
              <w:ind w:left="851" w:hanging="284"/>
              <w:rPr>
                <w:rFonts w:hAnsi="Cambria Math"/>
                <w:sz w:val="20"/>
                <w:szCs w:val="20"/>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w:t>
            </w:r>
            <w:r>
              <w:rPr>
                <w:rFonts w:ascii="Times New Roman" w:hAnsi="Times New Roman" w:eastAsia="宋体"/>
                <w:sz w:val="20"/>
                <w:szCs w:val="20"/>
                <w:lang w:eastAsia="ko-KR"/>
              </w:rPr>
              <w:t xml:space="preserve">set to </w:t>
            </w:r>
            <w:r>
              <w:rPr>
                <w:rFonts w:ascii="Times New Roman" w:hAnsi="Times New Roman" w:eastAsia="宋体"/>
                <w:i/>
                <w:iCs/>
                <w:sz w:val="20"/>
                <w:szCs w:val="20"/>
                <w:lang w:eastAsia="ko-KR"/>
              </w:rPr>
              <w:t>fullpower</w:t>
            </w:r>
            <w:r>
              <w:rPr>
                <w:rFonts w:ascii="Times New Roman" w:hAnsi="Times New Roman" w:eastAsia="宋体"/>
                <w:sz w:val="20"/>
                <w:szCs w:val="20"/>
                <w:lang w:eastAsia="en-US"/>
              </w:rPr>
              <w:t xml:space="preserve">, </w:t>
            </w:r>
            <m:oMath>
              <m:r>
                <m:rPr/>
                <w:rPr>
                  <w:rFonts w:ascii="Cambria Math" w:hAnsi="Cambria Math"/>
                  <w:sz w:val="20"/>
                  <w:szCs w:val="20"/>
                </w:rPr>
                <m:t>s</m:t>
              </m:r>
              <m:r>
                <m:rPr>
                  <m:sty m:val="p"/>
                </m:rPr>
                <w:rPr>
                  <w:rFonts w:ascii="Cambria Math" w:hAnsi="Cambria Math"/>
                  <w:sz w:val="20"/>
                  <w:szCs w:val="20"/>
                </w:rPr>
                <m:t>=1</m:t>
              </m:r>
            </m:oMath>
          </w:p>
          <w:p>
            <w:pPr>
              <w:snapToGrid w:val="0"/>
              <w:spacing w:before="180" w:beforeLines="50" w:after="180" w:afterLines="50" w:line="288" w:lineRule="auto"/>
              <w:ind w:left="568" w:hanging="284"/>
              <w:rPr>
                <w:ins w:id="12" w:author="ZTE Corporation, Sanechips" w:date="2025-02-07T16:05:00Z"/>
                <w:rFonts w:hAnsi="Cambria Math"/>
                <w:sz w:val="20"/>
                <w:szCs w:val="20"/>
              </w:rPr>
            </w:pPr>
            <w:ins w:id="13" w:author="ZTE Corporation, Sanechips" w:date="2025-02-07T16:05:00Z">
              <w:r>
                <w:rPr>
                  <w:rFonts w:ascii="Times New Roman" w:hAnsi="Times New Roman" w:eastAsia="宋体"/>
                  <w:sz w:val="20"/>
                  <w:szCs w:val="20"/>
                  <w:lang w:eastAsia="en-US"/>
                </w:rPr>
                <w:t>-</w:t>
              </w:r>
            </w:ins>
            <w:ins w:id="14" w:author="ZTE Corporation, Sanechips" w:date="2025-02-07T16:05:00Z">
              <w:r>
                <w:rPr>
                  <w:rFonts w:ascii="Times New Roman" w:hAnsi="Times New Roman" w:eastAsia="宋体"/>
                  <w:sz w:val="20"/>
                  <w:szCs w:val="20"/>
                  <w:lang w:eastAsia="en-US"/>
                </w:rPr>
                <w:tab/>
              </w:r>
            </w:ins>
            <w:ins w:id="15" w:author="ZTE Corporation, Sanechips" w:date="2025-02-07T16:05:00Z">
              <w:r>
                <w:rPr>
                  <w:rFonts w:ascii="Times New Roman" w:hAnsi="Times New Roman" w:eastAsia="宋体"/>
                  <w:sz w:val="20"/>
                  <w:szCs w:val="20"/>
                  <w:lang w:eastAsia="en-US"/>
                </w:rPr>
                <w:t>else, if</w:t>
              </w:r>
            </w:ins>
            <w:ins w:id="16" w:author="ZTE Corporation, Sanechips" w:date="2025-02-07T16:05:00Z">
              <w:r>
                <w:rPr>
                  <w:rFonts w:ascii="Times New Roman" w:hAnsi="Times New Roman" w:eastAsia="宋体"/>
                  <w:sz w:val="20"/>
                  <w:szCs w:val="20"/>
                  <w:lang w:val="en-AU" w:eastAsia="en-US"/>
                </w:rPr>
                <w:t xml:space="preserve"> each SRS resource in the </w:t>
              </w:r>
            </w:ins>
            <w:ins w:id="17" w:author="ZTE Corporation, Sanechips" w:date="2025-02-07T16:05:00Z">
              <w:r>
                <w:rPr>
                  <w:rFonts w:ascii="Times New Roman" w:hAnsi="Times New Roman" w:eastAsia="宋体"/>
                  <w:sz w:val="20"/>
                  <w:szCs w:val="20"/>
                  <w:lang w:eastAsia="en-US"/>
                </w:rPr>
                <w:t xml:space="preserve">SRS-ResourceSet with usage set to 'codebook' </w:t>
              </w:r>
            </w:ins>
            <w:ins w:id="18" w:author="ZTE Corporation, Sanechips" w:date="2025-02-07T16:05:00Z">
              <w:r>
                <w:rPr>
                  <w:rFonts w:ascii="Times New Roman" w:hAnsi="Times New Roman" w:eastAsia="宋体"/>
                  <w:sz w:val="20"/>
                  <w:szCs w:val="20"/>
                  <w:lang w:val="en-AU" w:eastAsia="en-US"/>
                </w:rPr>
                <w:t xml:space="preserve">has </w:t>
              </w:r>
            </w:ins>
            <w:ins w:id="19" w:author="ZTE Corporation, Sanechips" w:date="2025-02-07T16:05:00Z">
              <w:r>
                <w:rPr>
                  <w:rFonts w:ascii="Times New Roman" w:hAnsi="Times New Roman" w:eastAsia="宋体"/>
                  <w:sz w:val="20"/>
                  <w:szCs w:val="20"/>
                  <w:lang w:eastAsia="en-US"/>
                </w:rPr>
                <w:t>4</w:t>
              </w:r>
            </w:ins>
            <w:ins w:id="20" w:author="ZTE Corporation, Sanechips" w:date="2025-02-07T16:05:00Z">
              <w:r>
                <w:rPr>
                  <w:rFonts w:ascii="Times New Roman" w:hAnsi="Times New Roman" w:eastAsia="宋体"/>
                  <w:sz w:val="20"/>
                  <w:szCs w:val="20"/>
                  <w:lang w:val="en-AU" w:eastAsia="en-US"/>
                </w:rPr>
                <w:t xml:space="preserve"> SRS port</w:t>
              </w:r>
            </w:ins>
            <w:ins w:id="21" w:author="ZTE Corporation, Sanechips" w:date="2025-02-07T16:05:00Z">
              <w:r>
                <w:rPr>
                  <w:rFonts w:ascii="Times New Roman" w:hAnsi="Times New Roman" w:eastAsia="宋体"/>
                  <w:sz w:val="20"/>
                  <w:szCs w:val="20"/>
                  <w:lang w:eastAsia="en-US"/>
                </w:rPr>
                <w:t>s and the RRC parameter [RRC parameter name] is configured to enable a configured 4-port SRS resource with port 1003 disabled</w:t>
              </w:r>
            </w:ins>
            <w:ins w:id="22" w:author="ZTE Corporation, Sanechips" w:date="2025-02-07T16:05:00Z">
              <w:r>
                <w:rPr>
                  <w:rFonts w:hint="eastAsia" w:ascii="Times New Roman" w:hAnsi="Times New Roman" w:eastAsia="宋体"/>
                  <w:sz w:val="20"/>
                  <w:szCs w:val="20"/>
                </w:rPr>
                <w:t xml:space="preserve">, </w:t>
              </w:r>
            </w:ins>
            <w:ins w:id="23" w:author="ZTE Corporation, Sanechips" w:date="2025-02-07T16:05:00Z">
              <w:r>
                <w:rPr>
                  <w:rFonts w:ascii="Times New Roman" w:hAnsi="Times New Roman" w:eastAsia="宋体"/>
                  <w:sz w:val="20"/>
                  <w:szCs w:val="20"/>
                  <w:lang w:eastAsia="en-US"/>
                </w:rPr>
                <w:t xml:space="preserve">the UE scales the linear value by the ratio of the number of antenna ports with a non-zero PUSCH transmission power to 3. </w:t>
              </w:r>
            </w:ins>
          </w:p>
          <w:p>
            <w:pPr>
              <w:snapToGrid w:val="0"/>
              <w:spacing w:before="180" w:beforeLines="50" w:after="180" w:afterLines="50" w:line="288" w:lineRule="auto"/>
              <w:ind w:left="568" w:hanging="284"/>
              <w:rPr>
                <w:rFonts w:ascii="Times New Roman" w:hAnsi="Times New Roman"/>
                <w:sz w:val="20"/>
                <w:szCs w:val="20"/>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else, if</w:t>
            </w:r>
            <w:r>
              <w:rPr>
                <w:rFonts w:ascii="Times New Roman" w:hAnsi="Times New Roman" w:eastAsia="宋体"/>
                <w:sz w:val="20"/>
                <w:szCs w:val="20"/>
                <w:lang w:val="en-AU"/>
              </w:rPr>
              <w:t xml:space="preserve"> each SRS resource in the </w:t>
            </w:r>
            <w:r>
              <w:rPr>
                <w:rFonts w:ascii="Times New Roman" w:hAnsi="Times New Roman" w:eastAsia="宋体"/>
                <w:i/>
                <w:iCs/>
                <w:color w:val="000000"/>
                <w:sz w:val="20"/>
                <w:szCs w:val="20"/>
                <w:lang w:eastAsia="en-US"/>
              </w:rPr>
              <w:t>SRS-ResourceSet</w:t>
            </w:r>
            <w:r>
              <w:rPr>
                <w:rFonts w:ascii="Times New Roman" w:hAnsi="Times New Roman" w:eastAsia="宋体"/>
                <w:color w:val="000000"/>
                <w:sz w:val="20"/>
                <w:szCs w:val="20"/>
                <w:lang w:eastAsia="en-US"/>
              </w:rPr>
              <w:t xml:space="preserve"> with </w:t>
            </w:r>
            <w:r>
              <w:rPr>
                <w:rFonts w:ascii="Times New Roman" w:hAnsi="Times New Roman" w:eastAsia="宋体"/>
                <w:i/>
                <w:iCs/>
                <w:color w:val="000000"/>
                <w:sz w:val="20"/>
                <w:szCs w:val="20"/>
                <w:lang w:eastAsia="en-US"/>
              </w:rPr>
              <w:t>usage</w:t>
            </w:r>
            <w:r>
              <w:rPr>
                <w:rFonts w:ascii="Times New Roman" w:hAnsi="Times New Roman" w:eastAsia="宋体"/>
                <w:color w:val="000000"/>
                <w:sz w:val="20"/>
                <w:szCs w:val="20"/>
                <w:lang w:eastAsia="en-US"/>
              </w:rPr>
              <w:t xml:space="preserve"> set to 'codebook'</w:t>
            </w:r>
            <w:r>
              <w:rPr>
                <w:rFonts w:ascii="Times New Roman" w:hAnsi="Times New Roman" w:eastAsia="宋体"/>
                <w:color w:val="000000"/>
                <w:sz w:val="20"/>
                <w:szCs w:val="20"/>
              </w:rPr>
              <w:t xml:space="preserve"> </w:t>
            </w:r>
            <w:r>
              <w:rPr>
                <w:rFonts w:ascii="Times New Roman" w:hAnsi="Times New Roman" w:eastAsia="宋体"/>
                <w:sz w:val="20"/>
                <w:szCs w:val="20"/>
                <w:lang w:val="en-AU"/>
              </w:rPr>
              <w:t>has more than one SRS port</w:t>
            </w:r>
            <w:r>
              <w:rPr>
                <w:rFonts w:ascii="Times New Roman" w:hAnsi="Times New Roman" w:eastAsia="宋体"/>
                <w:iCs/>
                <w:sz w:val="20"/>
                <w:szCs w:val="20"/>
                <w:lang w:eastAsia="en-US"/>
              </w:rPr>
              <w:t xml:space="preserve">, the UE scales the linear value </w:t>
            </w:r>
            <w:r>
              <w:rPr>
                <w:rFonts w:ascii="Times New Roman" w:hAnsi="Times New Roman" w:eastAsia="宋体"/>
                <w:sz w:val="20"/>
                <w:szCs w:val="20"/>
              </w:rPr>
              <w:t xml:space="preserve">by the ratio of the number of antenna ports with a non-zero PUSCH transmission power to the maximum number of </w:t>
            </w:r>
            <w:r>
              <w:rPr>
                <w:rFonts w:ascii="Times New Roman" w:hAnsi="Times New Roman" w:eastAsia="宋体"/>
                <w:sz w:val="20"/>
                <w:szCs w:val="20"/>
                <w:lang w:val="en-AU" w:eastAsia="en-US"/>
              </w:rPr>
              <w:t>SRS ports supported by the UE in one SRS resource</w:t>
            </w:r>
            <w:r>
              <w:rPr>
                <w:rFonts w:ascii="Times New Roman" w:hAnsi="Times New Roman" w:eastAsia="宋体"/>
                <w:sz w:val="20"/>
                <w:szCs w:val="20"/>
              </w:rPr>
              <w:t xml:space="preserve">. </w:t>
            </w:r>
          </w:p>
        </w:tc>
      </w:tr>
    </w:tbl>
    <w:p>
      <w:pPr>
        <w:pStyle w:val="2"/>
        <w:snapToGrid w:val="0"/>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88" w:lineRule="auto"/>
        <w:rPr>
          <w:rFonts w:ascii="Times New Roman" w:hAnsi="Times New Roman"/>
          <w:sz w:val="20"/>
          <w:szCs w:val="20"/>
        </w:rPr>
      </w:pPr>
      <w:r>
        <w:rPr>
          <w:rFonts w:ascii="Times New Roman" w:hAnsi="Times New Roman"/>
          <w:sz w:val="20"/>
          <w:szCs w:val="20"/>
          <w:lang w:val="en-GB"/>
        </w:rPr>
        <w:t xml:space="preserve">In this contribution, we provide </w:t>
      </w:r>
      <w:r>
        <w:rPr>
          <w:rFonts w:ascii="Times New Roman" w:hAnsi="Times New Roman"/>
          <w:sz w:val="20"/>
          <w:szCs w:val="20"/>
        </w:rPr>
        <w:t xml:space="preserve">our views on the 3Tx UL transmission, and we have the following proposals. </w:t>
      </w:r>
    </w:p>
    <w:p>
      <w:pPr>
        <w:snapToGrid w:val="0"/>
        <w:spacing w:after="0"/>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1</w:t>
      </w:r>
      <w:r>
        <w:rPr>
          <w:rFonts w:ascii="Times New Roman" w:hAnsi="Times New Roman"/>
          <w:b/>
          <w:bCs/>
          <w:i/>
          <w:iCs/>
          <w:sz w:val="20"/>
          <w:szCs w:val="20"/>
        </w:rPr>
        <w:t xml:space="preserve">: </w:t>
      </w:r>
      <w:r>
        <w:rPr>
          <w:rFonts w:hint="eastAsia" w:ascii="Times New Roman" w:hAnsi="Times New Roman"/>
          <w:i/>
          <w:iCs/>
          <w:sz w:val="20"/>
          <w:szCs w:val="20"/>
        </w:rPr>
        <w:t>For a</w:t>
      </w:r>
      <w:r>
        <w:rPr>
          <w:rFonts w:ascii="Times New Roman" w:hAnsi="Times New Roman"/>
          <w:i/>
          <w:iCs/>
          <w:sz w:val="20"/>
          <w:szCs w:val="20"/>
        </w:rPr>
        <w:t xml:space="preserve"> </w:t>
      </w:r>
      <w:r>
        <w:rPr>
          <w:rFonts w:hint="eastAsia" w:ascii="Times New Roman" w:hAnsi="Times New Roman"/>
          <w:i/>
          <w:iCs/>
          <w:sz w:val="20"/>
          <w:szCs w:val="20"/>
        </w:rPr>
        <w:t>UE</w:t>
      </w:r>
      <w:r>
        <w:rPr>
          <w:rFonts w:ascii="Times New Roman" w:hAnsi="Times New Roman"/>
          <w:i/>
          <w:iCs/>
          <w:sz w:val="20"/>
          <w:szCs w:val="20"/>
        </w:rPr>
        <w:t xml:space="preserve"> supporting</w:t>
      </w:r>
      <w:r>
        <w:rPr>
          <w:rFonts w:hint="eastAsia" w:ascii="Times New Roman" w:hAnsi="Times New Roman"/>
          <w:i/>
          <w:iCs/>
          <w:sz w:val="20"/>
          <w:szCs w:val="20"/>
        </w:rPr>
        <w:t xml:space="preserve"> </w:t>
      </w:r>
      <w:r>
        <w:rPr>
          <w:rFonts w:ascii="Times New Roman" w:hAnsi="Times New Roman"/>
          <w:i/>
          <w:iCs/>
          <w:sz w:val="20"/>
          <w:szCs w:val="20"/>
        </w:rPr>
        <w:t>3T6R</w:t>
      </w:r>
      <w:r>
        <w:rPr>
          <w:rFonts w:hint="eastAsia" w:ascii="Times New Roman" w:hAnsi="Times New Roman"/>
          <w:i/>
          <w:iCs/>
          <w:sz w:val="20"/>
          <w:szCs w:val="20"/>
        </w:rPr>
        <w:t xml:space="preserve"> antenna switching,</w:t>
      </w:r>
      <w:r>
        <w:rPr>
          <w:rFonts w:ascii="Times New Roman" w:hAnsi="Times New Roman"/>
          <w:i/>
          <w:iCs/>
          <w:sz w:val="20"/>
          <w:szCs w:val="20"/>
        </w:rPr>
        <w:t xml:space="preserve"> the UE is allowed to report support</w:t>
      </w:r>
      <w:r>
        <w:rPr>
          <w:rFonts w:hint="eastAsia" w:ascii="Times New Roman" w:hAnsi="Times New Roman"/>
          <w:i/>
          <w:iCs/>
          <w:sz w:val="20"/>
          <w:szCs w:val="20"/>
        </w:rPr>
        <w:t>ing</w:t>
      </w:r>
      <w:r>
        <w:rPr>
          <w:rFonts w:ascii="Times New Roman" w:hAnsi="Times New Roman"/>
          <w:i/>
          <w:iCs/>
          <w:sz w:val="20"/>
          <w:szCs w:val="20"/>
        </w:rPr>
        <w:t xml:space="preserve"> of the following degraded </w:t>
      </w:r>
      <w:r>
        <w:rPr>
          <w:rFonts w:hint="eastAsia" w:ascii="Times New Roman" w:hAnsi="Times New Roman"/>
          <w:i/>
          <w:iCs/>
          <w:sz w:val="20"/>
          <w:szCs w:val="20"/>
        </w:rPr>
        <w:t xml:space="preserve">SRS </w:t>
      </w:r>
      <w:r>
        <w:rPr>
          <w:rFonts w:ascii="Times New Roman" w:hAnsi="Times New Roman"/>
          <w:i/>
          <w:iCs/>
          <w:sz w:val="20"/>
          <w:szCs w:val="20"/>
        </w:rPr>
        <w:t>antenna switching configurations:</w:t>
      </w:r>
      <w:r>
        <w:rPr>
          <w:rFonts w:hint="eastAsia" w:ascii="Times New Roman" w:hAnsi="Times New Roman"/>
          <w:i/>
          <w:iCs/>
          <w:sz w:val="20"/>
          <w:szCs w:val="20"/>
        </w:rPr>
        <w:t xml:space="preserve"> 2T6R, 1T6R, 2T4R, 1T4R, 3T3R, 2T2R, 1T2R, and 1T1R.</w:t>
      </w:r>
    </w:p>
    <w:p>
      <w:pPr>
        <w:snapToGrid w:val="0"/>
        <w:spacing w:before="180" w:beforeLines="50" w:after="180" w:afterLines="50"/>
        <w:rPr>
          <w:rFonts w:ascii="Times New Roman" w:hAnsi="Times New Roman"/>
          <w:i/>
          <w:iCs/>
          <w:sz w:val="20"/>
          <w:szCs w:val="20"/>
        </w:rPr>
      </w:pPr>
      <w:r>
        <w:rPr>
          <w:rFonts w:ascii="Times New Roman" w:hAnsi="Times New Roman"/>
          <w:b/>
          <w:bCs/>
          <w:i/>
          <w:iCs/>
          <w:sz w:val="20"/>
          <w:szCs w:val="20"/>
        </w:rPr>
        <w:t xml:space="preserve">Proposal 2: </w:t>
      </w:r>
      <w:r>
        <w:rPr>
          <w:rFonts w:hint="eastAsia" w:ascii="Times New Roman" w:hAnsi="Times New Roman"/>
          <w:i/>
          <w:iCs/>
          <w:sz w:val="20"/>
          <w:szCs w:val="20"/>
        </w:rPr>
        <w:t>For a UE sup</w:t>
      </w:r>
      <w:r>
        <w:rPr>
          <w:rFonts w:ascii="Times New Roman" w:hAnsi="Times New Roman"/>
          <w:i/>
          <w:iCs/>
          <w:sz w:val="20"/>
          <w:szCs w:val="20"/>
        </w:rPr>
        <w:t xml:space="preserve">porting 3T3R antenna </w:t>
      </w:r>
      <w:r>
        <w:rPr>
          <w:rFonts w:hint="eastAsia" w:ascii="Times New Roman" w:hAnsi="Times New Roman"/>
          <w:i/>
          <w:iCs/>
          <w:sz w:val="20"/>
          <w:szCs w:val="20"/>
        </w:rPr>
        <w:t>switching</w:t>
      </w:r>
      <w:r>
        <w:rPr>
          <w:rFonts w:ascii="Times New Roman" w:hAnsi="Times New Roman"/>
          <w:i/>
          <w:iCs/>
          <w:sz w:val="20"/>
          <w:szCs w:val="20"/>
        </w:rPr>
        <w:t>, the UE should support</w:t>
      </w:r>
      <w:r>
        <w:rPr>
          <w:rFonts w:hint="eastAsia" w:ascii="Times New Roman" w:hAnsi="Times New Roman"/>
          <w:i/>
          <w:iCs/>
          <w:sz w:val="20"/>
          <w:szCs w:val="20"/>
        </w:rPr>
        <w:t xml:space="preserve"> </w:t>
      </w:r>
      <w:r>
        <w:rPr>
          <w:rFonts w:ascii="Times New Roman" w:hAnsi="Times New Roman"/>
          <w:i/>
          <w:iCs/>
          <w:sz w:val="20"/>
          <w:szCs w:val="20"/>
        </w:rPr>
        <w:t xml:space="preserve">at least one of </w:t>
      </w:r>
      <w:r>
        <w:rPr>
          <w:rFonts w:hint="eastAsia" w:ascii="Times New Roman" w:hAnsi="Times New Roman"/>
          <w:i/>
          <w:iCs/>
          <w:sz w:val="20"/>
          <w:szCs w:val="20"/>
        </w:rPr>
        <w:t xml:space="preserve">the following SRS </w:t>
      </w:r>
      <w:r>
        <w:rPr>
          <w:rFonts w:ascii="Times New Roman" w:hAnsi="Times New Roman"/>
          <w:i/>
          <w:iCs/>
          <w:sz w:val="20"/>
          <w:szCs w:val="20"/>
        </w:rPr>
        <w:t>antenna switching configurations</w:t>
      </w:r>
      <w:r>
        <w:rPr>
          <w:rFonts w:hint="eastAsia" w:ascii="Times New Roman" w:hAnsi="Times New Roman"/>
          <w:i/>
          <w:iCs/>
          <w:sz w:val="20"/>
          <w:szCs w:val="20"/>
        </w:rPr>
        <w:t xml:space="preserve">: </w:t>
      </w:r>
      <w:r>
        <w:rPr>
          <w:rFonts w:ascii="Times New Roman" w:hAnsi="Times New Roman"/>
          <w:i/>
          <w:iCs/>
          <w:sz w:val="20"/>
          <w:szCs w:val="20"/>
        </w:rPr>
        <w:t>x</w:t>
      </w:r>
      <w:r>
        <w:rPr>
          <w:rFonts w:hint="eastAsia" w:ascii="Times New Roman" w:hAnsi="Times New Roman"/>
          <w:i/>
          <w:iCs/>
          <w:sz w:val="20"/>
          <w:szCs w:val="20"/>
        </w:rPr>
        <w:t>T</w:t>
      </w:r>
      <w:r>
        <w:rPr>
          <w:rFonts w:ascii="Times New Roman" w:hAnsi="Times New Roman"/>
          <w:i/>
          <w:iCs/>
          <w:sz w:val="20"/>
          <w:szCs w:val="20"/>
        </w:rPr>
        <w:t>4</w:t>
      </w:r>
      <w:r>
        <w:rPr>
          <w:rFonts w:hint="eastAsia" w:ascii="Times New Roman" w:hAnsi="Times New Roman"/>
          <w:i/>
          <w:iCs/>
          <w:sz w:val="20"/>
          <w:szCs w:val="20"/>
        </w:rPr>
        <w:t xml:space="preserve">R, </w:t>
      </w:r>
      <w:r>
        <w:rPr>
          <w:rFonts w:ascii="Times New Roman" w:hAnsi="Times New Roman"/>
          <w:i/>
          <w:iCs/>
          <w:sz w:val="20"/>
          <w:szCs w:val="20"/>
        </w:rPr>
        <w:t>x</w:t>
      </w:r>
      <w:r>
        <w:rPr>
          <w:rFonts w:hint="eastAsia" w:ascii="Times New Roman" w:hAnsi="Times New Roman"/>
          <w:i/>
          <w:iCs/>
          <w:sz w:val="20"/>
          <w:szCs w:val="20"/>
        </w:rPr>
        <w:t>T</w:t>
      </w:r>
      <w:r>
        <w:rPr>
          <w:rFonts w:ascii="Times New Roman" w:hAnsi="Times New Roman"/>
          <w:i/>
          <w:iCs/>
          <w:sz w:val="20"/>
          <w:szCs w:val="20"/>
        </w:rPr>
        <w:t>6</w:t>
      </w:r>
      <w:r>
        <w:rPr>
          <w:rFonts w:hint="eastAsia" w:ascii="Times New Roman" w:hAnsi="Times New Roman"/>
          <w:i/>
          <w:iCs/>
          <w:sz w:val="20"/>
          <w:szCs w:val="20"/>
        </w:rPr>
        <w:t xml:space="preserve">R, or </w:t>
      </w:r>
      <w:r>
        <w:rPr>
          <w:rFonts w:ascii="Times New Roman" w:hAnsi="Times New Roman"/>
          <w:i/>
          <w:iCs/>
          <w:sz w:val="20"/>
          <w:szCs w:val="20"/>
        </w:rPr>
        <w:t>x</w:t>
      </w:r>
      <w:r>
        <w:rPr>
          <w:rFonts w:hint="eastAsia" w:ascii="Times New Roman" w:hAnsi="Times New Roman"/>
          <w:i/>
          <w:iCs/>
          <w:sz w:val="20"/>
          <w:szCs w:val="20"/>
        </w:rPr>
        <w:t>T</w:t>
      </w:r>
      <w:r>
        <w:rPr>
          <w:rFonts w:ascii="Times New Roman" w:hAnsi="Times New Roman"/>
          <w:i/>
          <w:iCs/>
          <w:sz w:val="20"/>
          <w:szCs w:val="20"/>
        </w:rPr>
        <w:t>8</w:t>
      </w:r>
      <w:r>
        <w:rPr>
          <w:rFonts w:hint="eastAsia" w:ascii="Times New Roman" w:hAnsi="Times New Roman"/>
          <w:i/>
          <w:iCs/>
          <w:sz w:val="20"/>
          <w:szCs w:val="20"/>
        </w:rPr>
        <w:t>R.</w:t>
      </w:r>
    </w:p>
    <w:p>
      <w:pPr>
        <w:numPr>
          <w:ilvl w:val="0"/>
          <w:numId w:val="6"/>
        </w:numPr>
        <w:snapToGrid w:val="0"/>
        <w:spacing w:before="0" w:beforeLines="-2147483648" w:after="0" w:afterLines="-2147483648" w:line="288" w:lineRule="auto"/>
        <w:rPr>
          <w:rFonts w:hint="eastAsia" w:ascii="Times New Roman" w:hAnsi="Times New Roman"/>
          <w:i/>
          <w:iCs/>
          <w:sz w:val="20"/>
          <w:szCs w:val="20"/>
        </w:rPr>
      </w:pPr>
      <w:r>
        <w:rPr>
          <w:rFonts w:ascii="Times New Roman" w:hAnsi="Times New Roman"/>
          <w:i/>
          <w:iCs/>
          <w:sz w:val="20"/>
          <w:szCs w:val="20"/>
        </w:rPr>
        <w:t>3T3R antenna switching is an allowed degraded configuration of x</w:t>
      </w:r>
      <w:r>
        <w:rPr>
          <w:rFonts w:hint="eastAsia" w:ascii="Times New Roman" w:hAnsi="Times New Roman"/>
          <w:i/>
          <w:iCs/>
          <w:sz w:val="20"/>
          <w:szCs w:val="20"/>
        </w:rPr>
        <w:t>T</w:t>
      </w:r>
      <w:r>
        <w:rPr>
          <w:rFonts w:ascii="Times New Roman" w:hAnsi="Times New Roman"/>
          <w:i/>
          <w:iCs/>
          <w:sz w:val="20"/>
          <w:szCs w:val="20"/>
        </w:rPr>
        <w:t>4</w:t>
      </w:r>
      <w:r>
        <w:rPr>
          <w:rFonts w:hint="eastAsia" w:ascii="Times New Roman" w:hAnsi="Times New Roman"/>
          <w:i/>
          <w:iCs/>
          <w:sz w:val="20"/>
          <w:szCs w:val="20"/>
        </w:rPr>
        <w:t xml:space="preserve">R, </w:t>
      </w:r>
      <w:r>
        <w:rPr>
          <w:rFonts w:ascii="Times New Roman" w:hAnsi="Times New Roman"/>
          <w:i/>
          <w:iCs/>
          <w:sz w:val="20"/>
          <w:szCs w:val="20"/>
        </w:rPr>
        <w:t>x</w:t>
      </w:r>
      <w:r>
        <w:rPr>
          <w:rFonts w:hint="eastAsia" w:ascii="Times New Roman" w:hAnsi="Times New Roman"/>
          <w:i/>
          <w:iCs/>
          <w:sz w:val="20"/>
          <w:szCs w:val="20"/>
        </w:rPr>
        <w:t>T</w:t>
      </w:r>
      <w:r>
        <w:rPr>
          <w:rFonts w:ascii="Times New Roman" w:hAnsi="Times New Roman"/>
          <w:i/>
          <w:iCs/>
          <w:sz w:val="20"/>
          <w:szCs w:val="20"/>
        </w:rPr>
        <w:t>6</w:t>
      </w:r>
      <w:r>
        <w:rPr>
          <w:rFonts w:hint="eastAsia" w:ascii="Times New Roman" w:hAnsi="Times New Roman"/>
          <w:i/>
          <w:iCs/>
          <w:sz w:val="20"/>
          <w:szCs w:val="20"/>
        </w:rPr>
        <w:t xml:space="preserve">R, or </w:t>
      </w:r>
      <w:r>
        <w:rPr>
          <w:rFonts w:ascii="Times New Roman" w:hAnsi="Times New Roman"/>
          <w:i/>
          <w:iCs/>
          <w:sz w:val="20"/>
          <w:szCs w:val="20"/>
        </w:rPr>
        <w:t>x</w:t>
      </w:r>
      <w:r>
        <w:rPr>
          <w:rFonts w:hint="eastAsia" w:ascii="Times New Roman" w:hAnsi="Times New Roman"/>
          <w:i/>
          <w:iCs/>
          <w:sz w:val="20"/>
          <w:szCs w:val="20"/>
        </w:rPr>
        <w:t>T</w:t>
      </w:r>
      <w:r>
        <w:rPr>
          <w:rFonts w:ascii="Times New Roman" w:hAnsi="Times New Roman"/>
          <w:i/>
          <w:iCs/>
          <w:sz w:val="20"/>
          <w:szCs w:val="20"/>
        </w:rPr>
        <w:t>8</w:t>
      </w:r>
      <w:r>
        <w:rPr>
          <w:rFonts w:hint="eastAsia" w:ascii="Times New Roman" w:hAnsi="Times New Roman"/>
          <w:i/>
          <w:iCs/>
          <w:sz w:val="20"/>
          <w:szCs w:val="20"/>
        </w:rPr>
        <w:t>R</w:t>
      </w:r>
      <w:r>
        <w:rPr>
          <w:rFonts w:ascii="Times New Roman" w:hAnsi="Times New Roman"/>
          <w:i/>
          <w:iCs/>
          <w:sz w:val="20"/>
          <w:szCs w:val="20"/>
        </w:rPr>
        <w:t xml:space="preserve"> antenna switching.</w:t>
      </w:r>
    </w:p>
    <w:p>
      <w:pPr>
        <w:snapToGrid w:val="0"/>
        <w:spacing w:before="180" w:beforeLines="50" w:after="0" w:line="288" w:lineRule="auto"/>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3</w:t>
      </w:r>
      <w:r>
        <w:rPr>
          <w:rFonts w:ascii="Times New Roman" w:hAnsi="Times New Roman"/>
          <w:b/>
          <w:bCs/>
          <w:i/>
          <w:iCs/>
          <w:sz w:val="20"/>
          <w:szCs w:val="20"/>
        </w:rPr>
        <w:t xml:space="preserve">: </w:t>
      </w:r>
      <w:r>
        <w:rPr>
          <w:rFonts w:ascii="Times New Roman" w:hAnsi="Times New Roman"/>
          <w:i/>
          <w:iCs/>
          <w:sz w:val="20"/>
          <w:szCs w:val="20"/>
        </w:rPr>
        <w:t>Support the ‘2+2-1’ ‘codebook’ SRS transmission scheme to enable the reuse of 3-port ‘codebook’ SRS and 2T4R ‘antenna switching’ SRS.</w:t>
      </w:r>
    </w:p>
    <w:p>
      <w:pPr>
        <w:numPr>
          <w:ilvl w:val="0"/>
          <w:numId w:val="6"/>
        </w:numPr>
        <w:snapToGrid w:val="0"/>
        <w:spacing w:after="0" w:line="288" w:lineRule="auto"/>
        <w:rPr>
          <w:rFonts w:ascii="Times New Roman" w:hAnsi="Times New Roman"/>
          <w:i/>
          <w:iCs/>
          <w:sz w:val="20"/>
          <w:szCs w:val="20"/>
        </w:rPr>
      </w:pPr>
      <w:r>
        <w:rPr>
          <w:rFonts w:ascii="Times New Roman" w:hAnsi="Times New Roman"/>
          <w:i/>
          <w:iCs/>
          <w:sz w:val="20"/>
          <w:szCs w:val="20"/>
        </w:rPr>
        <w:t>Two 2-port SRS resource</w:t>
      </w:r>
      <w:r>
        <w:rPr>
          <w:rFonts w:hint="eastAsia" w:ascii="Times New Roman" w:hAnsi="Times New Roman"/>
          <w:i/>
          <w:iCs/>
          <w:sz w:val="20"/>
          <w:szCs w:val="20"/>
        </w:rPr>
        <w:t>s</w:t>
      </w:r>
      <w:r>
        <w:rPr>
          <w:rFonts w:ascii="Times New Roman" w:hAnsi="Times New Roman"/>
          <w:i/>
          <w:iCs/>
          <w:sz w:val="20"/>
          <w:szCs w:val="20"/>
        </w:rPr>
        <w:t xml:space="preserve"> are configured, one SRS port in one SRS resource (e.g., the 2</w:t>
      </w:r>
      <w:r>
        <w:rPr>
          <w:rFonts w:ascii="Times New Roman" w:hAnsi="Times New Roman"/>
          <w:i/>
          <w:iCs/>
          <w:sz w:val="20"/>
          <w:szCs w:val="20"/>
          <w:vertAlign w:val="superscript"/>
        </w:rPr>
        <w:t>nd</w:t>
      </w:r>
      <w:r>
        <w:rPr>
          <w:rFonts w:ascii="Times New Roman" w:hAnsi="Times New Roman"/>
          <w:i/>
          <w:iCs/>
          <w:sz w:val="20"/>
          <w:szCs w:val="20"/>
        </w:rPr>
        <w:t xml:space="preserve"> SRS port in the 2</w:t>
      </w:r>
      <w:r>
        <w:rPr>
          <w:rFonts w:ascii="Times New Roman" w:hAnsi="Times New Roman"/>
          <w:i/>
          <w:iCs/>
          <w:sz w:val="20"/>
          <w:szCs w:val="20"/>
          <w:vertAlign w:val="superscript"/>
        </w:rPr>
        <w:t>nd</w:t>
      </w:r>
      <w:r>
        <w:rPr>
          <w:rFonts w:ascii="Times New Roman" w:hAnsi="Times New Roman"/>
          <w:i/>
          <w:iCs/>
          <w:sz w:val="20"/>
          <w:szCs w:val="20"/>
        </w:rPr>
        <w:t xml:space="preserve"> SRS resource) is unused for ‘codebook’ usage.</w:t>
      </w:r>
    </w:p>
    <w:p>
      <w:pPr>
        <w:snapToGrid w:val="0"/>
        <w:spacing w:before="180" w:beforeLines="50" w:after="180" w:afterLines="50" w:line="288" w:lineRule="auto"/>
        <w:rPr>
          <w:rFonts w:ascii="Times New Roman" w:hAnsi="Times New Roman"/>
          <w:i/>
          <w:iCs/>
          <w:sz w:val="20"/>
          <w:szCs w:val="20"/>
        </w:rPr>
      </w:pPr>
      <w:r>
        <w:rPr>
          <w:rFonts w:ascii="Times New Roman" w:hAnsi="Times New Roman"/>
          <w:b/>
          <w:bCs/>
          <w:i/>
          <w:iCs/>
          <w:sz w:val="20"/>
          <w:szCs w:val="20"/>
        </w:rPr>
        <w:t>Proposal</w:t>
      </w:r>
      <w:r>
        <w:rPr>
          <w:rFonts w:hint="eastAsia" w:ascii="Times New Roman" w:hAnsi="Times New Roman"/>
          <w:b/>
          <w:bCs/>
          <w:i/>
          <w:iCs/>
          <w:sz w:val="20"/>
          <w:szCs w:val="20"/>
        </w:rPr>
        <w:t xml:space="preserve"> 4: </w:t>
      </w:r>
      <w:r>
        <w:rPr>
          <w:rFonts w:ascii="Times New Roman" w:hAnsi="Times New Roman"/>
          <w:i/>
          <w:iCs/>
          <w:sz w:val="20"/>
          <w:szCs w:val="20"/>
        </w:rPr>
        <w:t>Reuse the</w:t>
      </w:r>
      <w:r>
        <w:rPr>
          <w:rFonts w:hint="eastAsia" w:ascii="Times New Roman" w:hAnsi="Times New Roman"/>
          <w:i/>
          <w:iCs/>
          <w:sz w:val="20"/>
          <w:szCs w:val="20"/>
        </w:rPr>
        <w:t xml:space="preserve"> guard period </w:t>
      </w:r>
      <w:r>
        <w:rPr>
          <w:rFonts w:ascii="Times New Roman" w:hAnsi="Times New Roman"/>
          <w:i/>
          <w:iCs/>
          <w:sz w:val="20"/>
          <w:szCs w:val="20"/>
        </w:rPr>
        <w:t>principles of</w:t>
      </w:r>
      <w:r>
        <w:rPr>
          <w:rFonts w:hint="eastAsia" w:ascii="Times New Roman" w:hAnsi="Times New Roman"/>
          <w:i/>
          <w:iCs/>
          <w:sz w:val="20"/>
          <w:szCs w:val="20"/>
        </w:rPr>
        <w:t xml:space="preserve"> 4T8R for 3T6R. </w:t>
      </w:r>
    </w:p>
    <w:p>
      <w:pPr>
        <w:snapToGrid w:val="0"/>
        <w:spacing w:before="180" w:beforeLines="50" w:after="180" w:afterLines="50" w:line="288" w:lineRule="auto"/>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5</w:t>
      </w:r>
      <w:r>
        <w:rPr>
          <w:rFonts w:ascii="Times New Roman" w:hAnsi="Times New Roman"/>
          <w:b/>
          <w:bCs/>
          <w:i/>
          <w:iCs/>
          <w:sz w:val="20"/>
          <w:szCs w:val="20"/>
        </w:rPr>
        <w:t xml:space="preserve">: </w:t>
      </w:r>
      <w:r>
        <w:rPr>
          <w:rFonts w:hint="eastAsia" w:ascii="Times New Roman" w:hAnsi="Times New Roman"/>
          <w:i/>
          <w:iCs/>
          <w:sz w:val="20"/>
          <w:szCs w:val="20"/>
        </w:rPr>
        <w:t xml:space="preserve">Adapt </w:t>
      </w:r>
      <w:r>
        <w:rPr>
          <w:rFonts w:ascii="Times New Roman" w:hAnsi="Times New Roman"/>
          <w:i/>
          <w:iCs/>
          <w:sz w:val="20"/>
          <w:szCs w:val="20"/>
        </w:rPr>
        <w:t xml:space="preserve">the following TP in TS 38.213 to specific the </w:t>
      </w:r>
      <w:r>
        <w:rPr>
          <w:rFonts w:ascii="Times New Roman" w:hAnsi="Times New Roman" w:eastAsia="宋体"/>
          <w:i/>
          <w:sz w:val="20"/>
          <w:szCs w:val="20"/>
          <w:lang w:eastAsia="en-US"/>
        </w:rPr>
        <w:t>scaling factor of the linear value of the PUSCH transmission power</w:t>
      </w:r>
      <w:r>
        <w:rPr>
          <w:rFonts w:hint="eastAsia" w:ascii="Times New Roman" w:hAnsi="Times New Roman"/>
          <w:i/>
          <w:iCs/>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40" w:lineRule="auto"/>
              <w:rPr>
                <w:rFonts w:ascii="Times New Roman" w:hAnsi="Times New Roman" w:eastAsia="宋体"/>
                <w:sz w:val="20"/>
                <w:szCs w:val="20"/>
              </w:rPr>
            </w:pPr>
            <w:r>
              <w:rPr>
                <w:rFonts w:ascii="Times New Roman" w:hAnsi="Times New Roman"/>
                <w:sz w:val="20"/>
                <w:szCs w:val="20"/>
              </w:rPr>
              <w:t>For a PUSCH transmission</w:t>
            </w:r>
            <w:r>
              <w:rPr>
                <w:rFonts w:ascii="Times New Roman" w:hAnsi="Times New Roman"/>
                <w:iCs/>
                <w:sz w:val="20"/>
                <w:szCs w:val="20"/>
              </w:rPr>
              <w:t xml:space="preserve"> </w:t>
            </w:r>
            <w:r>
              <w:rPr>
                <w:rFonts w:ascii="Times New Roman" w:hAnsi="Times New Roman"/>
                <w:sz w:val="20"/>
                <w:szCs w:val="20"/>
              </w:rPr>
              <w:t xml:space="preserve">on active UL BWP </w:t>
            </w:r>
            <m:oMath>
              <m:r>
                <m:rPr/>
                <w:rPr>
                  <w:rFonts w:ascii="Cambria Math" w:hAnsi="Cambria Math"/>
                  <w:sz w:val="20"/>
                  <w:szCs w:val="20"/>
                </w:rPr>
                <m:t>b</m:t>
              </m:r>
            </m:oMath>
            <w:r>
              <w:rPr>
                <w:rFonts w:ascii="Times New Roman" w:hAnsi="Times New Roman"/>
                <w:iCs/>
                <w:sz w:val="20"/>
                <w:szCs w:val="20"/>
              </w:rPr>
              <w:t xml:space="preserve">, as described in clause 12, of </w:t>
            </w:r>
            <w:r>
              <w:rPr>
                <w:rFonts w:ascii="Times New Roman" w:hAnsi="Times New Roman"/>
                <w:sz w:val="20"/>
                <w:szCs w:val="20"/>
              </w:rPr>
              <w:t xml:space="preserve">carrier </w:t>
            </w:r>
            <m:oMath>
              <m:r>
                <m:rPr/>
                <w:rPr>
                  <w:rFonts w:ascii="Cambria Math" w:hAnsi="Cambria Math"/>
                  <w:sz w:val="20"/>
                  <w:szCs w:val="20"/>
                </w:rPr>
                <m:t>f</m:t>
              </m:r>
            </m:oMath>
            <w:r>
              <w:rPr>
                <w:rFonts w:ascii="Times New Roman" w:hAnsi="Times New Roman"/>
                <w:iCs/>
                <w:sz w:val="20"/>
                <w:szCs w:val="20"/>
              </w:rPr>
              <w:t xml:space="preserve"> of </w:t>
            </w:r>
            <w:r>
              <w:rPr>
                <w:rFonts w:ascii="Times New Roman" w:hAnsi="Times New Roman"/>
                <w:sz w:val="20"/>
                <w:szCs w:val="20"/>
              </w:rPr>
              <w:t xml:space="preserve">serving cell </w:t>
            </w:r>
            <m:oMath>
              <m:r>
                <m:rPr/>
                <w:rPr>
                  <w:rFonts w:ascii="Cambria Math" w:hAnsi="Cambria Math"/>
                  <w:sz w:val="20"/>
                  <w:szCs w:val="20"/>
                </w:rPr>
                <m:t>c</m:t>
              </m:r>
            </m:oMath>
            <w:r>
              <w:rPr>
                <w:rFonts w:ascii="Times New Roman" w:hAnsi="Times New Roman"/>
                <w:iCs/>
                <w:sz w:val="20"/>
                <w:szCs w:val="20"/>
              </w:rPr>
              <w:t xml:space="preserve">, </w:t>
            </w:r>
            <w:r>
              <w:rPr>
                <w:rFonts w:ascii="Times New Roman" w:hAnsi="Times New Roman"/>
                <w:sz w:val="20"/>
                <w:szCs w:val="20"/>
              </w:rPr>
              <w:t xml:space="preserve">a UE first calculates a linear value </w:t>
            </w:r>
            <m:oMath>
              <m:sSub>
                <m:sSubPr>
                  <m:ctrlPr>
                    <w:rPr>
                      <w:rFonts w:ascii="Cambria Math" w:hAnsi="Cambria Math"/>
                      <w:iCs/>
                      <w:sz w:val="20"/>
                      <w:szCs w:val="20"/>
                    </w:rPr>
                  </m:ctrlPr>
                </m:sSubPr>
                <m:e>
                  <m:acc>
                    <m:accPr>
                      <m:ctrlPr>
                        <w:rPr>
                          <w:rFonts w:ascii="Cambria Math" w:hAnsi="Cambria Math"/>
                          <w:iCs/>
                          <w:sz w:val="20"/>
                          <w:szCs w:val="20"/>
                        </w:rPr>
                      </m:ctrlPr>
                    </m:accPr>
                    <m:e>
                      <m:r>
                        <m:rPr/>
                        <w:rPr>
                          <w:rFonts w:ascii="Cambria Math" w:hAnsi="Cambria Math"/>
                          <w:sz w:val="20"/>
                          <w:szCs w:val="20"/>
                        </w:rPr>
                        <m:t>P</m:t>
                      </m:r>
                      <m:ctrlPr>
                        <w:rPr>
                          <w:rFonts w:ascii="Cambria Math" w:hAnsi="Cambria Math"/>
                          <w:iCs/>
                          <w:sz w:val="20"/>
                          <w:szCs w:val="20"/>
                        </w:rPr>
                      </m:ctrlPr>
                    </m:e>
                  </m:acc>
                  <m:ctrlPr>
                    <w:rPr>
                      <w:rFonts w:ascii="Cambria Math" w:hAnsi="Cambria Math"/>
                      <w:iCs/>
                      <w:sz w:val="20"/>
                      <w:szCs w:val="20"/>
                    </w:rPr>
                  </m:ctrlPr>
                </m:e>
                <m:sub>
                  <m:r>
                    <m:rPr>
                      <m:nor/>
                      <m:sty m:val="p"/>
                    </m:rPr>
                    <w:rPr>
                      <w:rFonts w:ascii="Cambria Math" w:hAnsi="Cambria Math"/>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iCs/>
                <w:sz w:val="20"/>
                <w:szCs w:val="20"/>
              </w:rPr>
              <w:t xml:space="preserve"> of the </w:t>
            </w:r>
            <w:r>
              <w:rPr>
                <w:rFonts w:ascii="Times New Roman" w:hAnsi="Times New Roman"/>
                <w:sz w:val="20"/>
                <w:szCs w:val="20"/>
              </w:rPr>
              <w:t xml:space="preserve">transmit power </w:t>
            </w:r>
            <m:oMath>
              <m:sSub>
                <m:sSubPr>
                  <m:ctrlPr>
                    <w:rPr>
                      <w:rFonts w:ascii="Cambria Math" w:hAnsi="Cambria Math"/>
                      <w:iCs/>
                      <w:sz w:val="20"/>
                      <w:szCs w:val="20"/>
                    </w:rPr>
                  </m:ctrlPr>
                </m:sSubPr>
                <m:e>
                  <m:r>
                    <m:rPr/>
                    <w:rPr>
                      <w:rFonts w:ascii="Cambria Math" w:hAnsi="Cambria Math"/>
                      <w:sz w:val="20"/>
                      <w:szCs w:val="20"/>
                    </w:rPr>
                    <m:t>P</m:t>
                  </m:r>
                  <m:ctrlPr>
                    <w:rPr>
                      <w:rFonts w:ascii="Cambria Math" w:hAnsi="Cambria Math"/>
                      <w:iCs/>
                      <w:sz w:val="20"/>
                      <w:szCs w:val="20"/>
                    </w:rPr>
                  </m:ctrlPr>
                </m:e>
                <m:sub>
                  <m:r>
                    <m:rPr>
                      <m:nor/>
                      <m:sty m:val="p"/>
                    </m:rPr>
                    <w:rPr>
                      <w:rFonts w:ascii="Cambria Math" w:hAnsi="Cambria Math"/>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iCs/>
                <w:sz w:val="20"/>
                <w:szCs w:val="20"/>
              </w:rPr>
              <w:t>, with parameters as defined in clause 7.1.1. For a</w:t>
            </w:r>
            <w:r>
              <w:rPr>
                <w:rFonts w:ascii="Times New Roman" w:hAnsi="Times New Roman"/>
                <w:sz w:val="20"/>
                <w:szCs w:val="20"/>
                <w:lang w:val="en-AU"/>
              </w:rPr>
              <w:t xml:space="preserve"> PUSCH transmission scheduled by a DCI format other than DCI format 0_0, or </w:t>
            </w:r>
            <w:r>
              <w:rPr>
                <w:rFonts w:ascii="Times New Roman" w:hAnsi="Times New Roman"/>
                <w:sz w:val="20"/>
                <w:szCs w:val="20"/>
              </w:rPr>
              <w:t xml:space="preserve">configured by </w:t>
            </w:r>
            <w:r>
              <w:rPr>
                <w:rFonts w:ascii="Times New Roman" w:hAnsi="Times New Roman"/>
                <w:i/>
                <w:iCs/>
                <w:sz w:val="20"/>
                <w:szCs w:val="20"/>
              </w:rPr>
              <w:t>ConfiguredGrantConfig</w:t>
            </w:r>
            <w:r>
              <w:rPr>
                <w:rFonts w:ascii="Times New Roman" w:hAnsi="Times New Roman"/>
                <w:sz w:val="20"/>
                <w:szCs w:val="20"/>
              </w:rPr>
              <w:t xml:space="preserve"> or</w:t>
            </w:r>
            <w:r>
              <w:rPr>
                <w:rFonts w:ascii="Times New Roman" w:hAnsi="Times New Roman"/>
                <w:i/>
                <w:iCs/>
                <w:sz w:val="20"/>
                <w:szCs w:val="20"/>
              </w:rPr>
              <w:t xml:space="preserve"> semiPersistentOnPUSCH</w:t>
            </w:r>
            <w:r>
              <w:rPr>
                <w:rFonts w:ascii="Times New Roman" w:hAnsi="Times New Roman"/>
                <w:sz w:val="20"/>
                <w:szCs w:val="20"/>
              </w:rPr>
              <w:t>, if</w:t>
            </w:r>
            <w:r>
              <w:rPr>
                <w:rFonts w:ascii="Times New Roman" w:hAnsi="Times New Roman"/>
                <w:sz w:val="20"/>
                <w:szCs w:val="20"/>
                <w:lang w:val="en-AU"/>
              </w:rPr>
              <w:t xml:space="preserve"> </w:t>
            </w:r>
            <w:r>
              <w:rPr>
                <w:rFonts w:ascii="Times New Roman" w:hAnsi="Times New Roman"/>
                <w:i/>
                <w:sz w:val="20"/>
                <w:szCs w:val="20"/>
                <w:lang w:val="en-AU"/>
              </w:rPr>
              <w:t>txConfig</w:t>
            </w:r>
            <w:r>
              <w:rPr>
                <w:rFonts w:ascii="Times New Roman" w:hAnsi="Times New Roman"/>
                <w:sz w:val="20"/>
                <w:szCs w:val="20"/>
                <w:lang w:val="en-AU"/>
              </w:rPr>
              <w:t xml:space="preserve"> in </w:t>
            </w:r>
            <w:r>
              <w:rPr>
                <w:rFonts w:ascii="Times New Roman" w:hAnsi="Times New Roman"/>
                <w:i/>
                <w:sz w:val="20"/>
                <w:szCs w:val="20"/>
                <w:lang w:val="en-AU"/>
              </w:rPr>
              <w:t>PUSCH-Config</w:t>
            </w:r>
            <w:r>
              <w:rPr>
                <w:rFonts w:ascii="Times New Roman" w:hAnsi="Times New Roman"/>
                <w:sz w:val="20"/>
                <w:szCs w:val="20"/>
                <w:lang w:val="en-AU"/>
              </w:rPr>
              <w:t xml:space="preserve"> is set to 'codebook',</w:t>
            </w:r>
            <w:r>
              <w:rPr>
                <w:sz w:val="20"/>
                <w:szCs w:val="20"/>
                <w:lang w:val="en-AU"/>
              </w:rPr>
              <w:t xml:space="preserve"> </w:t>
            </w:r>
          </w:p>
          <w:p>
            <w:pPr>
              <w:snapToGrid w:val="0"/>
              <w:spacing w:before="180" w:beforeLines="50" w:after="180" w:afterLines="50" w:line="288" w:lineRule="auto"/>
              <w:ind w:left="567" w:hanging="283"/>
              <w:rPr>
                <w:rFonts w:ascii="Times New Roman" w:hAnsi="Times New Roman" w:eastAsia="宋体"/>
                <w:sz w:val="20"/>
                <w:szCs w:val="20"/>
                <w:lang w:eastAsia="en-US"/>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w:t>
            </w:r>
            <w:r>
              <w:rPr>
                <w:rFonts w:ascii="Times New Roman" w:hAnsi="Times New Roman" w:eastAsia="宋体"/>
                <w:sz w:val="20"/>
                <w:szCs w:val="20"/>
                <w:lang w:val="en-AU" w:eastAsia="en-US"/>
              </w:rPr>
              <w:t xml:space="preserve">in </w:t>
            </w:r>
            <w:r>
              <w:rPr>
                <w:rFonts w:ascii="Times New Roman" w:hAnsi="Times New Roman" w:eastAsia="宋体"/>
                <w:i/>
                <w:iCs/>
                <w:sz w:val="20"/>
                <w:szCs w:val="20"/>
                <w:lang w:val="en-AU" w:eastAsia="en-US"/>
              </w:rPr>
              <w:t>PUSCH-Config</w:t>
            </w:r>
            <w:r>
              <w:rPr>
                <w:rFonts w:ascii="Times New Roman" w:hAnsi="Times New Roman" w:eastAsia="宋体"/>
                <w:sz w:val="20"/>
                <w:szCs w:val="20"/>
                <w:lang w:val="en-AU" w:eastAsia="en-US"/>
              </w:rPr>
              <w:t xml:space="preserve"> </w:t>
            </w:r>
            <w:r>
              <w:rPr>
                <w:rFonts w:ascii="Times New Roman" w:hAnsi="Times New Roman" w:eastAsia="宋体"/>
                <w:sz w:val="20"/>
                <w:szCs w:val="20"/>
                <w:lang w:eastAsia="en-US"/>
              </w:rPr>
              <w:t xml:space="preserve">is provided, </w:t>
            </w:r>
            <w:r>
              <w:rPr>
                <w:rFonts w:ascii="Times New Roman" w:hAnsi="Times New Roman" w:eastAsia="宋体"/>
                <w:iCs/>
                <w:sz w:val="20"/>
                <w:szCs w:val="20"/>
                <w:lang w:eastAsia="en-US"/>
              </w:rPr>
              <w:t xml:space="preserve">the UE scales </w:t>
            </w:r>
            <m:oMath>
              <m:sSub>
                <m:sSubPr>
                  <m:ctrlPr>
                    <w:rPr>
                      <w:rFonts w:ascii="Cambria Math" w:hAnsi="Cambria Math"/>
                      <w:iCs/>
                      <w:sz w:val="20"/>
                      <w:szCs w:val="20"/>
                    </w:rPr>
                  </m:ctrlPr>
                </m:sSubPr>
                <m:e>
                  <m:acc>
                    <m:accPr>
                      <m:ctrlPr>
                        <w:rPr>
                          <w:rFonts w:ascii="Cambria Math" w:hAnsi="Cambria Math"/>
                          <w:iCs/>
                          <w:sz w:val="20"/>
                          <w:szCs w:val="20"/>
                        </w:rPr>
                      </m:ctrlPr>
                    </m:accPr>
                    <m:e>
                      <m:r>
                        <m:rPr/>
                        <w:rPr>
                          <w:rFonts w:ascii="Cambria Math" w:hAnsi="Cambria Math"/>
                          <w:sz w:val="20"/>
                          <w:szCs w:val="20"/>
                        </w:rPr>
                        <m:t>P</m:t>
                      </m:r>
                      <m:ctrlPr>
                        <w:rPr>
                          <w:rFonts w:ascii="Cambria Math" w:hAnsi="Cambria Math"/>
                          <w:iCs/>
                          <w:sz w:val="20"/>
                          <w:szCs w:val="20"/>
                        </w:rPr>
                      </m:ctrlPr>
                    </m:e>
                  </m:acc>
                  <m:ctrlPr>
                    <w:rPr>
                      <w:rFonts w:ascii="Cambria Math" w:hAnsi="Cambria Math"/>
                      <w:iCs/>
                      <w:sz w:val="20"/>
                      <w:szCs w:val="20"/>
                    </w:rPr>
                  </m:ctrlPr>
                </m:e>
                <m:sub>
                  <m:r>
                    <m:rPr>
                      <m:nor/>
                      <m:sty m:val="p"/>
                    </m:rPr>
                    <w:rPr>
                      <w:rFonts w:ascii="Cambria Math" w:hAnsi="Cambria Math"/>
                      <w:iCs/>
                      <w:sz w:val="20"/>
                      <w:szCs w:val="20"/>
                    </w:rPr>
                    <m:t>PUSCH</m:t>
                  </m:r>
                  <m:r>
                    <m:rPr>
                      <m:sty m:val="p"/>
                    </m:rPr>
                    <w:rPr>
                      <w:rFonts w:ascii="Cambria Math" w:hAnsi="Cambria Math"/>
                      <w:sz w:val="20"/>
                      <w:szCs w:val="20"/>
                    </w:rPr>
                    <m:t>,</m:t>
                  </m:r>
                  <m:r>
                    <m:rPr/>
                    <w:rPr>
                      <w:rFonts w:ascii="Cambria Math" w:hAnsi="Cambria Math"/>
                      <w:sz w:val="20"/>
                      <w:szCs w:val="20"/>
                    </w:rPr>
                    <m:t>b</m:t>
                  </m:r>
                  <m:r>
                    <m:rPr>
                      <m:sty m:val="p"/>
                    </m:rPr>
                    <w:rPr>
                      <w:rFonts w:ascii="Cambria Math" w:hAnsi="Cambria Math"/>
                      <w:sz w:val="20"/>
                      <w:szCs w:val="20"/>
                    </w:rPr>
                    <m:t>,</m:t>
                  </m:r>
                  <m:r>
                    <m:rPr/>
                    <w:rPr>
                      <w:rFonts w:ascii="Cambria Math" w:hAnsi="Cambria Math"/>
                      <w:sz w:val="20"/>
                      <w:szCs w:val="20"/>
                    </w:rPr>
                    <m:t>f</m:t>
                  </m:r>
                  <m:r>
                    <m:rPr>
                      <m:sty m:val="p"/>
                    </m:rPr>
                    <w:rPr>
                      <w:rFonts w:ascii="Cambria Math" w:hAnsi="Cambria Math"/>
                      <w:sz w:val="20"/>
                      <w:szCs w:val="20"/>
                    </w:rPr>
                    <m:t>,</m:t>
                  </m:r>
                  <m:r>
                    <m:rPr/>
                    <w:rPr>
                      <w:rFonts w:ascii="Cambria Math" w:hAnsi="Cambria Math"/>
                      <w:sz w:val="20"/>
                      <w:szCs w:val="20"/>
                    </w:rPr>
                    <m:t>c</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i</m:t>
              </m:r>
              <m:r>
                <m:rPr>
                  <m:sty m:val="p"/>
                </m:rPr>
                <w:rPr>
                  <w:rFonts w:ascii="Cambria Math" w:hAnsi="Cambria Math"/>
                  <w:sz w:val="20"/>
                  <w:szCs w:val="20"/>
                </w:rPr>
                <m:t>,</m:t>
              </m:r>
              <m:r>
                <m:rPr/>
                <w:rPr>
                  <w:rFonts w:ascii="Cambria Math" w:hAnsi="Cambria Math"/>
                  <w:sz w:val="20"/>
                  <w:szCs w:val="20"/>
                </w:rPr>
                <m:t>j</m:t>
              </m:r>
              <m:r>
                <m:rPr>
                  <m:sty m:val="p"/>
                </m:rPr>
                <w:rPr>
                  <w:rFonts w:ascii="Cambria Math" w:hAnsi="Cambria Math"/>
                  <w:sz w:val="20"/>
                  <w:szCs w:val="20"/>
                </w:rPr>
                <m:t>,</m:t>
              </m:r>
              <m:sSub>
                <m:sSubPr>
                  <m:ctrlPr>
                    <w:rPr>
                      <w:rFonts w:ascii="Cambria Math" w:hAnsi="Cambria Math"/>
                      <w:iCs/>
                      <w:sz w:val="20"/>
                      <w:szCs w:val="20"/>
                    </w:rPr>
                  </m:ctrlPr>
                </m:sSubPr>
                <m:e>
                  <m:r>
                    <m:rPr/>
                    <w:rPr>
                      <w:rFonts w:ascii="Cambria Math" w:hAnsi="Cambria Math"/>
                      <w:sz w:val="20"/>
                      <w:szCs w:val="20"/>
                    </w:rPr>
                    <m:t>q</m:t>
                  </m:r>
                  <m:ctrlPr>
                    <w:rPr>
                      <w:rFonts w:ascii="Cambria Math" w:hAnsi="Cambria Math"/>
                      <w:iCs/>
                      <w:sz w:val="20"/>
                      <w:szCs w:val="20"/>
                    </w:rPr>
                  </m:ctrlPr>
                </m:e>
                <m:sub>
                  <m:r>
                    <m:rPr/>
                    <w:rPr>
                      <w:rFonts w:ascii="Cambria Math" w:hAnsi="Cambria Math"/>
                      <w:sz w:val="20"/>
                      <w:szCs w:val="20"/>
                    </w:rPr>
                    <m:t>d</m:t>
                  </m:r>
                  <m:ctrlPr>
                    <w:rPr>
                      <w:rFonts w:ascii="Cambria Math" w:hAnsi="Cambria Math"/>
                      <w:iCs/>
                      <w:sz w:val="20"/>
                      <w:szCs w:val="20"/>
                    </w:rPr>
                  </m:ctrlPr>
                </m:sub>
              </m:sSub>
              <m:r>
                <m:rPr>
                  <m:sty m:val="p"/>
                </m:rPr>
                <w:rPr>
                  <w:rFonts w:ascii="Cambria Math" w:hAnsi="Cambria Math"/>
                  <w:sz w:val="20"/>
                  <w:szCs w:val="20"/>
                </w:rPr>
                <m:t>,</m:t>
              </m:r>
              <m:r>
                <m:rPr/>
                <w:rPr>
                  <w:rFonts w:ascii="Cambria Math" w:hAnsi="Cambria Math"/>
                  <w:sz w:val="20"/>
                  <w:szCs w:val="20"/>
                </w:rPr>
                <m:t>l</m:t>
              </m:r>
              <m:r>
                <m:rPr>
                  <m:sty m:val="p"/>
                </m:rPr>
                <w:rPr>
                  <w:rFonts w:ascii="Cambria Math" w:hAnsi="Cambria Math"/>
                  <w:sz w:val="20"/>
                  <w:szCs w:val="20"/>
                </w:rPr>
                <m:t>)</m:t>
              </m:r>
            </m:oMath>
            <w:r>
              <w:rPr>
                <w:rFonts w:ascii="Times New Roman" w:hAnsi="Times New Roman" w:eastAsia="宋体"/>
                <w:sz w:val="20"/>
                <w:szCs w:val="20"/>
              </w:rPr>
              <w:t xml:space="preserve"> by </w:t>
            </w:r>
            <m:oMath>
              <m:r>
                <m:rPr/>
                <w:rPr>
                  <w:rFonts w:ascii="Cambria Math" w:hAnsi="Cambria Math"/>
                  <w:sz w:val="20"/>
                  <w:szCs w:val="20"/>
                </w:rPr>
                <m:t>s</m:t>
              </m:r>
            </m:oMath>
            <w:r>
              <w:rPr>
                <w:rFonts w:ascii="Times New Roman" w:hAnsi="Times New Roman" w:eastAsia="宋体"/>
                <w:iCs/>
                <w:sz w:val="20"/>
                <w:szCs w:val="20"/>
                <w:lang w:eastAsia="en-US"/>
              </w:rPr>
              <w:t xml:space="preserve"> where: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fullpowerMode1</w:t>
            </w:r>
            <w:r>
              <w:rPr>
                <w:rFonts w:ascii="Times New Roman" w:hAnsi="Times New Roman" w:eastAsia="宋体"/>
                <w:sz w:val="20"/>
                <w:szCs w:val="20"/>
                <w:lang w:eastAsia="en-US"/>
              </w:rPr>
              <w:t xml:space="preserve">, and each SRS resource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has more than one SRS port, </w:t>
            </w:r>
            <m:oMath>
              <m:r>
                <m:rPr/>
                <w:rPr>
                  <w:rFonts w:ascii="Cambria Math" w:hAnsi="Cambria Math"/>
                  <w:sz w:val="20"/>
                  <w:szCs w:val="20"/>
                </w:rPr>
                <m:t>s</m:t>
              </m:r>
            </m:oMath>
            <w:r>
              <w:rPr>
                <w:rFonts w:ascii="Times New Roman" w:hAnsi="Times New Roman" w:eastAsia="宋体"/>
                <w:iCs/>
                <w:sz w:val="20"/>
                <w:szCs w:val="20"/>
                <w:lang w:eastAsia="en-US"/>
              </w:rPr>
              <w:t xml:space="preserve"> is</w:t>
            </w:r>
            <w:r>
              <w:rPr>
                <w:rFonts w:ascii="Times New Roman" w:hAnsi="Times New Roman" w:eastAsia="宋体"/>
                <w:sz w:val="20"/>
                <w:szCs w:val="20"/>
              </w:rPr>
              <w:t xml:space="preserve"> the ratio of a number of antenna ports with non-zero PUSCH transmission power over the maximum number of </w:t>
            </w:r>
            <w:r>
              <w:rPr>
                <w:rFonts w:ascii="Times New Roman" w:hAnsi="Times New Roman" w:eastAsia="宋体"/>
                <w:sz w:val="20"/>
                <w:szCs w:val="20"/>
                <w:lang w:eastAsia="en-US"/>
              </w:rPr>
              <w:t>SRS ports supported by the UE in one SRS resource</w:t>
            </w:r>
          </w:p>
          <w:p>
            <w:pPr>
              <w:snapToGrid w:val="0"/>
              <w:spacing w:before="180" w:beforeLines="50" w:after="180" w:afterLines="50" w:line="288" w:lineRule="auto"/>
              <w:ind w:left="850" w:hanging="283"/>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set to </w:t>
            </w:r>
            <w:r>
              <w:rPr>
                <w:rFonts w:ascii="Times New Roman" w:hAnsi="Times New Roman" w:eastAsia="宋体"/>
                <w:i/>
                <w:iCs/>
                <w:sz w:val="20"/>
                <w:szCs w:val="20"/>
                <w:lang w:eastAsia="en-US"/>
              </w:rPr>
              <w:t>fullpowerMode2</w:t>
            </w:r>
            <w:r>
              <w:rPr>
                <w:rFonts w:ascii="Times New Roman" w:hAnsi="Times New Roman" w:eastAsia="宋体"/>
                <w:sz w:val="20"/>
                <w:szCs w:val="20"/>
                <w:lang w:eastAsia="en-US"/>
              </w:rPr>
              <w:t xml:space="preserve">,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for full power TPMIs</w:t>
            </w:r>
            <w:r>
              <w:rPr>
                <w:rFonts w:ascii="Times New Roman" w:hAnsi="Times New Roman" w:eastAsia="宋体"/>
                <w:iCs/>
                <w:sz w:val="20"/>
                <w:szCs w:val="20"/>
                <w:lang w:eastAsia="en-US"/>
              </w:rPr>
              <w:t xml:space="preserve"> </w:t>
            </w:r>
            <w:r>
              <w:rPr>
                <w:rFonts w:ascii="Times New Roman" w:hAnsi="Times New Roman" w:eastAsia="等线"/>
                <w:iCs/>
                <w:sz w:val="20"/>
                <w:szCs w:val="20"/>
              </w:rPr>
              <w:t>reported by the UE [1</w:t>
            </w:r>
            <w:r>
              <w:rPr>
                <w:rFonts w:ascii="Times New Roman" w:hAnsi="Times New Roman" w:eastAsia="等线"/>
                <w:iCs/>
                <w:sz w:val="20"/>
                <w:szCs w:val="20"/>
                <w:lang w:val="en-GB"/>
              </w:rPr>
              <w:t>8</w:t>
            </w:r>
            <w:r>
              <w:rPr>
                <w:rFonts w:ascii="Times New Roman" w:hAnsi="Times New Roman" w:eastAsia="等线"/>
                <w:iCs/>
                <w:sz w:val="20"/>
                <w:szCs w:val="20"/>
              </w:rPr>
              <w:t xml:space="preserve">, TS 38.306], </w:t>
            </w:r>
            <w:r>
              <w:rPr>
                <w:rFonts w:ascii="Times New Roman" w:hAnsi="Times New Roman" w:eastAsia="宋体"/>
                <w:iCs/>
                <w:sz w:val="20"/>
                <w:szCs w:val="20"/>
                <w:lang w:eastAsia="en-US"/>
              </w:rPr>
              <w:t xml:space="preserve">and </w:t>
            </w:r>
            <m:oMath>
              <m:r>
                <m:rPr/>
                <w:rPr>
                  <w:rFonts w:ascii="Cambria Math" w:hAnsi="Cambria Math"/>
                  <w:sz w:val="20"/>
                  <w:szCs w:val="20"/>
                </w:rPr>
                <m:t>s</m:t>
              </m:r>
            </m:oMath>
            <w:r>
              <w:rPr>
                <w:rFonts w:ascii="Times New Roman" w:hAnsi="Times New Roman" w:eastAsia="宋体"/>
                <w:iCs/>
                <w:sz w:val="20"/>
                <w:szCs w:val="20"/>
                <w:lang w:eastAsia="en-US"/>
              </w:rPr>
              <w:t xml:space="preserve"> </w:t>
            </w:r>
            <w:r>
              <w:rPr>
                <w:rFonts w:ascii="Times New Roman" w:hAnsi="Times New Roman" w:eastAsia="宋体"/>
                <w:sz w:val="20"/>
                <w:szCs w:val="20"/>
                <w:lang w:eastAsia="en-US"/>
              </w:rPr>
              <w:t xml:space="preserve">is </w:t>
            </w:r>
            <w:r>
              <w:rPr>
                <w:rFonts w:ascii="Times New Roman" w:hAnsi="Times New Roman" w:eastAsia="宋体"/>
                <w:sz w:val="20"/>
                <w:szCs w:val="20"/>
              </w:rPr>
              <w:t xml:space="preserve">the ratio of a number of antenna ports with non-zero PUSCH transmission power over a number of </w:t>
            </w:r>
            <w:r>
              <w:rPr>
                <w:rFonts w:ascii="Times New Roman" w:hAnsi="Times New Roman" w:eastAsia="宋体"/>
                <w:sz w:val="20"/>
                <w:szCs w:val="20"/>
                <w:lang w:eastAsia="en-US"/>
              </w:rPr>
              <w:t xml:space="preserve">SRS ports </w:t>
            </w:r>
            <w:r>
              <w:rPr>
                <w:rFonts w:ascii="Times New Roman" w:hAnsi="Times New Roman" w:eastAsia="宋体"/>
                <w:iCs/>
                <w:sz w:val="20"/>
                <w:szCs w:val="20"/>
                <w:lang w:eastAsia="en-US"/>
              </w:rPr>
              <w:t>for remaining TPMIs</w:t>
            </w:r>
            <w:r>
              <w:rPr>
                <w:rFonts w:ascii="Times New Roman" w:hAnsi="Times New Roman" w:eastAsia="宋体"/>
                <w:sz w:val="20"/>
                <w:szCs w:val="20"/>
                <w:lang w:eastAsia="en-US"/>
              </w:rPr>
              <w:t xml:space="preserve">, where the number of SRS ports is associated with an SRS resource indicated by an SRI field in a DCI format scheduling the PUSCH transmission if more than one SRS resource is configured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w:t>
            </w:r>
            <w:r>
              <w:rPr>
                <w:rFonts w:ascii="Times New Roman" w:hAnsi="Times New Roman" w:eastAsia="等线"/>
                <w:sz w:val="20"/>
                <w:szCs w:val="20"/>
              </w:rPr>
              <w:t xml:space="preserve">the number of SRS ports </w:t>
            </w:r>
            <w:r>
              <w:rPr>
                <w:rFonts w:ascii="Times New Roman" w:hAnsi="Times New Roman" w:eastAsia="宋体"/>
                <w:sz w:val="20"/>
                <w:szCs w:val="20"/>
                <w:lang w:eastAsia="en-US"/>
              </w:rPr>
              <w:t>is associated with the SRS resource</w:t>
            </w:r>
            <w:r>
              <w:rPr>
                <w:rFonts w:ascii="Times New Roman" w:hAnsi="Times New Roman" w:eastAsia="宋体"/>
                <w:sz w:val="20"/>
                <w:szCs w:val="20"/>
              </w:rPr>
              <w:t xml:space="preserve"> </w:t>
            </w:r>
            <w:r>
              <w:rPr>
                <w:rFonts w:ascii="Times New Roman" w:hAnsi="Times New Roman" w:eastAsia="等线"/>
                <w:sz w:val="20"/>
                <w:szCs w:val="20"/>
              </w:rPr>
              <w:t xml:space="preserve">if only one SRS resource is configured </w:t>
            </w:r>
            <w:r>
              <w:rPr>
                <w:rFonts w:ascii="Times New Roman" w:hAnsi="Times New Roman" w:eastAsia="宋体"/>
                <w:sz w:val="20"/>
                <w:szCs w:val="20"/>
                <w:lang w:eastAsia="en-US"/>
              </w:rPr>
              <w:t xml:space="preserve">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w:t>
            </w:r>
          </w:p>
          <w:p>
            <w:pPr>
              <w:snapToGrid w:val="0"/>
              <w:spacing w:before="180" w:beforeLines="50" w:after="180" w:afterLines="50" w:line="288" w:lineRule="auto"/>
              <w:ind w:left="1136" w:hanging="285"/>
              <w:rPr>
                <w:rFonts w:ascii="Times New Roman" w:hAnsi="Times New Roman" w:eastAsia="宋体"/>
                <w:sz w:val="20"/>
                <w:szCs w:val="20"/>
                <w:lang w:eastAsia="en-US"/>
              </w:rPr>
            </w:pPr>
            <w:r>
              <w:rPr>
                <w:rFonts w:ascii="Times New Roman" w:hAnsi="Times New Roman" w:eastAsia="宋体"/>
                <w:sz w:val="20"/>
                <w:szCs w:val="20"/>
                <w:lang w:eastAsia="en-US"/>
              </w:rPr>
              <w:t>-</w:t>
            </w:r>
            <w:r>
              <w:rPr>
                <w:rFonts w:ascii="Times New Roman" w:hAnsi="Times New Roman" w:eastAsia="宋体"/>
                <w:sz w:val="20"/>
                <w:szCs w:val="20"/>
                <w:lang w:eastAsia="en-US"/>
              </w:rPr>
              <w:tab/>
            </w:r>
            <m:oMath>
              <m:r>
                <m:rPr/>
                <w:rPr>
                  <w:rFonts w:ascii="Cambria Math" w:hAnsi="Cambria Math"/>
                  <w:sz w:val="20"/>
                  <w:szCs w:val="20"/>
                </w:rPr>
                <m:t>s</m:t>
              </m:r>
              <m:r>
                <m:rPr>
                  <m:sty m:val="p"/>
                </m:rPr>
                <w:rPr>
                  <w:rFonts w:ascii="Cambria Math" w:hAnsi="Cambria Math"/>
                  <w:sz w:val="20"/>
                  <w:szCs w:val="20"/>
                </w:rPr>
                <m:t>=1</m:t>
              </m:r>
            </m:oMath>
            <w:r>
              <w:rPr>
                <w:rFonts w:ascii="Times New Roman" w:hAnsi="Times New Roman" w:eastAsia="宋体"/>
                <w:sz w:val="20"/>
                <w:szCs w:val="20"/>
                <w:lang w:eastAsia="en-US"/>
              </w:rPr>
              <w:t xml:space="preserve">, if an SRS resource with a single port is indicated by an SRI field in a DCI format scheduling the PUSCH transmission when more than one SRS resource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or indicated by Type 1 configured grant, or if only one SRS resource with a single port is provided in the </w:t>
            </w:r>
            <w:r>
              <w:rPr>
                <w:rFonts w:ascii="Times New Roman" w:hAnsi="Times New Roman" w:eastAsia="宋体"/>
                <w:i/>
                <w:iCs/>
                <w:sz w:val="20"/>
                <w:szCs w:val="20"/>
                <w:lang w:eastAsia="en-US"/>
              </w:rPr>
              <w:t>SRS-ResourceSet</w:t>
            </w:r>
            <w:r>
              <w:rPr>
                <w:rFonts w:ascii="Times New Roman" w:hAnsi="Times New Roman" w:eastAsia="宋体"/>
                <w:sz w:val="20"/>
                <w:szCs w:val="20"/>
                <w:lang w:eastAsia="en-US"/>
              </w:rPr>
              <w:t xml:space="preserve"> with </w:t>
            </w:r>
            <w:r>
              <w:rPr>
                <w:rFonts w:ascii="Times New Roman" w:hAnsi="Times New Roman" w:eastAsia="宋体"/>
                <w:i/>
                <w:iCs/>
                <w:sz w:val="20"/>
                <w:szCs w:val="20"/>
                <w:lang w:eastAsia="en-US"/>
              </w:rPr>
              <w:t>usage</w:t>
            </w:r>
            <w:r>
              <w:rPr>
                <w:rFonts w:ascii="Times New Roman" w:hAnsi="Times New Roman" w:eastAsia="宋体"/>
                <w:sz w:val="20"/>
                <w:szCs w:val="20"/>
                <w:lang w:eastAsia="en-US"/>
              </w:rPr>
              <w:t xml:space="preserve"> set to 'codebook', and </w:t>
            </w:r>
          </w:p>
          <w:p>
            <w:pPr>
              <w:snapToGrid w:val="0"/>
              <w:spacing w:before="180" w:beforeLines="50" w:after="180" w:afterLines="50" w:line="288" w:lineRule="auto"/>
              <w:ind w:left="851" w:hanging="284"/>
              <w:rPr>
                <w:ins w:id="24" w:author="ZTE Corporation, Sanechips" w:date="2025-02-07T10:05:00Z"/>
                <w:rFonts w:hAnsi="Cambria Math"/>
                <w:sz w:val="20"/>
                <w:szCs w:val="20"/>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 xml:space="preserve">if </w:t>
            </w:r>
            <w:r>
              <w:rPr>
                <w:rFonts w:ascii="Times New Roman" w:hAnsi="Times New Roman" w:eastAsia="宋体"/>
                <w:i/>
                <w:iCs/>
                <w:sz w:val="20"/>
                <w:szCs w:val="20"/>
                <w:lang w:eastAsia="en-US"/>
              </w:rPr>
              <w:t>ul-FullPowerTransmission</w:t>
            </w:r>
            <w:r>
              <w:rPr>
                <w:rFonts w:ascii="Times New Roman" w:hAnsi="Times New Roman" w:eastAsia="宋体"/>
                <w:sz w:val="20"/>
                <w:szCs w:val="20"/>
                <w:lang w:eastAsia="en-US"/>
              </w:rPr>
              <w:t xml:space="preserve"> in </w:t>
            </w:r>
            <w:r>
              <w:rPr>
                <w:rFonts w:ascii="Times New Roman" w:hAnsi="Times New Roman" w:eastAsia="宋体"/>
                <w:i/>
                <w:iCs/>
                <w:sz w:val="20"/>
                <w:szCs w:val="20"/>
                <w:lang w:eastAsia="en-US"/>
              </w:rPr>
              <w:t>PUSCH-Config</w:t>
            </w:r>
            <w:r>
              <w:rPr>
                <w:rFonts w:ascii="Times New Roman" w:hAnsi="Times New Roman" w:eastAsia="宋体"/>
                <w:sz w:val="20"/>
                <w:szCs w:val="20"/>
                <w:lang w:eastAsia="en-US"/>
              </w:rPr>
              <w:t xml:space="preserve"> is </w:t>
            </w:r>
            <w:r>
              <w:rPr>
                <w:rFonts w:ascii="Times New Roman" w:hAnsi="Times New Roman" w:eastAsia="宋体"/>
                <w:sz w:val="20"/>
                <w:szCs w:val="20"/>
                <w:lang w:eastAsia="ko-KR"/>
              </w:rPr>
              <w:t xml:space="preserve">set to </w:t>
            </w:r>
            <w:r>
              <w:rPr>
                <w:rFonts w:ascii="Times New Roman" w:hAnsi="Times New Roman" w:eastAsia="宋体"/>
                <w:i/>
                <w:iCs/>
                <w:sz w:val="20"/>
                <w:szCs w:val="20"/>
                <w:lang w:eastAsia="ko-KR"/>
              </w:rPr>
              <w:t>fullpower</w:t>
            </w:r>
            <w:r>
              <w:rPr>
                <w:rFonts w:ascii="Times New Roman" w:hAnsi="Times New Roman" w:eastAsia="宋体"/>
                <w:sz w:val="20"/>
                <w:szCs w:val="20"/>
                <w:lang w:eastAsia="en-US"/>
              </w:rPr>
              <w:t xml:space="preserve">, </w:t>
            </w:r>
            <m:oMath>
              <m:r>
                <m:rPr/>
                <w:rPr>
                  <w:rFonts w:ascii="Cambria Math" w:hAnsi="Cambria Math"/>
                  <w:sz w:val="20"/>
                  <w:szCs w:val="20"/>
                </w:rPr>
                <m:t>s</m:t>
              </m:r>
              <m:r>
                <m:rPr>
                  <m:sty m:val="p"/>
                </m:rPr>
                <w:rPr>
                  <w:rFonts w:ascii="Cambria Math" w:hAnsi="Cambria Math"/>
                  <w:sz w:val="20"/>
                  <w:szCs w:val="20"/>
                </w:rPr>
                <m:t>=1</m:t>
              </m:r>
            </m:oMath>
          </w:p>
          <w:p>
            <w:pPr>
              <w:snapToGrid w:val="0"/>
              <w:spacing w:before="180" w:beforeLines="50" w:after="180" w:afterLines="50" w:line="288" w:lineRule="auto"/>
              <w:ind w:left="568" w:hanging="284"/>
              <w:rPr>
                <w:ins w:id="25" w:author="ZTE Corporation, Sanechips" w:date="2025-02-07T16:06:00Z"/>
                <w:rFonts w:hAnsi="Cambria Math"/>
                <w:sz w:val="20"/>
                <w:szCs w:val="20"/>
              </w:rPr>
            </w:pPr>
            <w:ins w:id="26" w:author="ZTE Corporation, Sanechips" w:date="2025-02-07T16:06:00Z">
              <w:r>
                <w:rPr>
                  <w:rFonts w:ascii="Times New Roman" w:hAnsi="Times New Roman" w:eastAsia="宋体"/>
                  <w:sz w:val="20"/>
                  <w:szCs w:val="20"/>
                  <w:lang w:eastAsia="en-US"/>
                </w:rPr>
                <w:t>-</w:t>
              </w:r>
            </w:ins>
            <w:ins w:id="27" w:author="ZTE Corporation, Sanechips" w:date="2025-02-07T16:06:00Z">
              <w:r>
                <w:rPr>
                  <w:rFonts w:ascii="Times New Roman" w:hAnsi="Times New Roman" w:eastAsia="宋体"/>
                  <w:sz w:val="20"/>
                  <w:szCs w:val="20"/>
                  <w:lang w:eastAsia="en-US"/>
                </w:rPr>
                <w:tab/>
              </w:r>
            </w:ins>
            <w:ins w:id="28" w:author="ZTE Corporation, Sanechips" w:date="2025-02-07T16:06:00Z">
              <w:r>
                <w:rPr>
                  <w:rFonts w:ascii="Times New Roman" w:hAnsi="Times New Roman" w:eastAsia="宋体"/>
                  <w:sz w:val="20"/>
                  <w:szCs w:val="20"/>
                  <w:lang w:eastAsia="en-US"/>
                </w:rPr>
                <w:t>else, if</w:t>
              </w:r>
            </w:ins>
            <w:ins w:id="29" w:author="ZTE Corporation, Sanechips" w:date="2025-02-07T16:06:00Z">
              <w:r>
                <w:rPr>
                  <w:rFonts w:ascii="Times New Roman" w:hAnsi="Times New Roman" w:eastAsia="宋体"/>
                  <w:sz w:val="20"/>
                  <w:szCs w:val="20"/>
                  <w:lang w:val="en-AU" w:eastAsia="en-US"/>
                </w:rPr>
                <w:t xml:space="preserve"> each SRS resource in the </w:t>
              </w:r>
            </w:ins>
            <w:ins w:id="30" w:author="ZTE Corporation, Sanechips" w:date="2025-02-07T16:06:00Z">
              <w:r>
                <w:rPr>
                  <w:rFonts w:ascii="Times New Roman" w:hAnsi="Times New Roman" w:eastAsia="宋体"/>
                  <w:sz w:val="20"/>
                  <w:szCs w:val="20"/>
                  <w:lang w:eastAsia="en-US"/>
                </w:rPr>
                <w:t xml:space="preserve">SRS-ResourceSet with usage set to 'codebook' </w:t>
              </w:r>
            </w:ins>
            <w:ins w:id="31" w:author="ZTE Corporation, Sanechips" w:date="2025-02-07T16:06:00Z">
              <w:r>
                <w:rPr>
                  <w:rFonts w:ascii="Times New Roman" w:hAnsi="Times New Roman" w:eastAsia="宋体"/>
                  <w:sz w:val="20"/>
                  <w:szCs w:val="20"/>
                  <w:lang w:val="en-AU" w:eastAsia="en-US"/>
                </w:rPr>
                <w:t xml:space="preserve">has </w:t>
              </w:r>
            </w:ins>
            <w:ins w:id="32" w:author="ZTE Corporation, Sanechips" w:date="2025-02-07T16:06:00Z">
              <w:r>
                <w:rPr>
                  <w:rFonts w:ascii="Times New Roman" w:hAnsi="Times New Roman" w:eastAsia="宋体"/>
                  <w:sz w:val="20"/>
                  <w:szCs w:val="20"/>
                  <w:lang w:eastAsia="en-US"/>
                </w:rPr>
                <w:t>4</w:t>
              </w:r>
            </w:ins>
            <w:ins w:id="33" w:author="ZTE Corporation, Sanechips" w:date="2025-02-07T16:06:00Z">
              <w:r>
                <w:rPr>
                  <w:rFonts w:ascii="Times New Roman" w:hAnsi="Times New Roman" w:eastAsia="宋体"/>
                  <w:sz w:val="20"/>
                  <w:szCs w:val="20"/>
                  <w:lang w:val="en-AU" w:eastAsia="en-US"/>
                </w:rPr>
                <w:t xml:space="preserve"> SRS port</w:t>
              </w:r>
            </w:ins>
            <w:ins w:id="34" w:author="ZTE Corporation, Sanechips" w:date="2025-02-07T16:06:00Z">
              <w:r>
                <w:rPr>
                  <w:rFonts w:ascii="Times New Roman" w:hAnsi="Times New Roman" w:eastAsia="宋体"/>
                  <w:sz w:val="20"/>
                  <w:szCs w:val="20"/>
                  <w:lang w:eastAsia="en-US"/>
                </w:rPr>
                <w:t>s and the RRC parameter [RRC parameter name] is configured to enable a configured 4-port SRS resource with port 1003 disabled</w:t>
              </w:r>
            </w:ins>
            <w:ins w:id="35" w:author="ZTE Corporation, Sanechips" w:date="2025-02-07T16:06:00Z">
              <w:r>
                <w:rPr>
                  <w:rFonts w:hint="eastAsia" w:ascii="Times New Roman" w:hAnsi="Times New Roman" w:eastAsia="宋体"/>
                  <w:sz w:val="20"/>
                  <w:szCs w:val="20"/>
                </w:rPr>
                <w:t xml:space="preserve">, </w:t>
              </w:r>
            </w:ins>
            <w:ins w:id="36" w:author="ZTE Corporation, Sanechips" w:date="2025-02-07T16:06:00Z">
              <w:r>
                <w:rPr>
                  <w:rFonts w:ascii="Times New Roman" w:hAnsi="Times New Roman" w:eastAsia="宋体"/>
                  <w:sz w:val="20"/>
                  <w:szCs w:val="20"/>
                  <w:lang w:eastAsia="en-US"/>
                </w:rPr>
                <w:t xml:space="preserve">the UE scales the linear value by the ratio of the number of antenna ports with a non-zero PUSCH transmission power to 3. </w:t>
              </w:r>
            </w:ins>
            <w:bookmarkStart w:id="25" w:name="_GoBack"/>
            <w:bookmarkEnd w:id="25"/>
          </w:p>
          <w:p>
            <w:pPr>
              <w:snapToGrid w:val="0"/>
              <w:spacing w:before="180" w:beforeLines="50" w:after="180" w:afterLines="50" w:line="288" w:lineRule="auto"/>
              <w:ind w:left="568" w:hanging="284"/>
              <w:rPr>
                <w:rFonts w:ascii="Times New Roman" w:hAnsi="Times New Roman"/>
                <w:sz w:val="20"/>
                <w:szCs w:val="20"/>
              </w:rPr>
            </w:pPr>
            <w:r>
              <w:rPr>
                <w:rFonts w:ascii="Times New Roman" w:hAnsi="Times New Roman" w:eastAsia="宋体"/>
                <w:sz w:val="20"/>
                <w:szCs w:val="20"/>
                <w:lang w:eastAsia="en-US"/>
              </w:rPr>
              <w:t>-</w:t>
            </w:r>
            <w:r>
              <w:rPr>
                <w:rFonts w:ascii="Times New Roman" w:hAnsi="Times New Roman" w:eastAsia="宋体"/>
                <w:sz w:val="20"/>
                <w:szCs w:val="20"/>
                <w:lang w:eastAsia="en-US"/>
              </w:rPr>
              <w:tab/>
            </w:r>
            <w:r>
              <w:rPr>
                <w:rFonts w:ascii="Times New Roman" w:hAnsi="Times New Roman" w:eastAsia="宋体"/>
                <w:sz w:val="20"/>
                <w:szCs w:val="20"/>
                <w:lang w:eastAsia="en-US"/>
              </w:rPr>
              <w:t>else, if</w:t>
            </w:r>
            <w:r>
              <w:rPr>
                <w:rFonts w:ascii="Times New Roman" w:hAnsi="Times New Roman" w:eastAsia="宋体"/>
                <w:sz w:val="20"/>
                <w:szCs w:val="20"/>
                <w:lang w:val="en-AU"/>
              </w:rPr>
              <w:t xml:space="preserve"> each SRS resource in the </w:t>
            </w:r>
            <w:r>
              <w:rPr>
                <w:rFonts w:ascii="Times New Roman" w:hAnsi="Times New Roman" w:eastAsia="宋体"/>
                <w:i/>
                <w:iCs/>
                <w:color w:val="000000"/>
                <w:sz w:val="20"/>
                <w:szCs w:val="20"/>
                <w:lang w:eastAsia="en-US"/>
              </w:rPr>
              <w:t>SRS-ResourceSet</w:t>
            </w:r>
            <w:r>
              <w:rPr>
                <w:rFonts w:ascii="Times New Roman" w:hAnsi="Times New Roman" w:eastAsia="宋体"/>
                <w:color w:val="000000"/>
                <w:sz w:val="20"/>
                <w:szCs w:val="20"/>
                <w:lang w:eastAsia="en-US"/>
              </w:rPr>
              <w:t xml:space="preserve"> with </w:t>
            </w:r>
            <w:r>
              <w:rPr>
                <w:rFonts w:ascii="Times New Roman" w:hAnsi="Times New Roman" w:eastAsia="宋体"/>
                <w:i/>
                <w:iCs/>
                <w:color w:val="000000"/>
                <w:sz w:val="20"/>
                <w:szCs w:val="20"/>
                <w:lang w:eastAsia="en-US"/>
              </w:rPr>
              <w:t>usage</w:t>
            </w:r>
            <w:r>
              <w:rPr>
                <w:rFonts w:ascii="Times New Roman" w:hAnsi="Times New Roman" w:eastAsia="宋体"/>
                <w:color w:val="000000"/>
                <w:sz w:val="20"/>
                <w:szCs w:val="20"/>
                <w:lang w:eastAsia="en-US"/>
              </w:rPr>
              <w:t xml:space="preserve"> set to 'codebook'</w:t>
            </w:r>
            <w:r>
              <w:rPr>
                <w:rFonts w:ascii="Times New Roman" w:hAnsi="Times New Roman" w:eastAsia="宋体"/>
                <w:color w:val="000000"/>
                <w:sz w:val="20"/>
                <w:szCs w:val="20"/>
              </w:rPr>
              <w:t xml:space="preserve"> </w:t>
            </w:r>
            <w:r>
              <w:rPr>
                <w:rFonts w:ascii="Times New Roman" w:hAnsi="Times New Roman" w:eastAsia="宋体"/>
                <w:sz w:val="20"/>
                <w:szCs w:val="20"/>
                <w:lang w:val="en-AU"/>
              </w:rPr>
              <w:t>has more than one SRS port</w:t>
            </w:r>
            <w:r>
              <w:rPr>
                <w:rFonts w:ascii="Times New Roman" w:hAnsi="Times New Roman" w:eastAsia="宋体"/>
                <w:iCs/>
                <w:sz w:val="20"/>
                <w:szCs w:val="20"/>
                <w:lang w:eastAsia="en-US"/>
              </w:rPr>
              <w:t xml:space="preserve">, the UE scales the linear value </w:t>
            </w:r>
            <w:r>
              <w:rPr>
                <w:rFonts w:ascii="Times New Roman" w:hAnsi="Times New Roman" w:eastAsia="宋体"/>
                <w:sz w:val="20"/>
                <w:szCs w:val="20"/>
              </w:rPr>
              <w:t xml:space="preserve">by the ratio of the number of antenna ports with a non-zero PUSCH transmission power to the maximum number of </w:t>
            </w:r>
            <w:r>
              <w:rPr>
                <w:rFonts w:ascii="Times New Roman" w:hAnsi="Times New Roman" w:eastAsia="宋体"/>
                <w:sz w:val="20"/>
                <w:szCs w:val="20"/>
                <w:lang w:val="en-AU" w:eastAsia="en-US"/>
              </w:rPr>
              <w:t>SRS ports supported by the UE in one SRS resource</w:t>
            </w:r>
            <w:r>
              <w:rPr>
                <w:rFonts w:ascii="Times New Roman" w:hAnsi="Times New Roman" w:eastAsia="宋体"/>
                <w:sz w:val="20"/>
                <w:szCs w:val="20"/>
              </w:rPr>
              <w:t xml:space="preserve">. </w:t>
            </w:r>
          </w:p>
        </w:tc>
      </w:tr>
    </w:tbl>
    <w:p>
      <w:pPr>
        <w:pStyle w:val="2"/>
        <w:snapToGrid w:val="0"/>
        <w:spacing w:before="360" w:beforeLines="100" w:after="180" w:afterLines="50"/>
        <w:ind w:left="431" w:hanging="431"/>
        <w:rPr>
          <w:rFonts w:ascii="Times New Roman" w:hAnsi="Times New Roman"/>
          <w:sz w:val="28"/>
          <w:szCs w:val="28"/>
          <w:lang w:val="en-US"/>
        </w:rPr>
      </w:pPr>
      <w:r>
        <w:rPr>
          <w:rFonts w:ascii="Times New Roman" w:hAnsi="Times New Roman"/>
          <w:sz w:val="28"/>
          <w:szCs w:val="28"/>
          <w:lang w:val="en-US"/>
        </w:rPr>
        <w:t>References</w:t>
      </w:r>
    </w:p>
    <w:bookmarkEnd w:id="11"/>
    <w:bookmarkEnd w:id="12"/>
    <w:p>
      <w:pPr>
        <w:pStyle w:val="88"/>
        <w:numPr>
          <w:ilvl w:val="0"/>
          <w:numId w:val="9"/>
        </w:numPr>
        <w:snapToGrid w:val="0"/>
        <w:jc w:val="both"/>
        <w:rPr>
          <w:bCs/>
          <w:sz w:val="20"/>
          <w:szCs w:val="20"/>
        </w:rPr>
      </w:pPr>
      <w:r>
        <w:rPr>
          <w:bCs/>
          <w:sz w:val="20"/>
          <w:szCs w:val="20"/>
        </w:rPr>
        <w:t xml:space="preserve"> RP-2</w:t>
      </w:r>
      <w:r>
        <w:rPr>
          <w:rFonts w:hint="eastAsia"/>
          <w:bCs/>
          <w:sz w:val="20"/>
          <w:szCs w:val="20"/>
        </w:rPr>
        <w:t>42394</w:t>
      </w:r>
      <w:r>
        <w:rPr>
          <w:bCs/>
          <w:sz w:val="20"/>
          <w:szCs w:val="20"/>
        </w:rPr>
        <w:t>, WID</w:t>
      </w:r>
      <w:r>
        <w:rPr>
          <w:rFonts w:hint="eastAsia"/>
          <w:bCs/>
          <w:sz w:val="20"/>
          <w:szCs w:val="20"/>
        </w:rPr>
        <w:t xml:space="preserve"> Revision</w:t>
      </w:r>
      <w:r>
        <w:rPr>
          <w:bCs/>
          <w:sz w:val="20"/>
          <w:szCs w:val="20"/>
        </w:rPr>
        <w:t>: NR MIMO Phase 5, Samsung (Moderator)</w:t>
      </w:r>
    </w:p>
    <w:p>
      <w:pPr>
        <w:pStyle w:val="88"/>
        <w:numPr>
          <w:ilvl w:val="0"/>
          <w:numId w:val="9"/>
        </w:numPr>
        <w:snapToGrid w:val="0"/>
        <w:jc w:val="both"/>
        <w:rPr>
          <w:bCs/>
          <w:sz w:val="20"/>
          <w:szCs w:val="20"/>
        </w:rPr>
      </w:pPr>
      <w:bookmarkStart w:id="24" w:name="OLE_LINK14"/>
      <w:r>
        <w:rPr>
          <w:rFonts w:hint="eastAsia"/>
          <w:bCs/>
          <w:sz w:val="20"/>
          <w:szCs w:val="20"/>
        </w:rPr>
        <w:t xml:space="preserve"> </w:t>
      </w:r>
      <w:r>
        <w:rPr>
          <w:bCs/>
          <w:sz w:val="20"/>
          <w:szCs w:val="20"/>
        </w:rPr>
        <w:t>Chair notes RAN1#11</w:t>
      </w:r>
      <w:r>
        <w:rPr>
          <w:rFonts w:hint="eastAsia"/>
          <w:bCs/>
          <w:sz w:val="20"/>
          <w:szCs w:val="20"/>
        </w:rPr>
        <w:t>8bis</w:t>
      </w:r>
      <w:r>
        <w:rPr>
          <w:bCs/>
          <w:sz w:val="20"/>
          <w:szCs w:val="20"/>
        </w:rPr>
        <w:t xml:space="preserve"> eom</w:t>
      </w:r>
      <w:r>
        <w:rPr>
          <w:rFonts w:hint="eastAsia"/>
          <w:bCs/>
          <w:sz w:val="20"/>
          <w:szCs w:val="20"/>
        </w:rPr>
        <w:t>0</w:t>
      </w:r>
      <w:bookmarkEnd w:id="6"/>
    </w:p>
    <w:p>
      <w:pPr>
        <w:pStyle w:val="88"/>
        <w:numPr>
          <w:ilvl w:val="0"/>
          <w:numId w:val="9"/>
        </w:numPr>
        <w:snapToGrid w:val="0"/>
        <w:jc w:val="both"/>
        <w:rPr>
          <w:bCs/>
          <w:sz w:val="20"/>
          <w:szCs w:val="20"/>
        </w:rPr>
      </w:pPr>
      <w:r>
        <w:rPr>
          <w:rFonts w:hint="eastAsia"/>
          <w:bCs/>
          <w:sz w:val="20"/>
          <w:szCs w:val="20"/>
        </w:rPr>
        <w:t xml:space="preserve"> </w:t>
      </w:r>
      <w:r>
        <w:rPr>
          <w:bCs/>
          <w:sz w:val="20"/>
          <w:szCs w:val="20"/>
        </w:rPr>
        <w:t>Chair notes RAN1#11</w:t>
      </w:r>
      <w:r>
        <w:rPr>
          <w:rFonts w:hint="eastAsia"/>
          <w:bCs/>
          <w:sz w:val="20"/>
          <w:szCs w:val="20"/>
        </w:rPr>
        <w:t>9</w:t>
      </w:r>
      <w:r>
        <w:rPr>
          <w:bCs/>
          <w:sz w:val="20"/>
          <w:szCs w:val="20"/>
        </w:rPr>
        <w:t xml:space="preserve"> eom</w:t>
      </w:r>
      <w:r>
        <w:rPr>
          <w:rFonts w:hint="eastAsia"/>
          <w:bCs/>
          <w:sz w:val="20"/>
          <w:szCs w:val="20"/>
        </w:rPr>
        <w:t>1</w:t>
      </w:r>
    </w:p>
    <w:p>
      <w:pPr>
        <w:pStyle w:val="88"/>
        <w:numPr>
          <w:ilvl w:val="0"/>
          <w:numId w:val="9"/>
        </w:numPr>
        <w:snapToGrid w:val="0"/>
        <w:jc w:val="both"/>
        <w:rPr>
          <w:bCs/>
          <w:sz w:val="20"/>
          <w:szCs w:val="20"/>
        </w:rPr>
      </w:pPr>
      <w:r>
        <w:rPr>
          <w:rFonts w:hint="eastAsia"/>
          <w:bCs/>
          <w:sz w:val="20"/>
          <w:szCs w:val="20"/>
        </w:rPr>
        <w:t xml:space="preserve"> RP-243265, Way forward on REL-19 MIMO 3T3R, RAN1 chair (Samsung)</w:t>
      </w:r>
    </w:p>
    <w:bookmarkEnd w:id="24"/>
    <w:p>
      <w:pPr>
        <w:pStyle w:val="88"/>
        <w:numPr>
          <w:ilvl w:val="0"/>
          <w:numId w:val="9"/>
        </w:numPr>
        <w:snapToGrid w:val="0"/>
        <w:jc w:val="both"/>
        <w:rPr>
          <w:bCs/>
          <w:sz w:val="20"/>
          <w:szCs w:val="20"/>
        </w:rPr>
      </w:pPr>
      <w:r>
        <w:rPr>
          <w:rFonts w:hint="eastAsia"/>
          <w:bCs/>
          <w:sz w:val="20"/>
          <w:szCs w:val="20"/>
        </w:rPr>
        <w:t xml:space="preserve"> </w:t>
      </w:r>
      <w:r>
        <w:rPr>
          <w:bCs/>
          <w:sz w:val="20"/>
          <w:szCs w:val="20"/>
        </w:rPr>
        <w:t>Chair notes RAN1#11</w:t>
      </w:r>
      <w:r>
        <w:rPr>
          <w:rFonts w:hint="eastAsia"/>
          <w:bCs/>
          <w:sz w:val="20"/>
          <w:szCs w:val="20"/>
        </w:rPr>
        <w:t>6bis</w:t>
      </w:r>
      <w:r>
        <w:rPr>
          <w:bCs/>
          <w:sz w:val="20"/>
          <w:szCs w:val="20"/>
        </w:rPr>
        <w:t xml:space="preserve"> eom</w:t>
      </w:r>
      <w:r>
        <w:rPr>
          <w:rFonts w:hint="eastAsia"/>
          <w:bCs/>
          <w:sz w:val="20"/>
          <w:szCs w:val="20"/>
        </w:rPr>
        <w:t>2</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Gulim">
    <w:panose1 w:val="020B0600000101010101"/>
    <w:charset w:val="81"/>
    <w:family w:val="swiss"/>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Nirmala UI">
    <w:altName w:val="Vrinda"/>
    <w:panose1 w:val="020B0502040204020203"/>
    <w:charset w:val="00"/>
    <w:family w:val="swiss"/>
    <w:pitch w:val="default"/>
    <w:sig w:usb0="00000000" w:usb1="00000000" w:usb2="00000200" w:usb3="00000000" w:csb0="00000001" w:csb1="00000000"/>
  </w:font>
  <w:font w:name="Aptos">
    <w:altName w:val="Calibri"/>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2FF" w:usb1="420024FF" w:usb2="00000000" w:usb3="00000000" w:csb0="2000019F" w:csb1="00000000"/>
  </w:font>
  <w:font w:name="Vrinda">
    <w:panose1 w:val="020B0502040204020203"/>
    <w:charset w:val="00"/>
    <w:family w:val="auto"/>
    <w:pitch w:val="default"/>
    <w:sig w:usb0="0001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12</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p>
  </w:footnote>
  <w:footnote w:type="continuationSeparator" w:id="1">
    <w:p>
      <w:pPr>
        <w:spacing w:before="0" w:after="0" w:line="276"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1A991"/>
    <w:multiLevelType w:val="multilevel"/>
    <w:tmpl w:val="EE71A991"/>
    <w:lvl w:ilvl="0" w:tentative="0">
      <w:start w:val="1"/>
      <w:numFmt w:val="decimal"/>
      <w:pStyle w:val="2"/>
      <w:lvlText w:val="%1."/>
      <w:lvlJc w:val="left"/>
      <w:pPr>
        <w:ind w:left="432" w:hanging="432"/>
      </w:pPr>
      <w:rPr>
        <w:rFonts w:hint="default"/>
        <w:sz w:val="28"/>
        <w:szCs w:val="28"/>
      </w:rPr>
    </w:lvl>
    <w:lvl w:ilvl="1" w:tentative="0">
      <w:start w:val="1"/>
      <w:numFmt w:val="decimal"/>
      <w:lvlText w:val="%1.%2."/>
      <w:lvlJc w:val="left"/>
      <w:pPr>
        <w:ind w:left="575" w:hanging="575"/>
      </w:pPr>
      <w:rPr>
        <w:rFonts w:hint="default"/>
        <w:b/>
        <w:sz w:val="24"/>
        <w:szCs w:val="24"/>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29DB6848"/>
    <w:multiLevelType w:val="multilevel"/>
    <w:tmpl w:val="29DB6848"/>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D0A781F"/>
    <w:multiLevelType w:val="multilevel"/>
    <w:tmpl w:val="3D0A781F"/>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3">
    <w:nsid w:val="40F26A33"/>
    <w:multiLevelType w:val="singleLevel"/>
    <w:tmpl w:val="40F26A33"/>
    <w:lvl w:ilvl="0" w:tentative="0">
      <w:start w:val="1"/>
      <w:numFmt w:val="bullet"/>
      <w:lvlText w:val="–"/>
      <w:lvlJc w:val="left"/>
      <w:pPr>
        <w:tabs>
          <w:tab w:val="left" w:pos="0"/>
        </w:tabs>
        <w:ind w:left="420" w:hanging="420"/>
      </w:pPr>
      <w:rPr>
        <w:rFonts w:hint="default" w:ascii="Times New Roman" w:hAnsi="Times New Roman" w:cs="Times New Roman"/>
      </w:rPr>
    </w:lvl>
  </w:abstractNum>
  <w:abstractNum w:abstractNumId="4">
    <w:nsid w:val="41DA0A99"/>
    <w:multiLevelType w:val="multilevel"/>
    <w:tmpl w:val="41DA0A99"/>
    <w:lvl w:ilvl="0" w:tentative="0">
      <w:start w:val="3"/>
      <w:numFmt w:val="bullet"/>
      <w:lvlText w:val="-"/>
      <w:lvlJc w:val="left"/>
      <w:pPr>
        <w:ind w:left="720" w:hanging="360"/>
      </w:pPr>
      <w:rPr>
        <w:rFonts w:hint="default" w:ascii="Nirmala UI" w:hAnsi="Nirmala UI" w:eastAsia="Aptos" w:cs="Nirmala UI"/>
        <w:i w:val="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2B13BE7"/>
    <w:multiLevelType w:val="multilevel"/>
    <w:tmpl w:val="42B13BE7"/>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6">
    <w:nsid w:val="468519EC"/>
    <w:multiLevelType w:val="multilevel"/>
    <w:tmpl w:val="468519EC"/>
    <w:lvl w:ilvl="0" w:tentative="0">
      <w:start w:val="0"/>
      <w:numFmt w:val="bullet"/>
      <w:lvlText w:val="-"/>
      <w:lvlJc w:val="left"/>
      <w:pPr>
        <w:ind w:left="760" w:hanging="360"/>
      </w:pPr>
      <w:rPr>
        <w:rFonts w:hint="default" w:ascii="Times" w:hAnsi="Times" w:eastAsia="Batang" w:cs="Times"/>
        <w:color w:val="auto"/>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7">
    <w:nsid w:val="5E93823A"/>
    <w:multiLevelType w:val="singleLevel"/>
    <w:tmpl w:val="5E93823A"/>
    <w:lvl w:ilvl="0" w:tentative="0">
      <w:start w:val="1"/>
      <w:numFmt w:val="decimal"/>
      <w:suff w:val="space"/>
      <w:lvlText w:val="[%1]"/>
      <w:lvlJc w:val="left"/>
    </w:lvl>
  </w:abstractNum>
  <w:abstractNum w:abstractNumId="8">
    <w:nsid w:val="659DC7D0"/>
    <w:multiLevelType w:val="singleLevel"/>
    <w:tmpl w:val="659DC7D0"/>
    <w:lvl w:ilvl="0" w:tentative="0">
      <w:start w:val="4"/>
      <w:numFmt w:val="decimal"/>
      <w:lvlText w:val="%1."/>
      <w:lvlJc w:val="left"/>
      <w:pPr>
        <w:tabs>
          <w:tab w:val="left" w:pos="420"/>
        </w:tabs>
        <w:ind w:left="425" w:hanging="425"/>
      </w:pPr>
      <w:rPr>
        <w:rFonts w:hint="default"/>
      </w:rPr>
    </w:lvl>
  </w:abstractNum>
  <w:num w:numId="1">
    <w:abstractNumId w:val="0"/>
  </w:num>
  <w:num w:numId="2">
    <w:abstractNumId w:val="8"/>
  </w:num>
  <w:num w:numId="3">
    <w:abstractNumId w:val="4"/>
  </w:num>
  <w:num w:numId="4">
    <w:abstractNumId w:val="6"/>
  </w:num>
  <w:num w:numId="5">
    <w:abstractNumId w:val="2"/>
  </w:num>
  <w:num w:numId="6">
    <w:abstractNumId w:val="3"/>
  </w:num>
  <w:num w:numId="7">
    <w:abstractNumId w:val="5"/>
  </w:num>
  <w:num w:numId="8">
    <w:abstractNumId w:val="1"/>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D1D"/>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1EB"/>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38B"/>
    <w:rsid w:val="00007440"/>
    <w:rsid w:val="00007579"/>
    <w:rsid w:val="000076AE"/>
    <w:rsid w:val="000079B7"/>
    <w:rsid w:val="00007B7E"/>
    <w:rsid w:val="00007CC0"/>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826"/>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9EE"/>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8A0"/>
    <w:rsid w:val="0003090C"/>
    <w:rsid w:val="00030B14"/>
    <w:rsid w:val="00030B3E"/>
    <w:rsid w:val="0003128F"/>
    <w:rsid w:val="000317D3"/>
    <w:rsid w:val="00031CF6"/>
    <w:rsid w:val="000322B0"/>
    <w:rsid w:val="000323AD"/>
    <w:rsid w:val="000323C8"/>
    <w:rsid w:val="000325A9"/>
    <w:rsid w:val="00032741"/>
    <w:rsid w:val="00032775"/>
    <w:rsid w:val="00032886"/>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506"/>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3F7F"/>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D4"/>
    <w:rsid w:val="00047533"/>
    <w:rsid w:val="00047854"/>
    <w:rsid w:val="00047A43"/>
    <w:rsid w:val="00047BFF"/>
    <w:rsid w:val="00047C53"/>
    <w:rsid w:val="00047C96"/>
    <w:rsid w:val="00047D1B"/>
    <w:rsid w:val="00047E55"/>
    <w:rsid w:val="0005024A"/>
    <w:rsid w:val="0005099B"/>
    <w:rsid w:val="00050C45"/>
    <w:rsid w:val="0005133B"/>
    <w:rsid w:val="000515E3"/>
    <w:rsid w:val="0005197D"/>
    <w:rsid w:val="000519BD"/>
    <w:rsid w:val="00051A81"/>
    <w:rsid w:val="00051B6B"/>
    <w:rsid w:val="00051CF3"/>
    <w:rsid w:val="00052075"/>
    <w:rsid w:val="000523AB"/>
    <w:rsid w:val="0005241F"/>
    <w:rsid w:val="000524A5"/>
    <w:rsid w:val="00052560"/>
    <w:rsid w:val="00052759"/>
    <w:rsid w:val="000527EC"/>
    <w:rsid w:val="00052D5E"/>
    <w:rsid w:val="00052E69"/>
    <w:rsid w:val="00053024"/>
    <w:rsid w:val="00053210"/>
    <w:rsid w:val="000535F7"/>
    <w:rsid w:val="00053845"/>
    <w:rsid w:val="00053B51"/>
    <w:rsid w:val="00053B5A"/>
    <w:rsid w:val="00053C10"/>
    <w:rsid w:val="00053D1C"/>
    <w:rsid w:val="00053DFE"/>
    <w:rsid w:val="00054087"/>
    <w:rsid w:val="000546BC"/>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86"/>
    <w:rsid w:val="00062BEF"/>
    <w:rsid w:val="00062DBD"/>
    <w:rsid w:val="00063481"/>
    <w:rsid w:val="000637EB"/>
    <w:rsid w:val="00063836"/>
    <w:rsid w:val="00063ACC"/>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BE8"/>
    <w:rsid w:val="00072D9C"/>
    <w:rsid w:val="00073115"/>
    <w:rsid w:val="00073393"/>
    <w:rsid w:val="000734DC"/>
    <w:rsid w:val="00073748"/>
    <w:rsid w:val="00073875"/>
    <w:rsid w:val="00073979"/>
    <w:rsid w:val="00073A92"/>
    <w:rsid w:val="00073AAC"/>
    <w:rsid w:val="00073AE8"/>
    <w:rsid w:val="00073EF0"/>
    <w:rsid w:val="00073F0B"/>
    <w:rsid w:val="00074004"/>
    <w:rsid w:val="00074391"/>
    <w:rsid w:val="00074608"/>
    <w:rsid w:val="00074888"/>
    <w:rsid w:val="00074B5C"/>
    <w:rsid w:val="00074BC7"/>
    <w:rsid w:val="00074C33"/>
    <w:rsid w:val="00074F9A"/>
    <w:rsid w:val="0007517D"/>
    <w:rsid w:val="000752FF"/>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7CF"/>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86"/>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906"/>
    <w:rsid w:val="000A2A0A"/>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22D"/>
    <w:rsid w:val="000C2BC2"/>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28"/>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2CA"/>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24C"/>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22C"/>
    <w:rsid w:val="00131803"/>
    <w:rsid w:val="00131A50"/>
    <w:rsid w:val="00131B89"/>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C49"/>
    <w:rsid w:val="00133F8A"/>
    <w:rsid w:val="00134082"/>
    <w:rsid w:val="0013430F"/>
    <w:rsid w:val="001344B8"/>
    <w:rsid w:val="001345E2"/>
    <w:rsid w:val="00134620"/>
    <w:rsid w:val="00134710"/>
    <w:rsid w:val="00134852"/>
    <w:rsid w:val="00134D61"/>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1BF"/>
    <w:rsid w:val="001453E2"/>
    <w:rsid w:val="00145449"/>
    <w:rsid w:val="001455AD"/>
    <w:rsid w:val="0014596A"/>
    <w:rsid w:val="00145A0C"/>
    <w:rsid w:val="00145A5F"/>
    <w:rsid w:val="00145BB9"/>
    <w:rsid w:val="00145D1E"/>
    <w:rsid w:val="00145D53"/>
    <w:rsid w:val="00145EF6"/>
    <w:rsid w:val="0014611D"/>
    <w:rsid w:val="00146392"/>
    <w:rsid w:val="001464E6"/>
    <w:rsid w:val="001464F0"/>
    <w:rsid w:val="00146A3E"/>
    <w:rsid w:val="00146BD7"/>
    <w:rsid w:val="00146DC9"/>
    <w:rsid w:val="001472DF"/>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949"/>
    <w:rsid w:val="00151C96"/>
    <w:rsid w:val="00151E9B"/>
    <w:rsid w:val="00151FB1"/>
    <w:rsid w:val="001522BF"/>
    <w:rsid w:val="00152307"/>
    <w:rsid w:val="0015232E"/>
    <w:rsid w:val="0015279E"/>
    <w:rsid w:val="00152AC8"/>
    <w:rsid w:val="00152DF5"/>
    <w:rsid w:val="00153112"/>
    <w:rsid w:val="00153490"/>
    <w:rsid w:val="00153774"/>
    <w:rsid w:val="00153C0A"/>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7D"/>
    <w:rsid w:val="00157997"/>
    <w:rsid w:val="00157B62"/>
    <w:rsid w:val="001602BF"/>
    <w:rsid w:val="001606D6"/>
    <w:rsid w:val="0016078A"/>
    <w:rsid w:val="001607B8"/>
    <w:rsid w:val="00160A0A"/>
    <w:rsid w:val="00160D6E"/>
    <w:rsid w:val="0016128E"/>
    <w:rsid w:val="00161520"/>
    <w:rsid w:val="001618C5"/>
    <w:rsid w:val="00161C9B"/>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205"/>
    <w:rsid w:val="001663E1"/>
    <w:rsid w:val="001665A0"/>
    <w:rsid w:val="00166659"/>
    <w:rsid w:val="001669E5"/>
    <w:rsid w:val="00166A63"/>
    <w:rsid w:val="00166C90"/>
    <w:rsid w:val="00166E49"/>
    <w:rsid w:val="00166EFA"/>
    <w:rsid w:val="001670C4"/>
    <w:rsid w:val="0016798D"/>
    <w:rsid w:val="001679D5"/>
    <w:rsid w:val="00167DC6"/>
    <w:rsid w:val="00167DD8"/>
    <w:rsid w:val="00167EBA"/>
    <w:rsid w:val="0017043E"/>
    <w:rsid w:val="0017044B"/>
    <w:rsid w:val="001705CE"/>
    <w:rsid w:val="0017092A"/>
    <w:rsid w:val="00170A85"/>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14"/>
    <w:rsid w:val="00181E9A"/>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1D21"/>
    <w:rsid w:val="001A1DD6"/>
    <w:rsid w:val="001A2040"/>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4FF"/>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794"/>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8BB"/>
    <w:rsid w:val="001B4BAD"/>
    <w:rsid w:val="001B4C15"/>
    <w:rsid w:val="001B4CA0"/>
    <w:rsid w:val="001B4DF9"/>
    <w:rsid w:val="001B4E50"/>
    <w:rsid w:val="001B4F8F"/>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EB6"/>
    <w:rsid w:val="001D3F5E"/>
    <w:rsid w:val="001D4840"/>
    <w:rsid w:val="001D4A63"/>
    <w:rsid w:val="001D4ABC"/>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777"/>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34C"/>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114"/>
    <w:rsid w:val="001E62A2"/>
    <w:rsid w:val="001E6779"/>
    <w:rsid w:val="001E68F3"/>
    <w:rsid w:val="001E6BD1"/>
    <w:rsid w:val="001E6C26"/>
    <w:rsid w:val="001E6CD5"/>
    <w:rsid w:val="001E6E00"/>
    <w:rsid w:val="001E6E26"/>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70"/>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B50"/>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18F"/>
    <w:rsid w:val="0021422B"/>
    <w:rsid w:val="00214416"/>
    <w:rsid w:val="002144E1"/>
    <w:rsid w:val="00214A5B"/>
    <w:rsid w:val="00214D69"/>
    <w:rsid w:val="00214F5B"/>
    <w:rsid w:val="0021537E"/>
    <w:rsid w:val="00215389"/>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2A8"/>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6D39"/>
    <w:rsid w:val="00227297"/>
    <w:rsid w:val="002276AD"/>
    <w:rsid w:val="0023031B"/>
    <w:rsid w:val="00230482"/>
    <w:rsid w:val="002304B5"/>
    <w:rsid w:val="002308D8"/>
    <w:rsid w:val="002309A2"/>
    <w:rsid w:val="00230A31"/>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06"/>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6F18"/>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0D"/>
    <w:rsid w:val="0025195C"/>
    <w:rsid w:val="002524D6"/>
    <w:rsid w:val="00252543"/>
    <w:rsid w:val="00252712"/>
    <w:rsid w:val="00252883"/>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5FA"/>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4BDC"/>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A2C"/>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AF4"/>
    <w:rsid w:val="002A0CFA"/>
    <w:rsid w:val="002A0D16"/>
    <w:rsid w:val="002A1138"/>
    <w:rsid w:val="002A114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C27"/>
    <w:rsid w:val="002A5E8E"/>
    <w:rsid w:val="002A5E9E"/>
    <w:rsid w:val="002A69D7"/>
    <w:rsid w:val="002A6DA6"/>
    <w:rsid w:val="002A6F4C"/>
    <w:rsid w:val="002A6F4F"/>
    <w:rsid w:val="002A6FAE"/>
    <w:rsid w:val="002A73ED"/>
    <w:rsid w:val="002A7B13"/>
    <w:rsid w:val="002A7C12"/>
    <w:rsid w:val="002A7D65"/>
    <w:rsid w:val="002A7E40"/>
    <w:rsid w:val="002A7E5F"/>
    <w:rsid w:val="002A7EEE"/>
    <w:rsid w:val="002A7F75"/>
    <w:rsid w:val="002B018A"/>
    <w:rsid w:val="002B01B1"/>
    <w:rsid w:val="002B05C8"/>
    <w:rsid w:val="002B0A36"/>
    <w:rsid w:val="002B0A44"/>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5EB"/>
    <w:rsid w:val="002B7880"/>
    <w:rsid w:val="002B791D"/>
    <w:rsid w:val="002C002B"/>
    <w:rsid w:val="002C00DD"/>
    <w:rsid w:val="002C00DF"/>
    <w:rsid w:val="002C0263"/>
    <w:rsid w:val="002C0855"/>
    <w:rsid w:val="002C0958"/>
    <w:rsid w:val="002C0B5D"/>
    <w:rsid w:val="002C102E"/>
    <w:rsid w:val="002C12AB"/>
    <w:rsid w:val="002C1467"/>
    <w:rsid w:val="002C1684"/>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A1"/>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5D"/>
    <w:rsid w:val="002C6A72"/>
    <w:rsid w:val="002C6B21"/>
    <w:rsid w:val="002C6B23"/>
    <w:rsid w:val="002C6C15"/>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336"/>
    <w:rsid w:val="002D357A"/>
    <w:rsid w:val="002D35A4"/>
    <w:rsid w:val="002D3682"/>
    <w:rsid w:val="002D3A57"/>
    <w:rsid w:val="002D3DE6"/>
    <w:rsid w:val="002D402A"/>
    <w:rsid w:val="002D4142"/>
    <w:rsid w:val="002D4329"/>
    <w:rsid w:val="002D43D9"/>
    <w:rsid w:val="002D47EF"/>
    <w:rsid w:val="002D4843"/>
    <w:rsid w:val="002D48FF"/>
    <w:rsid w:val="002D4B7C"/>
    <w:rsid w:val="002D50F3"/>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D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33C"/>
    <w:rsid w:val="002E65CD"/>
    <w:rsid w:val="002E68BD"/>
    <w:rsid w:val="002E6E72"/>
    <w:rsid w:val="002E72D1"/>
    <w:rsid w:val="002E733D"/>
    <w:rsid w:val="002E76A5"/>
    <w:rsid w:val="002E79FA"/>
    <w:rsid w:val="002E7C62"/>
    <w:rsid w:val="002F0047"/>
    <w:rsid w:val="002F0052"/>
    <w:rsid w:val="002F0222"/>
    <w:rsid w:val="002F049D"/>
    <w:rsid w:val="002F04FE"/>
    <w:rsid w:val="002F05BC"/>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EFA"/>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92"/>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74F"/>
    <w:rsid w:val="00332D92"/>
    <w:rsid w:val="00332E64"/>
    <w:rsid w:val="00332E8D"/>
    <w:rsid w:val="00332F2B"/>
    <w:rsid w:val="00332F58"/>
    <w:rsid w:val="00333145"/>
    <w:rsid w:val="003333E3"/>
    <w:rsid w:val="00333436"/>
    <w:rsid w:val="00333865"/>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8E0"/>
    <w:rsid w:val="00336A7F"/>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2"/>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0E"/>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5F3D"/>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6AC"/>
    <w:rsid w:val="00374727"/>
    <w:rsid w:val="0037480A"/>
    <w:rsid w:val="00374834"/>
    <w:rsid w:val="00374856"/>
    <w:rsid w:val="003749BD"/>
    <w:rsid w:val="00374CE9"/>
    <w:rsid w:val="00374E51"/>
    <w:rsid w:val="0037518D"/>
    <w:rsid w:val="00375342"/>
    <w:rsid w:val="00375349"/>
    <w:rsid w:val="003757F4"/>
    <w:rsid w:val="00375880"/>
    <w:rsid w:val="00375931"/>
    <w:rsid w:val="00375B88"/>
    <w:rsid w:val="00376264"/>
    <w:rsid w:val="003769CB"/>
    <w:rsid w:val="00376A10"/>
    <w:rsid w:val="00376D39"/>
    <w:rsid w:val="00376EB8"/>
    <w:rsid w:val="00376F5A"/>
    <w:rsid w:val="00377131"/>
    <w:rsid w:val="003771EE"/>
    <w:rsid w:val="00377F90"/>
    <w:rsid w:val="00377F99"/>
    <w:rsid w:val="00380215"/>
    <w:rsid w:val="00380597"/>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76"/>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9E"/>
    <w:rsid w:val="00396D6E"/>
    <w:rsid w:val="00396EF4"/>
    <w:rsid w:val="00396F7F"/>
    <w:rsid w:val="00397263"/>
    <w:rsid w:val="003972C6"/>
    <w:rsid w:val="0039738F"/>
    <w:rsid w:val="003976D9"/>
    <w:rsid w:val="00397975"/>
    <w:rsid w:val="00397AF2"/>
    <w:rsid w:val="00397B38"/>
    <w:rsid w:val="00397EE4"/>
    <w:rsid w:val="003A0435"/>
    <w:rsid w:val="003A063F"/>
    <w:rsid w:val="003A0775"/>
    <w:rsid w:val="003A09D6"/>
    <w:rsid w:val="003A0A6C"/>
    <w:rsid w:val="003A0B14"/>
    <w:rsid w:val="003A0F63"/>
    <w:rsid w:val="003A1070"/>
    <w:rsid w:val="003A1072"/>
    <w:rsid w:val="003A1363"/>
    <w:rsid w:val="003A15F0"/>
    <w:rsid w:val="003A16F3"/>
    <w:rsid w:val="003A17C2"/>
    <w:rsid w:val="003A1C9E"/>
    <w:rsid w:val="003A1E09"/>
    <w:rsid w:val="003A1E5D"/>
    <w:rsid w:val="003A2007"/>
    <w:rsid w:val="003A20CF"/>
    <w:rsid w:val="003A240A"/>
    <w:rsid w:val="003A2543"/>
    <w:rsid w:val="003A259D"/>
    <w:rsid w:val="003A286C"/>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4E"/>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5E"/>
    <w:rsid w:val="003D4564"/>
    <w:rsid w:val="003D4B4D"/>
    <w:rsid w:val="003D4BA5"/>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D7EC0"/>
    <w:rsid w:val="003D7ED7"/>
    <w:rsid w:val="003E0199"/>
    <w:rsid w:val="003E02EE"/>
    <w:rsid w:val="003E0358"/>
    <w:rsid w:val="003E0ADC"/>
    <w:rsid w:val="003E0AE2"/>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9CC"/>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B1"/>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0CA"/>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2B0"/>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263"/>
    <w:rsid w:val="004033BF"/>
    <w:rsid w:val="004033ED"/>
    <w:rsid w:val="00403704"/>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080"/>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EBC"/>
    <w:rsid w:val="00407F34"/>
    <w:rsid w:val="004104A8"/>
    <w:rsid w:val="004107B3"/>
    <w:rsid w:val="00410AF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368"/>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5E06"/>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5F88"/>
    <w:rsid w:val="004463DC"/>
    <w:rsid w:val="004463DD"/>
    <w:rsid w:val="0044664C"/>
    <w:rsid w:val="004466AD"/>
    <w:rsid w:val="00446701"/>
    <w:rsid w:val="00446BBA"/>
    <w:rsid w:val="00446C10"/>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ED5"/>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2FE8"/>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77D5"/>
    <w:rsid w:val="004678E0"/>
    <w:rsid w:val="00467AAF"/>
    <w:rsid w:val="00467AD2"/>
    <w:rsid w:val="00467ADE"/>
    <w:rsid w:val="00467B05"/>
    <w:rsid w:val="00470397"/>
    <w:rsid w:val="00470AF5"/>
    <w:rsid w:val="00470B67"/>
    <w:rsid w:val="00470D18"/>
    <w:rsid w:val="00470D83"/>
    <w:rsid w:val="00470F44"/>
    <w:rsid w:val="004710C0"/>
    <w:rsid w:val="0047121B"/>
    <w:rsid w:val="00471377"/>
    <w:rsid w:val="004713F0"/>
    <w:rsid w:val="00471731"/>
    <w:rsid w:val="004718E6"/>
    <w:rsid w:val="00471B42"/>
    <w:rsid w:val="00471C2B"/>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3EA"/>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3A8"/>
    <w:rsid w:val="00481742"/>
    <w:rsid w:val="004820D0"/>
    <w:rsid w:val="0048219E"/>
    <w:rsid w:val="004823D6"/>
    <w:rsid w:val="004824EE"/>
    <w:rsid w:val="0048293D"/>
    <w:rsid w:val="00482E43"/>
    <w:rsid w:val="00483085"/>
    <w:rsid w:val="00483157"/>
    <w:rsid w:val="00483523"/>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0E58"/>
    <w:rsid w:val="004919E8"/>
    <w:rsid w:val="00491BAA"/>
    <w:rsid w:val="00491C68"/>
    <w:rsid w:val="00491E4F"/>
    <w:rsid w:val="0049224C"/>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517C"/>
    <w:rsid w:val="00495215"/>
    <w:rsid w:val="00495260"/>
    <w:rsid w:val="004953E9"/>
    <w:rsid w:val="00495619"/>
    <w:rsid w:val="0049583E"/>
    <w:rsid w:val="00495B75"/>
    <w:rsid w:val="00495ECE"/>
    <w:rsid w:val="0049604C"/>
    <w:rsid w:val="004960E3"/>
    <w:rsid w:val="0049633F"/>
    <w:rsid w:val="00496378"/>
    <w:rsid w:val="004964D1"/>
    <w:rsid w:val="004965A3"/>
    <w:rsid w:val="00496869"/>
    <w:rsid w:val="00496970"/>
    <w:rsid w:val="00496BD4"/>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E89"/>
    <w:rsid w:val="004A1F4F"/>
    <w:rsid w:val="004A26A7"/>
    <w:rsid w:val="004A285C"/>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2EC6"/>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CC1"/>
    <w:rsid w:val="004B5D27"/>
    <w:rsid w:val="004B5EA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815"/>
    <w:rsid w:val="004C49DB"/>
    <w:rsid w:val="004C4A76"/>
    <w:rsid w:val="004C4BEB"/>
    <w:rsid w:val="004C4C27"/>
    <w:rsid w:val="004C4D78"/>
    <w:rsid w:val="004C5236"/>
    <w:rsid w:val="004C54B6"/>
    <w:rsid w:val="004C5536"/>
    <w:rsid w:val="004C5655"/>
    <w:rsid w:val="004C56C7"/>
    <w:rsid w:val="004C5AB2"/>
    <w:rsid w:val="004C5AE1"/>
    <w:rsid w:val="004C5D74"/>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10E0"/>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0D6"/>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91E"/>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045"/>
    <w:rsid w:val="004F4146"/>
    <w:rsid w:val="004F41C9"/>
    <w:rsid w:val="004F4311"/>
    <w:rsid w:val="004F4493"/>
    <w:rsid w:val="004F4710"/>
    <w:rsid w:val="004F48AC"/>
    <w:rsid w:val="004F4B9D"/>
    <w:rsid w:val="004F4D04"/>
    <w:rsid w:val="004F4F3C"/>
    <w:rsid w:val="004F51E3"/>
    <w:rsid w:val="004F51FB"/>
    <w:rsid w:val="004F541A"/>
    <w:rsid w:val="004F55DD"/>
    <w:rsid w:val="004F561F"/>
    <w:rsid w:val="004F570C"/>
    <w:rsid w:val="004F5760"/>
    <w:rsid w:val="004F57E3"/>
    <w:rsid w:val="004F59B4"/>
    <w:rsid w:val="004F5C93"/>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66"/>
    <w:rsid w:val="0050345B"/>
    <w:rsid w:val="00503A44"/>
    <w:rsid w:val="00503AF6"/>
    <w:rsid w:val="00503B2A"/>
    <w:rsid w:val="00504C66"/>
    <w:rsid w:val="00504E80"/>
    <w:rsid w:val="0050528E"/>
    <w:rsid w:val="005054B5"/>
    <w:rsid w:val="00505702"/>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71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640"/>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00"/>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C"/>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3E6"/>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0A"/>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2E4"/>
    <w:rsid w:val="00551A4A"/>
    <w:rsid w:val="00551A78"/>
    <w:rsid w:val="00551BD3"/>
    <w:rsid w:val="00551D3D"/>
    <w:rsid w:val="00551F22"/>
    <w:rsid w:val="005520BB"/>
    <w:rsid w:val="005521E0"/>
    <w:rsid w:val="00552A24"/>
    <w:rsid w:val="00552AEE"/>
    <w:rsid w:val="00552E27"/>
    <w:rsid w:val="0055316D"/>
    <w:rsid w:val="00553440"/>
    <w:rsid w:val="00553491"/>
    <w:rsid w:val="005535D8"/>
    <w:rsid w:val="00553793"/>
    <w:rsid w:val="00553840"/>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7A5"/>
    <w:rsid w:val="005577C2"/>
    <w:rsid w:val="0055786F"/>
    <w:rsid w:val="00557BAA"/>
    <w:rsid w:val="00557C43"/>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823"/>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3DF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30A"/>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2F5"/>
    <w:rsid w:val="0059141E"/>
    <w:rsid w:val="00591524"/>
    <w:rsid w:val="00591660"/>
    <w:rsid w:val="00591D51"/>
    <w:rsid w:val="00591DDC"/>
    <w:rsid w:val="0059214B"/>
    <w:rsid w:val="005921F9"/>
    <w:rsid w:val="00592389"/>
    <w:rsid w:val="005924B2"/>
    <w:rsid w:val="00592514"/>
    <w:rsid w:val="0059264E"/>
    <w:rsid w:val="005926B0"/>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3D1"/>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8A"/>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4EA3"/>
    <w:rsid w:val="005A5302"/>
    <w:rsid w:val="005A597F"/>
    <w:rsid w:val="005A5997"/>
    <w:rsid w:val="005A5CE4"/>
    <w:rsid w:val="005A606F"/>
    <w:rsid w:val="005A612A"/>
    <w:rsid w:val="005A693F"/>
    <w:rsid w:val="005A694A"/>
    <w:rsid w:val="005A6963"/>
    <w:rsid w:val="005A6AD2"/>
    <w:rsid w:val="005A7113"/>
    <w:rsid w:val="005A72FB"/>
    <w:rsid w:val="005A746A"/>
    <w:rsid w:val="005A74B4"/>
    <w:rsid w:val="005A759A"/>
    <w:rsid w:val="005A7F6F"/>
    <w:rsid w:val="005B0336"/>
    <w:rsid w:val="005B03F5"/>
    <w:rsid w:val="005B0562"/>
    <w:rsid w:val="005B073C"/>
    <w:rsid w:val="005B0883"/>
    <w:rsid w:val="005B0D51"/>
    <w:rsid w:val="005B0F0D"/>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DB9"/>
    <w:rsid w:val="005B7F02"/>
    <w:rsid w:val="005C0337"/>
    <w:rsid w:val="005C05EA"/>
    <w:rsid w:val="005C05EE"/>
    <w:rsid w:val="005C080B"/>
    <w:rsid w:val="005C0D2E"/>
    <w:rsid w:val="005C1132"/>
    <w:rsid w:val="005C1370"/>
    <w:rsid w:val="005C1B32"/>
    <w:rsid w:val="005C20A7"/>
    <w:rsid w:val="005C25A7"/>
    <w:rsid w:val="005C286F"/>
    <w:rsid w:val="005C29C9"/>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6F86"/>
    <w:rsid w:val="005C7026"/>
    <w:rsid w:val="005C72FF"/>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CFD"/>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6F17"/>
    <w:rsid w:val="005D704B"/>
    <w:rsid w:val="005D70D2"/>
    <w:rsid w:val="005D74E6"/>
    <w:rsid w:val="005D762A"/>
    <w:rsid w:val="005D7700"/>
    <w:rsid w:val="005D7AB0"/>
    <w:rsid w:val="005D7C00"/>
    <w:rsid w:val="005E0078"/>
    <w:rsid w:val="005E07B2"/>
    <w:rsid w:val="005E090A"/>
    <w:rsid w:val="005E0964"/>
    <w:rsid w:val="005E0B23"/>
    <w:rsid w:val="005E0B62"/>
    <w:rsid w:val="005E0DB8"/>
    <w:rsid w:val="005E0E26"/>
    <w:rsid w:val="005E0EA4"/>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73A"/>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8B2"/>
    <w:rsid w:val="005F2A6B"/>
    <w:rsid w:val="005F2CFF"/>
    <w:rsid w:val="005F2D47"/>
    <w:rsid w:val="005F2D77"/>
    <w:rsid w:val="005F2E57"/>
    <w:rsid w:val="005F2FED"/>
    <w:rsid w:val="005F3495"/>
    <w:rsid w:val="005F3618"/>
    <w:rsid w:val="005F3627"/>
    <w:rsid w:val="005F36A7"/>
    <w:rsid w:val="005F37F2"/>
    <w:rsid w:val="005F3A59"/>
    <w:rsid w:val="005F3A81"/>
    <w:rsid w:val="005F3E0E"/>
    <w:rsid w:val="005F3FFE"/>
    <w:rsid w:val="005F410A"/>
    <w:rsid w:val="005F4168"/>
    <w:rsid w:val="005F4412"/>
    <w:rsid w:val="005F4539"/>
    <w:rsid w:val="005F4CD5"/>
    <w:rsid w:val="005F5282"/>
    <w:rsid w:val="005F54FB"/>
    <w:rsid w:val="005F5502"/>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6EBC"/>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0E76"/>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4497"/>
    <w:rsid w:val="0061487C"/>
    <w:rsid w:val="006149E9"/>
    <w:rsid w:val="00614A6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2F06"/>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97A"/>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3F7C"/>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CC6"/>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1F1"/>
    <w:rsid w:val="00667237"/>
    <w:rsid w:val="006674D4"/>
    <w:rsid w:val="00667524"/>
    <w:rsid w:val="006675B6"/>
    <w:rsid w:val="00667743"/>
    <w:rsid w:val="00667868"/>
    <w:rsid w:val="00667929"/>
    <w:rsid w:val="00667DD8"/>
    <w:rsid w:val="00667E38"/>
    <w:rsid w:val="00667F6E"/>
    <w:rsid w:val="00670240"/>
    <w:rsid w:val="00670841"/>
    <w:rsid w:val="00670954"/>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3A4"/>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16"/>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DB6"/>
    <w:rsid w:val="00685E78"/>
    <w:rsid w:val="00685F07"/>
    <w:rsid w:val="006862AD"/>
    <w:rsid w:val="006862C5"/>
    <w:rsid w:val="00686422"/>
    <w:rsid w:val="006865A5"/>
    <w:rsid w:val="0068673F"/>
    <w:rsid w:val="00686BBF"/>
    <w:rsid w:val="00686F49"/>
    <w:rsid w:val="0068744F"/>
    <w:rsid w:val="00687518"/>
    <w:rsid w:val="006875A3"/>
    <w:rsid w:val="006875BD"/>
    <w:rsid w:val="0068760B"/>
    <w:rsid w:val="00687669"/>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E28"/>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585"/>
    <w:rsid w:val="006C2962"/>
    <w:rsid w:val="006C2A1C"/>
    <w:rsid w:val="006C2DA3"/>
    <w:rsid w:val="006C2DFD"/>
    <w:rsid w:val="006C2F43"/>
    <w:rsid w:val="006C316C"/>
    <w:rsid w:val="006C3233"/>
    <w:rsid w:val="006C352F"/>
    <w:rsid w:val="006C35FA"/>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5EC5"/>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9A1"/>
    <w:rsid w:val="006D3BAF"/>
    <w:rsid w:val="006D3D2C"/>
    <w:rsid w:val="006D3E52"/>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02A"/>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4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11B"/>
    <w:rsid w:val="006F2426"/>
    <w:rsid w:val="006F259C"/>
    <w:rsid w:val="006F2886"/>
    <w:rsid w:val="006F2D38"/>
    <w:rsid w:val="006F2EE4"/>
    <w:rsid w:val="006F305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F2E"/>
    <w:rsid w:val="006F6FCA"/>
    <w:rsid w:val="006F7354"/>
    <w:rsid w:val="006F7777"/>
    <w:rsid w:val="006F7A11"/>
    <w:rsid w:val="006F7B04"/>
    <w:rsid w:val="006F7BF3"/>
    <w:rsid w:val="006F7D96"/>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14D"/>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1EE"/>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0BD0"/>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8A4"/>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3998"/>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4"/>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750"/>
    <w:rsid w:val="00756900"/>
    <w:rsid w:val="00756D77"/>
    <w:rsid w:val="00756F8A"/>
    <w:rsid w:val="00757019"/>
    <w:rsid w:val="007570F6"/>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4F84"/>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0F9"/>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3E3"/>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0BE"/>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64"/>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BB5"/>
    <w:rsid w:val="007C1CA9"/>
    <w:rsid w:val="007C2437"/>
    <w:rsid w:val="007C2611"/>
    <w:rsid w:val="007C2660"/>
    <w:rsid w:val="007C277D"/>
    <w:rsid w:val="007C279A"/>
    <w:rsid w:val="007C27D1"/>
    <w:rsid w:val="007C290A"/>
    <w:rsid w:val="007C295C"/>
    <w:rsid w:val="007C2C1A"/>
    <w:rsid w:val="007C2CFE"/>
    <w:rsid w:val="007C2D37"/>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ADA"/>
    <w:rsid w:val="007C6CD2"/>
    <w:rsid w:val="007C6E52"/>
    <w:rsid w:val="007C7067"/>
    <w:rsid w:val="007C7263"/>
    <w:rsid w:val="007C7958"/>
    <w:rsid w:val="007C7D49"/>
    <w:rsid w:val="007C7E16"/>
    <w:rsid w:val="007D0152"/>
    <w:rsid w:val="007D035D"/>
    <w:rsid w:val="007D0622"/>
    <w:rsid w:val="007D06B7"/>
    <w:rsid w:val="007D0A24"/>
    <w:rsid w:val="007D0A58"/>
    <w:rsid w:val="007D0AA3"/>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49"/>
    <w:rsid w:val="007D1EDA"/>
    <w:rsid w:val="007D1F56"/>
    <w:rsid w:val="007D1F80"/>
    <w:rsid w:val="007D261E"/>
    <w:rsid w:val="007D27E8"/>
    <w:rsid w:val="007D2861"/>
    <w:rsid w:val="007D3199"/>
    <w:rsid w:val="007D3391"/>
    <w:rsid w:val="007D372F"/>
    <w:rsid w:val="007D3892"/>
    <w:rsid w:val="007D3920"/>
    <w:rsid w:val="007D3AC1"/>
    <w:rsid w:val="007D3D8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1A7"/>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690"/>
    <w:rsid w:val="00815734"/>
    <w:rsid w:val="00815E46"/>
    <w:rsid w:val="008161D7"/>
    <w:rsid w:val="0081630C"/>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63"/>
    <w:rsid w:val="00824AFB"/>
    <w:rsid w:val="00824D9B"/>
    <w:rsid w:val="00824DB5"/>
    <w:rsid w:val="00824EEF"/>
    <w:rsid w:val="00825133"/>
    <w:rsid w:val="008251D8"/>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5025"/>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0E64"/>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CC1"/>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9F4"/>
    <w:rsid w:val="00866A14"/>
    <w:rsid w:val="00866B35"/>
    <w:rsid w:val="00866EA5"/>
    <w:rsid w:val="00867C69"/>
    <w:rsid w:val="00867FA0"/>
    <w:rsid w:val="00870011"/>
    <w:rsid w:val="00870205"/>
    <w:rsid w:val="00870358"/>
    <w:rsid w:val="00870954"/>
    <w:rsid w:val="00870A9D"/>
    <w:rsid w:val="00870B51"/>
    <w:rsid w:val="00870DF8"/>
    <w:rsid w:val="00871049"/>
    <w:rsid w:val="00871139"/>
    <w:rsid w:val="008712BE"/>
    <w:rsid w:val="0087138F"/>
    <w:rsid w:val="008713AA"/>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592D"/>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4D"/>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5A0"/>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01F"/>
    <w:rsid w:val="008A32BD"/>
    <w:rsid w:val="008A33A5"/>
    <w:rsid w:val="008A3514"/>
    <w:rsid w:val="008A36E6"/>
    <w:rsid w:val="008A3898"/>
    <w:rsid w:val="008A3991"/>
    <w:rsid w:val="008A39B0"/>
    <w:rsid w:val="008A39B4"/>
    <w:rsid w:val="008A3AB0"/>
    <w:rsid w:val="008A3AD6"/>
    <w:rsid w:val="008A3AFD"/>
    <w:rsid w:val="008A3E6F"/>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7F3"/>
    <w:rsid w:val="008B08FC"/>
    <w:rsid w:val="008B0941"/>
    <w:rsid w:val="008B0AF1"/>
    <w:rsid w:val="008B0B24"/>
    <w:rsid w:val="008B0C7F"/>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25"/>
    <w:rsid w:val="008C039C"/>
    <w:rsid w:val="008C03D0"/>
    <w:rsid w:val="008C0505"/>
    <w:rsid w:val="008C0AC1"/>
    <w:rsid w:val="008C1577"/>
    <w:rsid w:val="008C1734"/>
    <w:rsid w:val="008C182D"/>
    <w:rsid w:val="008C18DE"/>
    <w:rsid w:val="008C19E9"/>
    <w:rsid w:val="008C19EE"/>
    <w:rsid w:val="008C1B5C"/>
    <w:rsid w:val="008C1CB9"/>
    <w:rsid w:val="008C1D38"/>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60F"/>
    <w:rsid w:val="008C3976"/>
    <w:rsid w:val="008C3E0B"/>
    <w:rsid w:val="008C40AE"/>
    <w:rsid w:val="008C41D3"/>
    <w:rsid w:val="008C427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46F"/>
    <w:rsid w:val="008E3505"/>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E7FC7"/>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AFC"/>
    <w:rsid w:val="008F1BA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4E52"/>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BC7"/>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A8"/>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6D"/>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D7D"/>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3D8"/>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23D"/>
    <w:rsid w:val="00942527"/>
    <w:rsid w:val="00942809"/>
    <w:rsid w:val="00942B17"/>
    <w:rsid w:val="00942EE6"/>
    <w:rsid w:val="00942F2A"/>
    <w:rsid w:val="00942F41"/>
    <w:rsid w:val="00943004"/>
    <w:rsid w:val="00943811"/>
    <w:rsid w:val="00943AC2"/>
    <w:rsid w:val="00943B2D"/>
    <w:rsid w:val="00943C89"/>
    <w:rsid w:val="00943E00"/>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17"/>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43"/>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3F7"/>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3F"/>
    <w:rsid w:val="00954C47"/>
    <w:rsid w:val="00954DEE"/>
    <w:rsid w:val="009550D2"/>
    <w:rsid w:val="00955396"/>
    <w:rsid w:val="009553CF"/>
    <w:rsid w:val="00955461"/>
    <w:rsid w:val="00955504"/>
    <w:rsid w:val="009555CE"/>
    <w:rsid w:val="009558DB"/>
    <w:rsid w:val="0095596A"/>
    <w:rsid w:val="009559DE"/>
    <w:rsid w:val="00955B2C"/>
    <w:rsid w:val="00955EF3"/>
    <w:rsid w:val="00956266"/>
    <w:rsid w:val="009562BB"/>
    <w:rsid w:val="009563CF"/>
    <w:rsid w:val="009568C7"/>
    <w:rsid w:val="00956907"/>
    <w:rsid w:val="00956910"/>
    <w:rsid w:val="00956C10"/>
    <w:rsid w:val="00956F4A"/>
    <w:rsid w:val="009570CE"/>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11"/>
    <w:rsid w:val="00970598"/>
    <w:rsid w:val="00970894"/>
    <w:rsid w:val="00970BC2"/>
    <w:rsid w:val="00970E23"/>
    <w:rsid w:val="00970E45"/>
    <w:rsid w:val="009711B2"/>
    <w:rsid w:val="009711B4"/>
    <w:rsid w:val="009713B0"/>
    <w:rsid w:val="009714DF"/>
    <w:rsid w:val="009716C6"/>
    <w:rsid w:val="009716DC"/>
    <w:rsid w:val="0097172B"/>
    <w:rsid w:val="00971AB9"/>
    <w:rsid w:val="00972259"/>
    <w:rsid w:val="0097229F"/>
    <w:rsid w:val="00972413"/>
    <w:rsid w:val="00972523"/>
    <w:rsid w:val="00972694"/>
    <w:rsid w:val="009726DA"/>
    <w:rsid w:val="009728B9"/>
    <w:rsid w:val="009732C3"/>
    <w:rsid w:val="009732EA"/>
    <w:rsid w:val="009733AA"/>
    <w:rsid w:val="00973607"/>
    <w:rsid w:val="00973612"/>
    <w:rsid w:val="00973F25"/>
    <w:rsid w:val="00974050"/>
    <w:rsid w:val="00974182"/>
    <w:rsid w:val="00974188"/>
    <w:rsid w:val="00974294"/>
    <w:rsid w:val="00974463"/>
    <w:rsid w:val="00974871"/>
    <w:rsid w:val="009748B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602"/>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579"/>
    <w:rsid w:val="0098163A"/>
    <w:rsid w:val="00981680"/>
    <w:rsid w:val="00981CA2"/>
    <w:rsid w:val="0098205B"/>
    <w:rsid w:val="00982137"/>
    <w:rsid w:val="00982EB9"/>
    <w:rsid w:val="00983958"/>
    <w:rsid w:val="00983C23"/>
    <w:rsid w:val="00984484"/>
    <w:rsid w:val="0098455F"/>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5D"/>
    <w:rsid w:val="00996066"/>
    <w:rsid w:val="009966DB"/>
    <w:rsid w:val="009968E0"/>
    <w:rsid w:val="009969D2"/>
    <w:rsid w:val="00996B9D"/>
    <w:rsid w:val="009973FE"/>
    <w:rsid w:val="00997490"/>
    <w:rsid w:val="00997508"/>
    <w:rsid w:val="00997749"/>
    <w:rsid w:val="00997BD1"/>
    <w:rsid w:val="00997DBD"/>
    <w:rsid w:val="00997E11"/>
    <w:rsid w:val="00997E3D"/>
    <w:rsid w:val="00997E9D"/>
    <w:rsid w:val="00997FC2"/>
    <w:rsid w:val="009A0572"/>
    <w:rsid w:val="009A078C"/>
    <w:rsid w:val="009A0940"/>
    <w:rsid w:val="009A1240"/>
    <w:rsid w:val="009A13AD"/>
    <w:rsid w:val="009A1B64"/>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3B5"/>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73D"/>
    <w:rsid w:val="009B4855"/>
    <w:rsid w:val="009B4951"/>
    <w:rsid w:val="009B4985"/>
    <w:rsid w:val="009B502B"/>
    <w:rsid w:val="009B5219"/>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F0"/>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2AF5"/>
    <w:rsid w:val="009E2B7A"/>
    <w:rsid w:val="009E304E"/>
    <w:rsid w:val="009E3151"/>
    <w:rsid w:val="009E3590"/>
    <w:rsid w:val="009E36BC"/>
    <w:rsid w:val="009E3A88"/>
    <w:rsid w:val="009E3BFB"/>
    <w:rsid w:val="009E3E5E"/>
    <w:rsid w:val="009E4404"/>
    <w:rsid w:val="009E45EA"/>
    <w:rsid w:val="009E4A2D"/>
    <w:rsid w:val="009E4BEF"/>
    <w:rsid w:val="009E50C1"/>
    <w:rsid w:val="009E51DE"/>
    <w:rsid w:val="009E53B3"/>
    <w:rsid w:val="009E54A9"/>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AD2"/>
    <w:rsid w:val="009F1C04"/>
    <w:rsid w:val="009F1CBB"/>
    <w:rsid w:val="009F1FA8"/>
    <w:rsid w:val="009F2023"/>
    <w:rsid w:val="009F22BA"/>
    <w:rsid w:val="009F2472"/>
    <w:rsid w:val="009F25C5"/>
    <w:rsid w:val="009F27BD"/>
    <w:rsid w:val="009F295A"/>
    <w:rsid w:val="009F2B72"/>
    <w:rsid w:val="009F2DAE"/>
    <w:rsid w:val="009F301D"/>
    <w:rsid w:val="009F33BA"/>
    <w:rsid w:val="009F353B"/>
    <w:rsid w:val="009F402C"/>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15E"/>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2FA5"/>
    <w:rsid w:val="00A132B6"/>
    <w:rsid w:val="00A13506"/>
    <w:rsid w:val="00A136B5"/>
    <w:rsid w:val="00A13E62"/>
    <w:rsid w:val="00A13FB6"/>
    <w:rsid w:val="00A143FD"/>
    <w:rsid w:val="00A14796"/>
    <w:rsid w:val="00A14AB5"/>
    <w:rsid w:val="00A14BA0"/>
    <w:rsid w:val="00A14D3F"/>
    <w:rsid w:val="00A1529C"/>
    <w:rsid w:val="00A15682"/>
    <w:rsid w:val="00A15974"/>
    <w:rsid w:val="00A159A7"/>
    <w:rsid w:val="00A15A59"/>
    <w:rsid w:val="00A15BB0"/>
    <w:rsid w:val="00A15C15"/>
    <w:rsid w:val="00A15F0C"/>
    <w:rsid w:val="00A1681A"/>
    <w:rsid w:val="00A16C10"/>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D3"/>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6F1F"/>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48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05"/>
    <w:rsid w:val="00A33E68"/>
    <w:rsid w:val="00A340CA"/>
    <w:rsid w:val="00A34B38"/>
    <w:rsid w:val="00A34E6C"/>
    <w:rsid w:val="00A354CE"/>
    <w:rsid w:val="00A356C3"/>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AE6"/>
    <w:rsid w:val="00A54B46"/>
    <w:rsid w:val="00A54BF3"/>
    <w:rsid w:val="00A54C0A"/>
    <w:rsid w:val="00A54DAA"/>
    <w:rsid w:val="00A54F67"/>
    <w:rsid w:val="00A551BE"/>
    <w:rsid w:val="00A552DB"/>
    <w:rsid w:val="00A553D3"/>
    <w:rsid w:val="00A55549"/>
    <w:rsid w:val="00A55569"/>
    <w:rsid w:val="00A55585"/>
    <w:rsid w:val="00A55634"/>
    <w:rsid w:val="00A55913"/>
    <w:rsid w:val="00A55A67"/>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0A24"/>
    <w:rsid w:val="00A61306"/>
    <w:rsid w:val="00A614E0"/>
    <w:rsid w:val="00A61838"/>
    <w:rsid w:val="00A618E2"/>
    <w:rsid w:val="00A61952"/>
    <w:rsid w:val="00A61A20"/>
    <w:rsid w:val="00A61FA2"/>
    <w:rsid w:val="00A6210E"/>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6E0B"/>
    <w:rsid w:val="00A670A2"/>
    <w:rsid w:val="00A670D6"/>
    <w:rsid w:val="00A671C1"/>
    <w:rsid w:val="00A671DF"/>
    <w:rsid w:val="00A672AA"/>
    <w:rsid w:val="00A6730A"/>
    <w:rsid w:val="00A67449"/>
    <w:rsid w:val="00A67503"/>
    <w:rsid w:val="00A6784C"/>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4C3"/>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0F4"/>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907"/>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0CA"/>
    <w:rsid w:val="00AB044A"/>
    <w:rsid w:val="00AB0606"/>
    <w:rsid w:val="00AB0717"/>
    <w:rsid w:val="00AB0953"/>
    <w:rsid w:val="00AB097C"/>
    <w:rsid w:val="00AB09C8"/>
    <w:rsid w:val="00AB114C"/>
    <w:rsid w:val="00AB125A"/>
    <w:rsid w:val="00AB172F"/>
    <w:rsid w:val="00AB1823"/>
    <w:rsid w:val="00AB19E8"/>
    <w:rsid w:val="00AB1AD8"/>
    <w:rsid w:val="00AB1BF0"/>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5E6F"/>
    <w:rsid w:val="00AC67C1"/>
    <w:rsid w:val="00AC6DD5"/>
    <w:rsid w:val="00AC6E02"/>
    <w:rsid w:val="00AC6E54"/>
    <w:rsid w:val="00AC6EA4"/>
    <w:rsid w:val="00AC70B8"/>
    <w:rsid w:val="00AC712E"/>
    <w:rsid w:val="00AC73B4"/>
    <w:rsid w:val="00AC7677"/>
    <w:rsid w:val="00AC7695"/>
    <w:rsid w:val="00AC7803"/>
    <w:rsid w:val="00AC7942"/>
    <w:rsid w:val="00AC7E35"/>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941"/>
    <w:rsid w:val="00AD2A87"/>
    <w:rsid w:val="00AD2C01"/>
    <w:rsid w:val="00AD2E68"/>
    <w:rsid w:val="00AD2EA8"/>
    <w:rsid w:val="00AD2F42"/>
    <w:rsid w:val="00AD31F8"/>
    <w:rsid w:val="00AD348F"/>
    <w:rsid w:val="00AD3A86"/>
    <w:rsid w:val="00AD3F0E"/>
    <w:rsid w:val="00AD4269"/>
    <w:rsid w:val="00AD4312"/>
    <w:rsid w:val="00AD4364"/>
    <w:rsid w:val="00AD4645"/>
    <w:rsid w:val="00AD4A0B"/>
    <w:rsid w:val="00AD4B19"/>
    <w:rsid w:val="00AD4BE6"/>
    <w:rsid w:val="00AD4E61"/>
    <w:rsid w:val="00AD553F"/>
    <w:rsid w:val="00AD562B"/>
    <w:rsid w:val="00AD5A38"/>
    <w:rsid w:val="00AD6179"/>
    <w:rsid w:val="00AD62F6"/>
    <w:rsid w:val="00AD68C7"/>
    <w:rsid w:val="00AD6AD9"/>
    <w:rsid w:val="00AD6CBF"/>
    <w:rsid w:val="00AD7450"/>
    <w:rsid w:val="00AD74DD"/>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A4F"/>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BFA"/>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2A"/>
    <w:rsid w:val="00AF4E07"/>
    <w:rsid w:val="00AF4E62"/>
    <w:rsid w:val="00AF56A3"/>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71"/>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6D"/>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C87"/>
    <w:rsid w:val="00B24E7E"/>
    <w:rsid w:val="00B24FDD"/>
    <w:rsid w:val="00B250C5"/>
    <w:rsid w:val="00B250CD"/>
    <w:rsid w:val="00B251A1"/>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58EE"/>
    <w:rsid w:val="00B368EE"/>
    <w:rsid w:val="00B36BCA"/>
    <w:rsid w:val="00B36E7F"/>
    <w:rsid w:val="00B36FC2"/>
    <w:rsid w:val="00B36FF9"/>
    <w:rsid w:val="00B372A9"/>
    <w:rsid w:val="00B37A6B"/>
    <w:rsid w:val="00B37A84"/>
    <w:rsid w:val="00B37AC1"/>
    <w:rsid w:val="00B37C61"/>
    <w:rsid w:val="00B37CD9"/>
    <w:rsid w:val="00B40082"/>
    <w:rsid w:val="00B400FB"/>
    <w:rsid w:val="00B40906"/>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3FCE"/>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64F"/>
    <w:rsid w:val="00B4765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439"/>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3C6C"/>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54B"/>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97FBD"/>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03F"/>
    <w:rsid w:val="00BA3496"/>
    <w:rsid w:val="00BA34ED"/>
    <w:rsid w:val="00BA3512"/>
    <w:rsid w:val="00BA3646"/>
    <w:rsid w:val="00BA3755"/>
    <w:rsid w:val="00BA381E"/>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B18"/>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4F7"/>
    <w:rsid w:val="00BB264A"/>
    <w:rsid w:val="00BB28BF"/>
    <w:rsid w:val="00BB29D0"/>
    <w:rsid w:val="00BB2D08"/>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959"/>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DF9"/>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0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887"/>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E70"/>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0CCC"/>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2D6D"/>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5A7"/>
    <w:rsid w:val="00BF6CC5"/>
    <w:rsid w:val="00BF6E8C"/>
    <w:rsid w:val="00BF6EE7"/>
    <w:rsid w:val="00BF7229"/>
    <w:rsid w:val="00BF7413"/>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1F8C"/>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25"/>
    <w:rsid w:val="00C135D2"/>
    <w:rsid w:val="00C136AD"/>
    <w:rsid w:val="00C13724"/>
    <w:rsid w:val="00C13788"/>
    <w:rsid w:val="00C137AE"/>
    <w:rsid w:val="00C138B9"/>
    <w:rsid w:val="00C138FB"/>
    <w:rsid w:val="00C13956"/>
    <w:rsid w:val="00C13F8D"/>
    <w:rsid w:val="00C13FBA"/>
    <w:rsid w:val="00C14200"/>
    <w:rsid w:val="00C144B8"/>
    <w:rsid w:val="00C1463E"/>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282"/>
    <w:rsid w:val="00C203F4"/>
    <w:rsid w:val="00C20719"/>
    <w:rsid w:val="00C20AE9"/>
    <w:rsid w:val="00C20D77"/>
    <w:rsid w:val="00C20EC4"/>
    <w:rsid w:val="00C21146"/>
    <w:rsid w:val="00C211B9"/>
    <w:rsid w:val="00C2128F"/>
    <w:rsid w:val="00C21410"/>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1F"/>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831"/>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A2F"/>
    <w:rsid w:val="00C37DFA"/>
    <w:rsid w:val="00C40274"/>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9AD"/>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793"/>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9B1"/>
    <w:rsid w:val="00C56BCD"/>
    <w:rsid w:val="00C56CB5"/>
    <w:rsid w:val="00C56D34"/>
    <w:rsid w:val="00C56FAE"/>
    <w:rsid w:val="00C571FB"/>
    <w:rsid w:val="00C573DE"/>
    <w:rsid w:val="00C57645"/>
    <w:rsid w:val="00C57952"/>
    <w:rsid w:val="00C57958"/>
    <w:rsid w:val="00C57BD6"/>
    <w:rsid w:val="00C57CB7"/>
    <w:rsid w:val="00C57CE6"/>
    <w:rsid w:val="00C601D9"/>
    <w:rsid w:val="00C60397"/>
    <w:rsid w:val="00C60534"/>
    <w:rsid w:val="00C6082D"/>
    <w:rsid w:val="00C60834"/>
    <w:rsid w:val="00C60B4B"/>
    <w:rsid w:val="00C61050"/>
    <w:rsid w:val="00C610F1"/>
    <w:rsid w:val="00C616BC"/>
    <w:rsid w:val="00C6198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7F"/>
    <w:rsid w:val="00C63BB5"/>
    <w:rsid w:val="00C63C82"/>
    <w:rsid w:val="00C63E9B"/>
    <w:rsid w:val="00C63F55"/>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DF5"/>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295B"/>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4BCB"/>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38"/>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493"/>
    <w:rsid w:val="00C947DC"/>
    <w:rsid w:val="00C94809"/>
    <w:rsid w:val="00C94884"/>
    <w:rsid w:val="00C9499B"/>
    <w:rsid w:val="00C94FCD"/>
    <w:rsid w:val="00C95300"/>
    <w:rsid w:val="00C954EB"/>
    <w:rsid w:val="00C95541"/>
    <w:rsid w:val="00C9585A"/>
    <w:rsid w:val="00C958F9"/>
    <w:rsid w:val="00C95C73"/>
    <w:rsid w:val="00C96366"/>
    <w:rsid w:val="00C96938"/>
    <w:rsid w:val="00C96C2E"/>
    <w:rsid w:val="00C96CA0"/>
    <w:rsid w:val="00C96DB9"/>
    <w:rsid w:val="00C974C3"/>
    <w:rsid w:val="00C97A35"/>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1FF1"/>
    <w:rsid w:val="00CA2201"/>
    <w:rsid w:val="00CA28E5"/>
    <w:rsid w:val="00CA2FF4"/>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4DD"/>
    <w:rsid w:val="00CB6532"/>
    <w:rsid w:val="00CB6562"/>
    <w:rsid w:val="00CB660F"/>
    <w:rsid w:val="00CB6979"/>
    <w:rsid w:val="00CB6A84"/>
    <w:rsid w:val="00CB6C60"/>
    <w:rsid w:val="00CB6D80"/>
    <w:rsid w:val="00CB6EE9"/>
    <w:rsid w:val="00CB6F82"/>
    <w:rsid w:val="00CB70CB"/>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FA"/>
    <w:rsid w:val="00CE44F8"/>
    <w:rsid w:val="00CE4586"/>
    <w:rsid w:val="00CE45F0"/>
    <w:rsid w:val="00CE4B5F"/>
    <w:rsid w:val="00CE50EC"/>
    <w:rsid w:val="00CE52F6"/>
    <w:rsid w:val="00CE552F"/>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D3"/>
    <w:rsid w:val="00D04DE9"/>
    <w:rsid w:val="00D04E32"/>
    <w:rsid w:val="00D05143"/>
    <w:rsid w:val="00D05172"/>
    <w:rsid w:val="00D05191"/>
    <w:rsid w:val="00D05752"/>
    <w:rsid w:val="00D05985"/>
    <w:rsid w:val="00D05BAA"/>
    <w:rsid w:val="00D05DC7"/>
    <w:rsid w:val="00D060ED"/>
    <w:rsid w:val="00D06132"/>
    <w:rsid w:val="00D0618E"/>
    <w:rsid w:val="00D062EC"/>
    <w:rsid w:val="00D0630C"/>
    <w:rsid w:val="00D06334"/>
    <w:rsid w:val="00D066F1"/>
    <w:rsid w:val="00D06719"/>
    <w:rsid w:val="00D069D7"/>
    <w:rsid w:val="00D0743E"/>
    <w:rsid w:val="00D0754D"/>
    <w:rsid w:val="00D077C7"/>
    <w:rsid w:val="00D07941"/>
    <w:rsid w:val="00D07D47"/>
    <w:rsid w:val="00D07EC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39F"/>
    <w:rsid w:val="00D24464"/>
    <w:rsid w:val="00D24D6C"/>
    <w:rsid w:val="00D24D8C"/>
    <w:rsid w:val="00D24DF8"/>
    <w:rsid w:val="00D24E77"/>
    <w:rsid w:val="00D2523C"/>
    <w:rsid w:val="00D252CF"/>
    <w:rsid w:val="00D253D9"/>
    <w:rsid w:val="00D2564C"/>
    <w:rsid w:val="00D256E3"/>
    <w:rsid w:val="00D25801"/>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2EB1"/>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927"/>
    <w:rsid w:val="00D46BCB"/>
    <w:rsid w:val="00D46F55"/>
    <w:rsid w:val="00D474C3"/>
    <w:rsid w:val="00D4755F"/>
    <w:rsid w:val="00D47B37"/>
    <w:rsid w:val="00D47BEF"/>
    <w:rsid w:val="00D47E51"/>
    <w:rsid w:val="00D47F7D"/>
    <w:rsid w:val="00D500E8"/>
    <w:rsid w:val="00D5029A"/>
    <w:rsid w:val="00D50A00"/>
    <w:rsid w:val="00D50A16"/>
    <w:rsid w:val="00D50D04"/>
    <w:rsid w:val="00D50E43"/>
    <w:rsid w:val="00D50FEC"/>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FF8"/>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091"/>
    <w:rsid w:val="00D612E5"/>
    <w:rsid w:val="00D613DD"/>
    <w:rsid w:val="00D61579"/>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BE7"/>
    <w:rsid w:val="00D71F8B"/>
    <w:rsid w:val="00D7263A"/>
    <w:rsid w:val="00D7279F"/>
    <w:rsid w:val="00D728B1"/>
    <w:rsid w:val="00D728B5"/>
    <w:rsid w:val="00D72947"/>
    <w:rsid w:val="00D72AF1"/>
    <w:rsid w:val="00D72C0D"/>
    <w:rsid w:val="00D72C9F"/>
    <w:rsid w:val="00D73183"/>
    <w:rsid w:val="00D73319"/>
    <w:rsid w:val="00D735E8"/>
    <w:rsid w:val="00D736A7"/>
    <w:rsid w:val="00D73745"/>
    <w:rsid w:val="00D73885"/>
    <w:rsid w:val="00D7394E"/>
    <w:rsid w:val="00D740C3"/>
    <w:rsid w:val="00D7417B"/>
    <w:rsid w:val="00D74676"/>
    <w:rsid w:val="00D746E6"/>
    <w:rsid w:val="00D74797"/>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119"/>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10C"/>
    <w:rsid w:val="00D95487"/>
    <w:rsid w:val="00D95675"/>
    <w:rsid w:val="00D95C43"/>
    <w:rsid w:val="00D95D01"/>
    <w:rsid w:val="00D96119"/>
    <w:rsid w:val="00D963B1"/>
    <w:rsid w:val="00D96509"/>
    <w:rsid w:val="00D9697E"/>
    <w:rsid w:val="00D974FE"/>
    <w:rsid w:val="00D97A93"/>
    <w:rsid w:val="00D97EDD"/>
    <w:rsid w:val="00D97FF4"/>
    <w:rsid w:val="00DA0468"/>
    <w:rsid w:val="00DA05C5"/>
    <w:rsid w:val="00DA07B8"/>
    <w:rsid w:val="00DA0E14"/>
    <w:rsid w:val="00DA10E9"/>
    <w:rsid w:val="00DA12D2"/>
    <w:rsid w:val="00DA1392"/>
    <w:rsid w:val="00DA140A"/>
    <w:rsid w:val="00DA1613"/>
    <w:rsid w:val="00DA1A17"/>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ABC"/>
    <w:rsid w:val="00DA7DA6"/>
    <w:rsid w:val="00DA7E32"/>
    <w:rsid w:val="00DA7EBC"/>
    <w:rsid w:val="00DA7F79"/>
    <w:rsid w:val="00DB04A3"/>
    <w:rsid w:val="00DB05B6"/>
    <w:rsid w:val="00DB0690"/>
    <w:rsid w:val="00DB06E5"/>
    <w:rsid w:val="00DB0704"/>
    <w:rsid w:val="00DB0790"/>
    <w:rsid w:val="00DB0925"/>
    <w:rsid w:val="00DB0965"/>
    <w:rsid w:val="00DB0B21"/>
    <w:rsid w:val="00DB0B44"/>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6D73"/>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3B6"/>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BBF"/>
    <w:rsid w:val="00DD2D25"/>
    <w:rsid w:val="00DD2EC5"/>
    <w:rsid w:val="00DD30E7"/>
    <w:rsid w:val="00DD32F2"/>
    <w:rsid w:val="00DD3411"/>
    <w:rsid w:val="00DD3672"/>
    <w:rsid w:val="00DD3696"/>
    <w:rsid w:val="00DD3D78"/>
    <w:rsid w:val="00DD3DC2"/>
    <w:rsid w:val="00DD3F66"/>
    <w:rsid w:val="00DD4396"/>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72E"/>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2B5"/>
    <w:rsid w:val="00DF0661"/>
    <w:rsid w:val="00DF0734"/>
    <w:rsid w:val="00DF0A41"/>
    <w:rsid w:val="00DF0BC8"/>
    <w:rsid w:val="00DF156E"/>
    <w:rsid w:val="00DF20E3"/>
    <w:rsid w:val="00DF212F"/>
    <w:rsid w:val="00DF25BA"/>
    <w:rsid w:val="00DF27BE"/>
    <w:rsid w:val="00DF27E0"/>
    <w:rsid w:val="00DF2927"/>
    <w:rsid w:val="00DF29DE"/>
    <w:rsid w:val="00DF2ACE"/>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565"/>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B46"/>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39E"/>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29A"/>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41F"/>
    <w:rsid w:val="00E1656B"/>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0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4F"/>
    <w:rsid w:val="00E2766E"/>
    <w:rsid w:val="00E277E5"/>
    <w:rsid w:val="00E27820"/>
    <w:rsid w:val="00E3015F"/>
    <w:rsid w:val="00E302A8"/>
    <w:rsid w:val="00E30383"/>
    <w:rsid w:val="00E30C88"/>
    <w:rsid w:val="00E30CBE"/>
    <w:rsid w:val="00E30E99"/>
    <w:rsid w:val="00E30F98"/>
    <w:rsid w:val="00E3134F"/>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DC5"/>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9BB"/>
    <w:rsid w:val="00E42E81"/>
    <w:rsid w:val="00E42EAE"/>
    <w:rsid w:val="00E43000"/>
    <w:rsid w:val="00E433C7"/>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71B"/>
    <w:rsid w:val="00E62A83"/>
    <w:rsid w:val="00E62B4D"/>
    <w:rsid w:val="00E62C25"/>
    <w:rsid w:val="00E6322B"/>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647"/>
    <w:rsid w:val="00E726B5"/>
    <w:rsid w:val="00E72764"/>
    <w:rsid w:val="00E72898"/>
    <w:rsid w:val="00E72985"/>
    <w:rsid w:val="00E72BA8"/>
    <w:rsid w:val="00E72F05"/>
    <w:rsid w:val="00E72F15"/>
    <w:rsid w:val="00E72F8B"/>
    <w:rsid w:val="00E73052"/>
    <w:rsid w:val="00E734DA"/>
    <w:rsid w:val="00E73501"/>
    <w:rsid w:val="00E73530"/>
    <w:rsid w:val="00E7354E"/>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043"/>
    <w:rsid w:val="00E82152"/>
    <w:rsid w:val="00E8228C"/>
    <w:rsid w:val="00E82608"/>
    <w:rsid w:val="00E8265F"/>
    <w:rsid w:val="00E82757"/>
    <w:rsid w:val="00E828D9"/>
    <w:rsid w:val="00E82B22"/>
    <w:rsid w:val="00E82B26"/>
    <w:rsid w:val="00E830CD"/>
    <w:rsid w:val="00E831B8"/>
    <w:rsid w:val="00E832B0"/>
    <w:rsid w:val="00E832BD"/>
    <w:rsid w:val="00E83592"/>
    <w:rsid w:val="00E835CF"/>
    <w:rsid w:val="00E83770"/>
    <w:rsid w:val="00E83821"/>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87EC5"/>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2E"/>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00D"/>
    <w:rsid w:val="00EA4242"/>
    <w:rsid w:val="00EA4249"/>
    <w:rsid w:val="00EA44A3"/>
    <w:rsid w:val="00EA44DA"/>
    <w:rsid w:val="00EA4647"/>
    <w:rsid w:val="00EA5069"/>
    <w:rsid w:val="00EA5139"/>
    <w:rsid w:val="00EA51D0"/>
    <w:rsid w:val="00EA5420"/>
    <w:rsid w:val="00EA56CE"/>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D0E"/>
    <w:rsid w:val="00EB0E79"/>
    <w:rsid w:val="00EB0E95"/>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1DF"/>
    <w:rsid w:val="00EC228D"/>
    <w:rsid w:val="00EC229C"/>
    <w:rsid w:val="00EC23DD"/>
    <w:rsid w:val="00EC252F"/>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6D0"/>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49"/>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171"/>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BD8"/>
    <w:rsid w:val="00EE5C0B"/>
    <w:rsid w:val="00EE5C7F"/>
    <w:rsid w:val="00EE5CAC"/>
    <w:rsid w:val="00EE5F39"/>
    <w:rsid w:val="00EE6159"/>
    <w:rsid w:val="00EE64FA"/>
    <w:rsid w:val="00EE6E8C"/>
    <w:rsid w:val="00EE7086"/>
    <w:rsid w:val="00EE7281"/>
    <w:rsid w:val="00EE72C5"/>
    <w:rsid w:val="00EE73B0"/>
    <w:rsid w:val="00EE73C6"/>
    <w:rsid w:val="00EE7476"/>
    <w:rsid w:val="00EE76BE"/>
    <w:rsid w:val="00EE7707"/>
    <w:rsid w:val="00EE791C"/>
    <w:rsid w:val="00EE7A57"/>
    <w:rsid w:val="00EE7B9B"/>
    <w:rsid w:val="00EE7E2E"/>
    <w:rsid w:val="00EE7E9F"/>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BB1"/>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81B"/>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44E"/>
    <w:rsid w:val="00F1059E"/>
    <w:rsid w:val="00F108BD"/>
    <w:rsid w:val="00F10D20"/>
    <w:rsid w:val="00F10EA3"/>
    <w:rsid w:val="00F10FA0"/>
    <w:rsid w:val="00F110AD"/>
    <w:rsid w:val="00F110E7"/>
    <w:rsid w:val="00F1133F"/>
    <w:rsid w:val="00F11344"/>
    <w:rsid w:val="00F11421"/>
    <w:rsid w:val="00F1142E"/>
    <w:rsid w:val="00F114B2"/>
    <w:rsid w:val="00F11AA2"/>
    <w:rsid w:val="00F11AC9"/>
    <w:rsid w:val="00F11B0E"/>
    <w:rsid w:val="00F11DBA"/>
    <w:rsid w:val="00F12132"/>
    <w:rsid w:val="00F122F1"/>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67"/>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4D1E"/>
    <w:rsid w:val="00F25257"/>
    <w:rsid w:val="00F252C1"/>
    <w:rsid w:val="00F259BF"/>
    <w:rsid w:val="00F25B75"/>
    <w:rsid w:val="00F25F2C"/>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405B"/>
    <w:rsid w:val="00F34372"/>
    <w:rsid w:val="00F34D39"/>
    <w:rsid w:val="00F34DEC"/>
    <w:rsid w:val="00F3507A"/>
    <w:rsid w:val="00F35241"/>
    <w:rsid w:val="00F35513"/>
    <w:rsid w:val="00F359F4"/>
    <w:rsid w:val="00F35BEF"/>
    <w:rsid w:val="00F35E10"/>
    <w:rsid w:val="00F35E96"/>
    <w:rsid w:val="00F36456"/>
    <w:rsid w:val="00F364E7"/>
    <w:rsid w:val="00F365B0"/>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94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D"/>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44"/>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33"/>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C03"/>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2"/>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883"/>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5D5"/>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17"/>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80F"/>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89"/>
    <w:rsid w:val="00FB26AF"/>
    <w:rsid w:val="00FB278F"/>
    <w:rsid w:val="00FB2AD5"/>
    <w:rsid w:val="00FB2C27"/>
    <w:rsid w:val="00FB2D66"/>
    <w:rsid w:val="00FB2E56"/>
    <w:rsid w:val="00FB322F"/>
    <w:rsid w:val="00FB3627"/>
    <w:rsid w:val="00FB36C0"/>
    <w:rsid w:val="00FB37E1"/>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B8"/>
    <w:rsid w:val="00FB65C3"/>
    <w:rsid w:val="00FB6909"/>
    <w:rsid w:val="00FB6A17"/>
    <w:rsid w:val="00FB6C71"/>
    <w:rsid w:val="00FB6EF3"/>
    <w:rsid w:val="00FB6EF8"/>
    <w:rsid w:val="00FB6FA1"/>
    <w:rsid w:val="00FB7037"/>
    <w:rsid w:val="00FB7564"/>
    <w:rsid w:val="00FB7837"/>
    <w:rsid w:val="00FB78CE"/>
    <w:rsid w:val="00FB78EC"/>
    <w:rsid w:val="00FB793F"/>
    <w:rsid w:val="00FB7A65"/>
    <w:rsid w:val="00FB7B20"/>
    <w:rsid w:val="00FB7C61"/>
    <w:rsid w:val="00FB7D5A"/>
    <w:rsid w:val="00FB7F93"/>
    <w:rsid w:val="00FC0554"/>
    <w:rsid w:val="00FC05EC"/>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9D0"/>
    <w:rsid w:val="00FC330E"/>
    <w:rsid w:val="00FC354F"/>
    <w:rsid w:val="00FC3631"/>
    <w:rsid w:val="00FC39A4"/>
    <w:rsid w:val="00FC3F9A"/>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7A"/>
    <w:rsid w:val="00FD7385"/>
    <w:rsid w:val="00FD747B"/>
    <w:rsid w:val="00FD74A9"/>
    <w:rsid w:val="00FD7579"/>
    <w:rsid w:val="00FD7DD9"/>
    <w:rsid w:val="00FD7EDF"/>
    <w:rsid w:val="00FD7F74"/>
    <w:rsid w:val="00FD7F91"/>
    <w:rsid w:val="00FE0018"/>
    <w:rsid w:val="00FE040A"/>
    <w:rsid w:val="00FE048C"/>
    <w:rsid w:val="00FE05B4"/>
    <w:rsid w:val="00FE07E6"/>
    <w:rsid w:val="00FE0A42"/>
    <w:rsid w:val="00FE0C19"/>
    <w:rsid w:val="00FE0C3D"/>
    <w:rsid w:val="00FE0E64"/>
    <w:rsid w:val="00FE1350"/>
    <w:rsid w:val="00FE1449"/>
    <w:rsid w:val="00FE1499"/>
    <w:rsid w:val="00FE14A9"/>
    <w:rsid w:val="00FE1677"/>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BC1"/>
    <w:rsid w:val="00FF1CA6"/>
    <w:rsid w:val="00FF221A"/>
    <w:rsid w:val="00FF2374"/>
    <w:rsid w:val="00FF23EA"/>
    <w:rsid w:val="00FF2A45"/>
    <w:rsid w:val="00FF2EB9"/>
    <w:rsid w:val="00FF303B"/>
    <w:rsid w:val="00FF31E4"/>
    <w:rsid w:val="00FF34DD"/>
    <w:rsid w:val="00FF38BF"/>
    <w:rsid w:val="00FF3A48"/>
    <w:rsid w:val="00FF3B81"/>
    <w:rsid w:val="00FF4424"/>
    <w:rsid w:val="00FF44EA"/>
    <w:rsid w:val="00FF46E1"/>
    <w:rsid w:val="00FF4BBE"/>
    <w:rsid w:val="00FF5216"/>
    <w:rsid w:val="00FF5520"/>
    <w:rsid w:val="00FF554A"/>
    <w:rsid w:val="00FF59ED"/>
    <w:rsid w:val="00FF5B38"/>
    <w:rsid w:val="00FF6096"/>
    <w:rsid w:val="00FF62A7"/>
    <w:rsid w:val="00FF6784"/>
    <w:rsid w:val="00FF678F"/>
    <w:rsid w:val="00FF6E3C"/>
    <w:rsid w:val="00FF721C"/>
    <w:rsid w:val="00FF7362"/>
    <w:rsid w:val="00FF782D"/>
    <w:rsid w:val="00FF7893"/>
    <w:rsid w:val="00FF79F9"/>
    <w:rsid w:val="00FF7A30"/>
    <w:rsid w:val="00FF7BA1"/>
    <w:rsid w:val="00FF7CEE"/>
    <w:rsid w:val="00FF7D22"/>
    <w:rsid w:val="0103450B"/>
    <w:rsid w:val="010419D4"/>
    <w:rsid w:val="01041CD0"/>
    <w:rsid w:val="010D1BDD"/>
    <w:rsid w:val="010E17BF"/>
    <w:rsid w:val="010E4668"/>
    <w:rsid w:val="01115C89"/>
    <w:rsid w:val="011A3D82"/>
    <w:rsid w:val="01222B27"/>
    <w:rsid w:val="01237DE4"/>
    <w:rsid w:val="012710B7"/>
    <w:rsid w:val="012B76D9"/>
    <w:rsid w:val="012E3D59"/>
    <w:rsid w:val="012E78A0"/>
    <w:rsid w:val="01312F4E"/>
    <w:rsid w:val="0132297F"/>
    <w:rsid w:val="01323080"/>
    <w:rsid w:val="01333E16"/>
    <w:rsid w:val="013340AD"/>
    <w:rsid w:val="01365E80"/>
    <w:rsid w:val="01384A19"/>
    <w:rsid w:val="013A687B"/>
    <w:rsid w:val="013C501C"/>
    <w:rsid w:val="013C6B15"/>
    <w:rsid w:val="013D170F"/>
    <w:rsid w:val="013D4FA6"/>
    <w:rsid w:val="01457166"/>
    <w:rsid w:val="01465BCB"/>
    <w:rsid w:val="014C748C"/>
    <w:rsid w:val="014D342B"/>
    <w:rsid w:val="014F6547"/>
    <w:rsid w:val="0151223B"/>
    <w:rsid w:val="015602B3"/>
    <w:rsid w:val="01585CCB"/>
    <w:rsid w:val="01592BEE"/>
    <w:rsid w:val="015B413C"/>
    <w:rsid w:val="015C6B8A"/>
    <w:rsid w:val="015E7816"/>
    <w:rsid w:val="01625107"/>
    <w:rsid w:val="01657634"/>
    <w:rsid w:val="0168153A"/>
    <w:rsid w:val="01682D02"/>
    <w:rsid w:val="01697CD6"/>
    <w:rsid w:val="016B6DD7"/>
    <w:rsid w:val="016C64DB"/>
    <w:rsid w:val="016D3CD6"/>
    <w:rsid w:val="016D5F04"/>
    <w:rsid w:val="016E34CA"/>
    <w:rsid w:val="01701670"/>
    <w:rsid w:val="01712840"/>
    <w:rsid w:val="0171562A"/>
    <w:rsid w:val="01742CDF"/>
    <w:rsid w:val="0176526D"/>
    <w:rsid w:val="017729EB"/>
    <w:rsid w:val="01780D5C"/>
    <w:rsid w:val="01787308"/>
    <w:rsid w:val="01795231"/>
    <w:rsid w:val="01795746"/>
    <w:rsid w:val="017A162B"/>
    <w:rsid w:val="017B5EC6"/>
    <w:rsid w:val="017D0A9F"/>
    <w:rsid w:val="018446AC"/>
    <w:rsid w:val="01855A2F"/>
    <w:rsid w:val="01856044"/>
    <w:rsid w:val="01862D4A"/>
    <w:rsid w:val="018F7662"/>
    <w:rsid w:val="01900C09"/>
    <w:rsid w:val="01942B77"/>
    <w:rsid w:val="019B60BC"/>
    <w:rsid w:val="019D62DE"/>
    <w:rsid w:val="019D7272"/>
    <w:rsid w:val="019F2AB2"/>
    <w:rsid w:val="01A14829"/>
    <w:rsid w:val="01A17E36"/>
    <w:rsid w:val="01A5770B"/>
    <w:rsid w:val="01A761C0"/>
    <w:rsid w:val="01A96AA0"/>
    <w:rsid w:val="01AA0986"/>
    <w:rsid w:val="01B749D8"/>
    <w:rsid w:val="01B91B37"/>
    <w:rsid w:val="01C45A13"/>
    <w:rsid w:val="01C64B4C"/>
    <w:rsid w:val="01C75A29"/>
    <w:rsid w:val="01C9044A"/>
    <w:rsid w:val="01C95D65"/>
    <w:rsid w:val="01C96560"/>
    <w:rsid w:val="01C96FDE"/>
    <w:rsid w:val="01C97249"/>
    <w:rsid w:val="01CD5F6F"/>
    <w:rsid w:val="01D02B63"/>
    <w:rsid w:val="01D3438D"/>
    <w:rsid w:val="01D55471"/>
    <w:rsid w:val="01D775BA"/>
    <w:rsid w:val="01D91D17"/>
    <w:rsid w:val="01DF6E38"/>
    <w:rsid w:val="01E31EAE"/>
    <w:rsid w:val="01E3231C"/>
    <w:rsid w:val="01E46767"/>
    <w:rsid w:val="01E7337E"/>
    <w:rsid w:val="01EB1A89"/>
    <w:rsid w:val="01ED0BA3"/>
    <w:rsid w:val="01F058B5"/>
    <w:rsid w:val="01F129DB"/>
    <w:rsid w:val="01F139C2"/>
    <w:rsid w:val="01F204FF"/>
    <w:rsid w:val="01F573B1"/>
    <w:rsid w:val="01F70513"/>
    <w:rsid w:val="01F835ED"/>
    <w:rsid w:val="01F91369"/>
    <w:rsid w:val="01FB4ADA"/>
    <w:rsid w:val="01FD0A52"/>
    <w:rsid w:val="01FD363E"/>
    <w:rsid w:val="020012D6"/>
    <w:rsid w:val="02070D9C"/>
    <w:rsid w:val="0208385E"/>
    <w:rsid w:val="020A29E6"/>
    <w:rsid w:val="020A55DB"/>
    <w:rsid w:val="020A7FD5"/>
    <w:rsid w:val="020B3BFF"/>
    <w:rsid w:val="020D2FD3"/>
    <w:rsid w:val="021038F9"/>
    <w:rsid w:val="0211297E"/>
    <w:rsid w:val="02135E22"/>
    <w:rsid w:val="02157D0E"/>
    <w:rsid w:val="02180D49"/>
    <w:rsid w:val="021A2B4F"/>
    <w:rsid w:val="021E0362"/>
    <w:rsid w:val="021F2A81"/>
    <w:rsid w:val="021F5861"/>
    <w:rsid w:val="02243669"/>
    <w:rsid w:val="0224389C"/>
    <w:rsid w:val="0226507C"/>
    <w:rsid w:val="02265948"/>
    <w:rsid w:val="02265E7F"/>
    <w:rsid w:val="02267F81"/>
    <w:rsid w:val="02274098"/>
    <w:rsid w:val="02287677"/>
    <w:rsid w:val="02296973"/>
    <w:rsid w:val="022C66E1"/>
    <w:rsid w:val="022E1C38"/>
    <w:rsid w:val="022E53C2"/>
    <w:rsid w:val="02354A05"/>
    <w:rsid w:val="02355D01"/>
    <w:rsid w:val="023A12BC"/>
    <w:rsid w:val="023A4CC1"/>
    <w:rsid w:val="023A7E40"/>
    <w:rsid w:val="023B1EEB"/>
    <w:rsid w:val="023B28B4"/>
    <w:rsid w:val="023D69A0"/>
    <w:rsid w:val="023E4A23"/>
    <w:rsid w:val="023F46B5"/>
    <w:rsid w:val="02410A4C"/>
    <w:rsid w:val="02431905"/>
    <w:rsid w:val="024470EE"/>
    <w:rsid w:val="024518A8"/>
    <w:rsid w:val="024A2235"/>
    <w:rsid w:val="024B2DA9"/>
    <w:rsid w:val="024D3362"/>
    <w:rsid w:val="024E6BF6"/>
    <w:rsid w:val="02525FDE"/>
    <w:rsid w:val="02541C6A"/>
    <w:rsid w:val="025570C2"/>
    <w:rsid w:val="02566964"/>
    <w:rsid w:val="02572AC2"/>
    <w:rsid w:val="0258068C"/>
    <w:rsid w:val="025C1D61"/>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32CFC"/>
    <w:rsid w:val="02875AD4"/>
    <w:rsid w:val="028E5CAB"/>
    <w:rsid w:val="028F4EA5"/>
    <w:rsid w:val="029002E5"/>
    <w:rsid w:val="02915A58"/>
    <w:rsid w:val="0299097F"/>
    <w:rsid w:val="029A2A6D"/>
    <w:rsid w:val="029C4A47"/>
    <w:rsid w:val="02A324D8"/>
    <w:rsid w:val="02A873D1"/>
    <w:rsid w:val="02A91846"/>
    <w:rsid w:val="02AA0975"/>
    <w:rsid w:val="02B07D7E"/>
    <w:rsid w:val="02B13762"/>
    <w:rsid w:val="02B16CDA"/>
    <w:rsid w:val="02B2472A"/>
    <w:rsid w:val="02B26CE8"/>
    <w:rsid w:val="02B7753E"/>
    <w:rsid w:val="02BA5B1F"/>
    <w:rsid w:val="02BF6AE2"/>
    <w:rsid w:val="02C369A6"/>
    <w:rsid w:val="02C51CD5"/>
    <w:rsid w:val="02C56D21"/>
    <w:rsid w:val="02C81E79"/>
    <w:rsid w:val="02CE2BA4"/>
    <w:rsid w:val="02D0642C"/>
    <w:rsid w:val="02D127EF"/>
    <w:rsid w:val="02D3066A"/>
    <w:rsid w:val="02D47EB6"/>
    <w:rsid w:val="02D52216"/>
    <w:rsid w:val="02D57C10"/>
    <w:rsid w:val="02D85F39"/>
    <w:rsid w:val="02DB50D0"/>
    <w:rsid w:val="02DC4973"/>
    <w:rsid w:val="02E00810"/>
    <w:rsid w:val="02E14FCB"/>
    <w:rsid w:val="02E241B2"/>
    <w:rsid w:val="02E5740B"/>
    <w:rsid w:val="02E75E46"/>
    <w:rsid w:val="02EC5024"/>
    <w:rsid w:val="02EE5B04"/>
    <w:rsid w:val="02EF5A5A"/>
    <w:rsid w:val="02F060F1"/>
    <w:rsid w:val="02F16096"/>
    <w:rsid w:val="02F17425"/>
    <w:rsid w:val="02F33215"/>
    <w:rsid w:val="02F46D5B"/>
    <w:rsid w:val="02F6371C"/>
    <w:rsid w:val="02F93CBD"/>
    <w:rsid w:val="02FC269F"/>
    <w:rsid w:val="02FE7D30"/>
    <w:rsid w:val="03065B75"/>
    <w:rsid w:val="03066EAE"/>
    <w:rsid w:val="0307267F"/>
    <w:rsid w:val="03097D09"/>
    <w:rsid w:val="030A23CE"/>
    <w:rsid w:val="030A2887"/>
    <w:rsid w:val="030A70BE"/>
    <w:rsid w:val="030B3095"/>
    <w:rsid w:val="030D3E9D"/>
    <w:rsid w:val="030D51A2"/>
    <w:rsid w:val="030E51E7"/>
    <w:rsid w:val="030E5C5B"/>
    <w:rsid w:val="03106D07"/>
    <w:rsid w:val="03165F9B"/>
    <w:rsid w:val="031A545F"/>
    <w:rsid w:val="031C4DF2"/>
    <w:rsid w:val="031D6CAB"/>
    <w:rsid w:val="031E1642"/>
    <w:rsid w:val="031F008D"/>
    <w:rsid w:val="031F20D4"/>
    <w:rsid w:val="032241DF"/>
    <w:rsid w:val="03243133"/>
    <w:rsid w:val="03261A38"/>
    <w:rsid w:val="03273DA2"/>
    <w:rsid w:val="032803FC"/>
    <w:rsid w:val="032A509F"/>
    <w:rsid w:val="032D1C7E"/>
    <w:rsid w:val="03334938"/>
    <w:rsid w:val="0333596C"/>
    <w:rsid w:val="033409BF"/>
    <w:rsid w:val="0337023B"/>
    <w:rsid w:val="033912FE"/>
    <w:rsid w:val="03394321"/>
    <w:rsid w:val="033A0108"/>
    <w:rsid w:val="03406AD4"/>
    <w:rsid w:val="03434A2C"/>
    <w:rsid w:val="0346496D"/>
    <w:rsid w:val="034938C7"/>
    <w:rsid w:val="034B5597"/>
    <w:rsid w:val="034E4F0F"/>
    <w:rsid w:val="034F290D"/>
    <w:rsid w:val="03513AB2"/>
    <w:rsid w:val="03520E16"/>
    <w:rsid w:val="035279F8"/>
    <w:rsid w:val="03530D55"/>
    <w:rsid w:val="035936E8"/>
    <w:rsid w:val="035A2DCD"/>
    <w:rsid w:val="035A6727"/>
    <w:rsid w:val="035C1FF3"/>
    <w:rsid w:val="035D4591"/>
    <w:rsid w:val="035F2C63"/>
    <w:rsid w:val="0360437B"/>
    <w:rsid w:val="03695E25"/>
    <w:rsid w:val="036C07D2"/>
    <w:rsid w:val="036E66CF"/>
    <w:rsid w:val="03730F28"/>
    <w:rsid w:val="03747430"/>
    <w:rsid w:val="03754E7D"/>
    <w:rsid w:val="037D69EC"/>
    <w:rsid w:val="03806ACF"/>
    <w:rsid w:val="03826E5C"/>
    <w:rsid w:val="03830359"/>
    <w:rsid w:val="03851985"/>
    <w:rsid w:val="0388718D"/>
    <w:rsid w:val="03892991"/>
    <w:rsid w:val="03895569"/>
    <w:rsid w:val="038C02EB"/>
    <w:rsid w:val="038C7CCA"/>
    <w:rsid w:val="038D18AF"/>
    <w:rsid w:val="038E2E18"/>
    <w:rsid w:val="038F1DC9"/>
    <w:rsid w:val="038F2535"/>
    <w:rsid w:val="039545AE"/>
    <w:rsid w:val="03995C8A"/>
    <w:rsid w:val="03A3285A"/>
    <w:rsid w:val="03A42437"/>
    <w:rsid w:val="03A746C2"/>
    <w:rsid w:val="03AA39FA"/>
    <w:rsid w:val="03AD0569"/>
    <w:rsid w:val="03AE35CB"/>
    <w:rsid w:val="03B160FC"/>
    <w:rsid w:val="03B51332"/>
    <w:rsid w:val="03B53651"/>
    <w:rsid w:val="03B85350"/>
    <w:rsid w:val="03B85470"/>
    <w:rsid w:val="03B865F3"/>
    <w:rsid w:val="03BA4249"/>
    <w:rsid w:val="03BD598A"/>
    <w:rsid w:val="03BF0371"/>
    <w:rsid w:val="03C21836"/>
    <w:rsid w:val="03C40BCB"/>
    <w:rsid w:val="03C5452E"/>
    <w:rsid w:val="03C74561"/>
    <w:rsid w:val="03CC33A8"/>
    <w:rsid w:val="03CE270F"/>
    <w:rsid w:val="03CE5373"/>
    <w:rsid w:val="03D11A1D"/>
    <w:rsid w:val="03D20D2C"/>
    <w:rsid w:val="03D27DE5"/>
    <w:rsid w:val="03D36E09"/>
    <w:rsid w:val="03D61EA0"/>
    <w:rsid w:val="03D911B9"/>
    <w:rsid w:val="03D96E94"/>
    <w:rsid w:val="03DD00A4"/>
    <w:rsid w:val="03DD5EBD"/>
    <w:rsid w:val="03E2067D"/>
    <w:rsid w:val="03E23352"/>
    <w:rsid w:val="03E5356B"/>
    <w:rsid w:val="03E54BD6"/>
    <w:rsid w:val="03E65352"/>
    <w:rsid w:val="03E82126"/>
    <w:rsid w:val="03E9032B"/>
    <w:rsid w:val="03EF0887"/>
    <w:rsid w:val="03F074A1"/>
    <w:rsid w:val="03F35620"/>
    <w:rsid w:val="03F8458A"/>
    <w:rsid w:val="03FB06D1"/>
    <w:rsid w:val="03FD241F"/>
    <w:rsid w:val="040205B6"/>
    <w:rsid w:val="0403516A"/>
    <w:rsid w:val="04040893"/>
    <w:rsid w:val="040562E0"/>
    <w:rsid w:val="04083FC5"/>
    <w:rsid w:val="04090A85"/>
    <w:rsid w:val="04094CEF"/>
    <w:rsid w:val="040B23D6"/>
    <w:rsid w:val="041203F0"/>
    <w:rsid w:val="04132C1A"/>
    <w:rsid w:val="04181433"/>
    <w:rsid w:val="041A619B"/>
    <w:rsid w:val="041D7FE7"/>
    <w:rsid w:val="042119F5"/>
    <w:rsid w:val="04215E85"/>
    <w:rsid w:val="0424090B"/>
    <w:rsid w:val="04245D54"/>
    <w:rsid w:val="04272B17"/>
    <w:rsid w:val="04291C59"/>
    <w:rsid w:val="042A2F90"/>
    <w:rsid w:val="042A3EB0"/>
    <w:rsid w:val="042F251E"/>
    <w:rsid w:val="043020F0"/>
    <w:rsid w:val="04317277"/>
    <w:rsid w:val="0432377D"/>
    <w:rsid w:val="04347E7A"/>
    <w:rsid w:val="043769C3"/>
    <w:rsid w:val="04377E4A"/>
    <w:rsid w:val="043A5A6E"/>
    <w:rsid w:val="043E331E"/>
    <w:rsid w:val="043E79D1"/>
    <w:rsid w:val="043F33DB"/>
    <w:rsid w:val="04403E84"/>
    <w:rsid w:val="044415A9"/>
    <w:rsid w:val="0445405A"/>
    <w:rsid w:val="044935AB"/>
    <w:rsid w:val="044A1114"/>
    <w:rsid w:val="044A5026"/>
    <w:rsid w:val="044B15E2"/>
    <w:rsid w:val="044C008C"/>
    <w:rsid w:val="0452173D"/>
    <w:rsid w:val="04526600"/>
    <w:rsid w:val="04552E83"/>
    <w:rsid w:val="04580ED4"/>
    <w:rsid w:val="045A45AE"/>
    <w:rsid w:val="045A79CB"/>
    <w:rsid w:val="045B002B"/>
    <w:rsid w:val="045C42BD"/>
    <w:rsid w:val="045C6B01"/>
    <w:rsid w:val="045D5638"/>
    <w:rsid w:val="046156CA"/>
    <w:rsid w:val="04616CCB"/>
    <w:rsid w:val="04647619"/>
    <w:rsid w:val="046B7F0E"/>
    <w:rsid w:val="046D1831"/>
    <w:rsid w:val="046D380D"/>
    <w:rsid w:val="046E714F"/>
    <w:rsid w:val="046F363B"/>
    <w:rsid w:val="0470177E"/>
    <w:rsid w:val="04722AC4"/>
    <w:rsid w:val="047630EA"/>
    <w:rsid w:val="047716A9"/>
    <w:rsid w:val="04786964"/>
    <w:rsid w:val="04792D6D"/>
    <w:rsid w:val="047A6EEE"/>
    <w:rsid w:val="047B61AF"/>
    <w:rsid w:val="047E34CF"/>
    <w:rsid w:val="047E4363"/>
    <w:rsid w:val="047F7D16"/>
    <w:rsid w:val="04802A23"/>
    <w:rsid w:val="04807F19"/>
    <w:rsid w:val="04811266"/>
    <w:rsid w:val="048436E2"/>
    <w:rsid w:val="048620AA"/>
    <w:rsid w:val="048628E1"/>
    <w:rsid w:val="04872D93"/>
    <w:rsid w:val="048928E7"/>
    <w:rsid w:val="048A0107"/>
    <w:rsid w:val="048A39E3"/>
    <w:rsid w:val="048D4F1A"/>
    <w:rsid w:val="048D6A5B"/>
    <w:rsid w:val="048D7937"/>
    <w:rsid w:val="049238A5"/>
    <w:rsid w:val="04993422"/>
    <w:rsid w:val="049A4FCE"/>
    <w:rsid w:val="049B0E6A"/>
    <w:rsid w:val="049B3370"/>
    <w:rsid w:val="049F0633"/>
    <w:rsid w:val="049F0831"/>
    <w:rsid w:val="04A45380"/>
    <w:rsid w:val="04A45AE7"/>
    <w:rsid w:val="04A633D7"/>
    <w:rsid w:val="04A723B6"/>
    <w:rsid w:val="04AA516E"/>
    <w:rsid w:val="04AB4FEC"/>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47C32"/>
    <w:rsid w:val="04C8060F"/>
    <w:rsid w:val="04C92CF0"/>
    <w:rsid w:val="04CB2A3C"/>
    <w:rsid w:val="04CB390F"/>
    <w:rsid w:val="04CD66F7"/>
    <w:rsid w:val="04D00F77"/>
    <w:rsid w:val="04D27C15"/>
    <w:rsid w:val="04D459FA"/>
    <w:rsid w:val="04D5749D"/>
    <w:rsid w:val="04D65189"/>
    <w:rsid w:val="04DE64A7"/>
    <w:rsid w:val="04DF660E"/>
    <w:rsid w:val="04E0303F"/>
    <w:rsid w:val="04E07B6E"/>
    <w:rsid w:val="04E211D4"/>
    <w:rsid w:val="04E4552D"/>
    <w:rsid w:val="04E70E84"/>
    <w:rsid w:val="04EC7074"/>
    <w:rsid w:val="04F175EE"/>
    <w:rsid w:val="04F8221A"/>
    <w:rsid w:val="04FC5709"/>
    <w:rsid w:val="04FE5CA5"/>
    <w:rsid w:val="04FE691C"/>
    <w:rsid w:val="050A5317"/>
    <w:rsid w:val="050B0A31"/>
    <w:rsid w:val="050E0C3D"/>
    <w:rsid w:val="0516524B"/>
    <w:rsid w:val="051B5E2D"/>
    <w:rsid w:val="051D7898"/>
    <w:rsid w:val="05200F3F"/>
    <w:rsid w:val="0520754F"/>
    <w:rsid w:val="05216455"/>
    <w:rsid w:val="0524504F"/>
    <w:rsid w:val="052636CF"/>
    <w:rsid w:val="052E2209"/>
    <w:rsid w:val="05311443"/>
    <w:rsid w:val="05314D9F"/>
    <w:rsid w:val="053D7D2A"/>
    <w:rsid w:val="053E22E8"/>
    <w:rsid w:val="053F617E"/>
    <w:rsid w:val="05476971"/>
    <w:rsid w:val="0547797B"/>
    <w:rsid w:val="05487806"/>
    <w:rsid w:val="054B1AB2"/>
    <w:rsid w:val="054B2C58"/>
    <w:rsid w:val="05511679"/>
    <w:rsid w:val="05516AAD"/>
    <w:rsid w:val="05520B1B"/>
    <w:rsid w:val="0554794C"/>
    <w:rsid w:val="055502C8"/>
    <w:rsid w:val="05552074"/>
    <w:rsid w:val="05553DD0"/>
    <w:rsid w:val="05554DD8"/>
    <w:rsid w:val="05572874"/>
    <w:rsid w:val="05580B32"/>
    <w:rsid w:val="05583F7B"/>
    <w:rsid w:val="055B0206"/>
    <w:rsid w:val="055C132D"/>
    <w:rsid w:val="0561255E"/>
    <w:rsid w:val="05613B3A"/>
    <w:rsid w:val="05653A02"/>
    <w:rsid w:val="05684E01"/>
    <w:rsid w:val="056B7F67"/>
    <w:rsid w:val="056F33E7"/>
    <w:rsid w:val="05700CFA"/>
    <w:rsid w:val="05713D4A"/>
    <w:rsid w:val="05763EF9"/>
    <w:rsid w:val="0578030F"/>
    <w:rsid w:val="057918B2"/>
    <w:rsid w:val="05791F63"/>
    <w:rsid w:val="05795269"/>
    <w:rsid w:val="057B1931"/>
    <w:rsid w:val="057D34E9"/>
    <w:rsid w:val="057D7CA5"/>
    <w:rsid w:val="057E0FD7"/>
    <w:rsid w:val="057F4A54"/>
    <w:rsid w:val="058319C9"/>
    <w:rsid w:val="058400FB"/>
    <w:rsid w:val="0586618C"/>
    <w:rsid w:val="0588547E"/>
    <w:rsid w:val="05892A69"/>
    <w:rsid w:val="05896073"/>
    <w:rsid w:val="058B7A00"/>
    <w:rsid w:val="058D1883"/>
    <w:rsid w:val="058E331A"/>
    <w:rsid w:val="058F627E"/>
    <w:rsid w:val="05923A93"/>
    <w:rsid w:val="05940E2A"/>
    <w:rsid w:val="05941672"/>
    <w:rsid w:val="05971699"/>
    <w:rsid w:val="059B236F"/>
    <w:rsid w:val="059B32A7"/>
    <w:rsid w:val="059E3691"/>
    <w:rsid w:val="059F5D9C"/>
    <w:rsid w:val="05A37EDB"/>
    <w:rsid w:val="05A558D5"/>
    <w:rsid w:val="05AE0637"/>
    <w:rsid w:val="05B01DD1"/>
    <w:rsid w:val="05B35812"/>
    <w:rsid w:val="05BA443B"/>
    <w:rsid w:val="05BB0FCF"/>
    <w:rsid w:val="05BC75CA"/>
    <w:rsid w:val="05BE4810"/>
    <w:rsid w:val="05BE5A15"/>
    <w:rsid w:val="05C109EF"/>
    <w:rsid w:val="05C12962"/>
    <w:rsid w:val="05C31A0E"/>
    <w:rsid w:val="05C349F2"/>
    <w:rsid w:val="05C52049"/>
    <w:rsid w:val="05C7742F"/>
    <w:rsid w:val="05C86DC4"/>
    <w:rsid w:val="05C91010"/>
    <w:rsid w:val="05C95BCB"/>
    <w:rsid w:val="05CB4D02"/>
    <w:rsid w:val="05CB64C2"/>
    <w:rsid w:val="05CC6A7E"/>
    <w:rsid w:val="05CE68B5"/>
    <w:rsid w:val="05CF32AE"/>
    <w:rsid w:val="05D116FF"/>
    <w:rsid w:val="05D6603A"/>
    <w:rsid w:val="05D75F40"/>
    <w:rsid w:val="05D83846"/>
    <w:rsid w:val="05DA061C"/>
    <w:rsid w:val="05DB101D"/>
    <w:rsid w:val="05DD0725"/>
    <w:rsid w:val="05DD68CC"/>
    <w:rsid w:val="05DF5F5B"/>
    <w:rsid w:val="05E31D83"/>
    <w:rsid w:val="05E3775E"/>
    <w:rsid w:val="05E40EAB"/>
    <w:rsid w:val="05E4645B"/>
    <w:rsid w:val="05E51DC0"/>
    <w:rsid w:val="05E51EDE"/>
    <w:rsid w:val="05E6321E"/>
    <w:rsid w:val="05E80906"/>
    <w:rsid w:val="05EB44AF"/>
    <w:rsid w:val="05EE1541"/>
    <w:rsid w:val="05EE2DA9"/>
    <w:rsid w:val="05EF1B76"/>
    <w:rsid w:val="05EF38C1"/>
    <w:rsid w:val="05F04C76"/>
    <w:rsid w:val="05F11DF1"/>
    <w:rsid w:val="05F23FCE"/>
    <w:rsid w:val="05F4677F"/>
    <w:rsid w:val="05F7702B"/>
    <w:rsid w:val="05FC1F8D"/>
    <w:rsid w:val="06021705"/>
    <w:rsid w:val="06030997"/>
    <w:rsid w:val="06044456"/>
    <w:rsid w:val="0607348B"/>
    <w:rsid w:val="06074A5B"/>
    <w:rsid w:val="06087B12"/>
    <w:rsid w:val="06094354"/>
    <w:rsid w:val="060A1D09"/>
    <w:rsid w:val="060A546B"/>
    <w:rsid w:val="060A57DB"/>
    <w:rsid w:val="060B07BE"/>
    <w:rsid w:val="061140D1"/>
    <w:rsid w:val="06143280"/>
    <w:rsid w:val="06161D00"/>
    <w:rsid w:val="061942F6"/>
    <w:rsid w:val="061B1C21"/>
    <w:rsid w:val="061B43B8"/>
    <w:rsid w:val="061D6A4B"/>
    <w:rsid w:val="0621135E"/>
    <w:rsid w:val="06223199"/>
    <w:rsid w:val="0622488F"/>
    <w:rsid w:val="06226AA3"/>
    <w:rsid w:val="06263DE9"/>
    <w:rsid w:val="06272BE3"/>
    <w:rsid w:val="062A0521"/>
    <w:rsid w:val="062B7408"/>
    <w:rsid w:val="062C1EC6"/>
    <w:rsid w:val="062D2EB9"/>
    <w:rsid w:val="062D57CC"/>
    <w:rsid w:val="062F16FB"/>
    <w:rsid w:val="062F244B"/>
    <w:rsid w:val="062F75DA"/>
    <w:rsid w:val="06357C71"/>
    <w:rsid w:val="06373C35"/>
    <w:rsid w:val="06380DC9"/>
    <w:rsid w:val="063A7EE3"/>
    <w:rsid w:val="063C4E67"/>
    <w:rsid w:val="063E7244"/>
    <w:rsid w:val="06403F8A"/>
    <w:rsid w:val="06423400"/>
    <w:rsid w:val="0642499B"/>
    <w:rsid w:val="06434F8E"/>
    <w:rsid w:val="064469F8"/>
    <w:rsid w:val="064833D1"/>
    <w:rsid w:val="06494B98"/>
    <w:rsid w:val="064C5AE1"/>
    <w:rsid w:val="06512DD0"/>
    <w:rsid w:val="06520157"/>
    <w:rsid w:val="06522473"/>
    <w:rsid w:val="06556880"/>
    <w:rsid w:val="06594ACC"/>
    <w:rsid w:val="065E23F5"/>
    <w:rsid w:val="065F0CB5"/>
    <w:rsid w:val="066625CB"/>
    <w:rsid w:val="06662E0F"/>
    <w:rsid w:val="06671A53"/>
    <w:rsid w:val="06673295"/>
    <w:rsid w:val="0668138B"/>
    <w:rsid w:val="06686D4D"/>
    <w:rsid w:val="06716920"/>
    <w:rsid w:val="06725C42"/>
    <w:rsid w:val="067411D9"/>
    <w:rsid w:val="067427DE"/>
    <w:rsid w:val="067458C8"/>
    <w:rsid w:val="06787FB1"/>
    <w:rsid w:val="067A0082"/>
    <w:rsid w:val="067C70F8"/>
    <w:rsid w:val="067E49F6"/>
    <w:rsid w:val="067F3FA8"/>
    <w:rsid w:val="068275F9"/>
    <w:rsid w:val="06897095"/>
    <w:rsid w:val="068E250F"/>
    <w:rsid w:val="068F2552"/>
    <w:rsid w:val="069142D7"/>
    <w:rsid w:val="069154D1"/>
    <w:rsid w:val="069202AE"/>
    <w:rsid w:val="06947A29"/>
    <w:rsid w:val="06973A22"/>
    <w:rsid w:val="069A134E"/>
    <w:rsid w:val="069A3018"/>
    <w:rsid w:val="069C340F"/>
    <w:rsid w:val="069D55D6"/>
    <w:rsid w:val="069F7B0E"/>
    <w:rsid w:val="06A12BB8"/>
    <w:rsid w:val="06A354BF"/>
    <w:rsid w:val="06A40D52"/>
    <w:rsid w:val="06A52641"/>
    <w:rsid w:val="06A56623"/>
    <w:rsid w:val="06A6028D"/>
    <w:rsid w:val="06A67127"/>
    <w:rsid w:val="06A6721A"/>
    <w:rsid w:val="06A903D1"/>
    <w:rsid w:val="06AB7BCF"/>
    <w:rsid w:val="06AF2646"/>
    <w:rsid w:val="06B0095A"/>
    <w:rsid w:val="06B277C2"/>
    <w:rsid w:val="06B36660"/>
    <w:rsid w:val="06B36F46"/>
    <w:rsid w:val="06B827CC"/>
    <w:rsid w:val="06BA5E2D"/>
    <w:rsid w:val="06BD4549"/>
    <w:rsid w:val="06BD73F8"/>
    <w:rsid w:val="06BF4E14"/>
    <w:rsid w:val="06C16B51"/>
    <w:rsid w:val="06C40DFB"/>
    <w:rsid w:val="06C648B1"/>
    <w:rsid w:val="06C66DC2"/>
    <w:rsid w:val="06CB76FE"/>
    <w:rsid w:val="06CC0115"/>
    <w:rsid w:val="06CF35BD"/>
    <w:rsid w:val="06D42797"/>
    <w:rsid w:val="06D51C0F"/>
    <w:rsid w:val="06D81612"/>
    <w:rsid w:val="06DC01AD"/>
    <w:rsid w:val="06E3593C"/>
    <w:rsid w:val="06E4414A"/>
    <w:rsid w:val="06E700FE"/>
    <w:rsid w:val="06E84D75"/>
    <w:rsid w:val="06E91B44"/>
    <w:rsid w:val="06EA4BF3"/>
    <w:rsid w:val="06EB2F6E"/>
    <w:rsid w:val="06EB4FF0"/>
    <w:rsid w:val="06EF52F3"/>
    <w:rsid w:val="06F01D0C"/>
    <w:rsid w:val="06F16DC9"/>
    <w:rsid w:val="06F435BD"/>
    <w:rsid w:val="06F55AAE"/>
    <w:rsid w:val="06F77A66"/>
    <w:rsid w:val="06F8549F"/>
    <w:rsid w:val="06FA4F05"/>
    <w:rsid w:val="06FC1F4A"/>
    <w:rsid w:val="06FD5AEB"/>
    <w:rsid w:val="0700766D"/>
    <w:rsid w:val="070243C2"/>
    <w:rsid w:val="07032837"/>
    <w:rsid w:val="0703453D"/>
    <w:rsid w:val="07035CC0"/>
    <w:rsid w:val="07054721"/>
    <w:rsid w:val="070906C4"/>
    <w:rsid w:val="0709430B"/>
    <w:rsid w:val="070D75F4"/>
    <w:rsid w:val="070E174D"/>
    <w:rsid w:val="07114B7A"/>
    <w:rsid w:val="071560AD"/>
    <w:rsid w:val="07170508"/>
    <w:rsid w:val="07172033"/>
    <w:rsid w:val="071809C8"/>
    <w:rsid w:val="07186D56"/>
    <w:rsid w:val="07190B78"/>
    <w:rsid w:val="071A2DAB"/>
    <w:rsid w:val="071C5C7C"/>
    <w:rsid w:val="071E3C29"/>
    <w:rsid w:val="0721733B"/>
    <w:rsid w:val="07226693"/>
    <w:rsid w:val="0722728A"/>
    <w:rsid w:val="07234A6A"/>
    <w:rsid w:val="07251CC1"/>
    <w:rsid w:val="07251E9C"/>
    <w:rsid w:val="07261619"/>
    <w:rsid w:val="0726212A"/>
    <w:rsid w:val="072B2FCC"/>
    <w:rsid w:val="072D1D94"/>
    <w:rsid w:val="072F290A"/>
    <w:rsid w:val="07315E87"/>
    <w:rsid w:val="073163EC"/>
    <w:rsid w:val="07334E54"/>
    <w:rsid w:val="07346806"/>
    <w:rsid w:val="073778E7"/>
    <w:rsid w:val="0738019D"/>
    <w:rsid w:val="073805A8"/>
    <w:rsid w:val="07397276"/>
    <w:rsid w:val="073B008A"/>
    <w:rsid w:val="073B715F"/>
    <w:rsid w:val="073D520A"/>
    <w:rsid w:val="073F73B5"/>
    <w:rsid w:val="073F7F46"/>
    <w:rsid w:val="07465E04"/>
    <w:rsid w:val="074D0D08"/>
    <w:rsid w:val="07543D8E"/>
    <w:rsid w:val="075453F9"/>
    <w:rsid w:val="075B048A"/>
    <w:rsid w:val="075B1AE1"/>
    <w:rsid w:val="075B498A"/>
    <w:rsid w:val="075E3155"/>
    <w:rsid w:val="075F3708"/>
    <w:rsid w:val="07637917"/>
    <w:rsid w:val="0764669C"/>
    <w:rsid w:val="07654F7A"/>
    <w:rsid w:val="07662B3F"/>
    <w:rsid w:val="07663EF9"/>
    <w:rsid w:val="07677EC5"/>
    <w:rsid w:val="076816D4"/>
    <w:rsid w:val="076B0B98"/>
    <w:rsid w:val="076B3C67"/>
    <w:rsid w:val="076E0A18"/>
    <w:rsid w:val="07716288"/>
    <w:rsid w:val="07724B8E"/>
    <w:rsid w:val="07735B98"/>
    <w:rsid w:val="07767F1E"/>
    <w:rsid w:val="07781143"/>
    <w:rsid w:val="07787ECE"/>
    <w:rsid w:val="077952D2"/>
    <w:rsid w:val="077C35E1"/>
    <w:rsid w:val="077C4DE4"/>
    <w:rsid w:val="077C5739"/>
    <w:rsid w:val="077D3495"/>
    <w:rsid w:val="077E3FD9"/>
    <w:rsid w:val="077F73A3"/>
    <w:rsid w:val="0780543E"/>
    <w:rsid w:val="07807FC3"/>
    <w:rsid w:val="078445C0"/>
    <w:rsid w:val="07853698"/>
    <w:rsid w:val="07856FF4"/>
    <w:rsid w:val="078C2A1D"/>
    <w:rsid w:val="078E3153"/>
    <w:rsid w:val="07963CE1"/>
    <w:rsid w:val="07996370"/>
    <w:rsid w:val="079B1264"/>
    <w:rsid w:val="079C57DB"/>
    <w:rsid w:val="079D08EF"/>
    <w:rsid w:val="07A06FBB"/>
    <w:rsid w:val="07A23DBE"/>
    <w:rsid w:val="07A51428"/>
    <w:rsid w:val="07A5163C"/>
    <w:rsid w:val="07A619A8"/>
    <w:rsid w:val="07A64C98"/>
    <w:rsid w:val="07A71476"/>
    <w:rsid w:val="07A94019"/>
    <w:rsid w:val="07AB3A30"/>
    <w:rsid w:val="07AC48F6"/>
    <w:rsid w:val="07B07EF9"/>
    <w:rsid w:val="07BB623C"/>
    <w:rsid w:val="07BC2EEE"/>
    <w:rsid w:val="07BE370F"/>
    <w:rsid w:val="07C019DD"/>
    <w:rsid w:val="07C14B9B"/>
    <w:rsid w:val="07C45A94"/>
    <w:rsid w:val="07C61F88"/>
    <w:rsid w:val="07C63350"/>
    <w:rsid w:val="07C85B87"/>
    <w:rsid w:val="07C864F2"/>
    <w:rsid w:val="07C87270"/>
    <w:rsid w:val="07C92F3E"/>
    <w:rsid w:val="07CA4DA3"/>
    <w:rsid w:val="07CB08BB"/>
    <w:rsid w:val="07CB0BFE"/>
    <w:rsid w:val="07CB4F81"/>
    <w:rsid w:val="07D05F75"/>
    <w:rsid w:val="07D24E2A"/>
    <w:rsid w:val="07D46F0D"/>
    <w:rsid w:val="07D74E68"/>
    <w:rsid w:val="07D9133A"/>
    <w:rsid w:val="07DB7CB4"/>
    <w:rsid w:val="07DC2AF3"/>
    <w:rsid w:val="07DD339B"/>
    <w:rsid w:val="07E12A07"/>
    <w:rsid w:val="07E7227A"/>
    <w:rsid w:val="07E80F0B"/>
    <w:rsid w:val="07E85037"/>
    <w:rsid w:val="07E9276D"/>
    <w:rsid w:val="07E9446A"/>
    <w:rsid w:val="07EA3399"/>
    <w:rsid w:val="07EC19F5"/>
    <w:rsid w:val="07EE1EC4"/>
    <w:rsid w:val="07EF7092"/>
    <w:rsid w:val="07F0212E"/>
    <w:rsid w:val="07F06E95"/>
    <w:rsid w:val="07F51633"/>
    <w:rsid w:val="07F51840"/>
    <w:rsid w:val="07F62E9A"/>
    <w:rsid w:val="07FF1A15"/>
    <w:rsid w:val="080456F9"/>
    <w:rsid w:val="08075EDC"/>
    <w:rsid w:val="08085317"/>
    <w:rsid w:val="080D3049"/>
    <w:rsid w:val="080E3546"/>
    <w:rsid w:val="080E4850"/>
    <w:rsid w:val="080F1B16"/>
    <w:rsid w:val="080F380C"/>
    <w:rsid w:val="080F77AA"/>
    <w:rsid w:val="08100036"/>
    <w:rsid w:val="08100C4F"/>
    <w:rsid w:val="0811235A"/>
    <w:rsid w:val="08122ECD"/>
    <w:rsid w:val="08130E61"/>
    <w:rsid w:val="08154241"/>
    <w:rsid w:val="081808AB"/>
    <w:rsid w:val="08180975"/>
    <w:rsid w:val="08191E7B"/>
    <w:rsid w:val="08197B18"/>
    <w:rsid w:val="082002B4"/>
    <w:rsid w:val="08222CC0"/>
    <w:rsid w:val="08225938"/>
    <w:rsid w:val="082325E8"/>
    <w:rsid w:val="0826057C"/>
    <w:rsid w:val="08272A1D"/>
    <w:rsid w:val="08284F7F"/>
    <w:rsid w:val="08285AE5"/>
    <w:rsid w:val="082D3394"/>
    <w:rsid w:val="08307C61"/>
    <w:rsid w:val="0831305B"/>
    <w:rsid w:val="08344B4D"/>
    <w:rsid w:val="08356708"/>
    <w:rsid w:val="08360E3F"/>
    <w:rsid w:val="08367F19"/>
    <w:rsid w:val="083701FE"/>
    <w:rsid w:val="08387288"/>
    <w:rsid w:val="083A0EB1"/>
    <w:rsid w:val="083B4289"/>
    <w:rsid w:val="083B7813"/>
    <w:rsid w:val="083C682C"/>
    <w:rsid w:val="083D07E0"/>
    <w:rsid w:val="08416468"/>
    <w:rsid w:val="084216D3"/>
    <w:rsid w:val="0844644D"/>
    <w:rsid w:val="084518E0"/>
    <w:rsid w:val="08456538"/>
    <w:rsid w:val="08483E49"/>
    <w:rsid w:val="08484E52"/>
    <w:rsid w:val="084A6B6B"/>
    <w:rsid w:val="084D265F"/>
    <w:rsid w:val="084E1274"/>
    <w:rsid w:val="08506636"/>
    <w:rsid w:val="08511A32"/>
    <w:rsid w:val="08554DE1"/>
    <w:rsid w:val="0858218A"/>
    <w:rsid w:val="085920FB"/>
    <w:rsid w:val="085927D7"/>
    <w:rsid w:val="0859442E"/>
    <w:rsid w:val="08594EDF"/>
    <w:rsid w:val="085B296F"/>
    <w:rsid w:val="085F2DE2"/>
    <w:rsid w:val="085F2FD6"/>
    <w:rsid w:val="086121FE"/>
    <w:rsid w:val="08614575"/>
    <w:rsid w:val="086871E2"/>
    <w:rsid w:val="086B2DB5"/>
    <w:rsid w:val="086B5DA6"/>
    <w:rsid w:val="086C1B39"/>
    <w:rsid w:val="086C2511"/>
    <w:rsid w:val="086E66E4"/>
    <w:rsid w:val="08745390"/>
    <w:rsid w:val="08754A81"/>
    <w:rsid w:val="08760451"/>
    <w:rsid w:val="087B70D7"/>
    <w:rsid w:val="087B7B82"/>
    <w:rsid w:val="087D6DB6"/>
    <w:rsid w:val="08812AD1"/>
    <w:rsid w:val="088376E1"/>
    <w:rsid w:val="08841147"/>
    <w:rsid w:val="088560C7"/>
    <w:rsid w:val="08864EC5"/>
    <w:rsid w:val="0887686B"/>
    <w:rsid w:val="08935800"/>
    <w:rsid w:val="0894695D"/>
    <w:rsid w:val="089557FC"/>
    <w:rsid w:val="08980BAB"/>
    <w:rsid w:val="089D1DEF"/>
    <w:rsid w:val="089E1341"/>
    <w:rsid w:val="089E33C1"/>
    <w:rsid w:val="08A352D2"/>
    <w:rsid w:val="08A44F08"/>
    <w:rsid w:val="08A51950"/>
    <w:rsid w:val="08A5384E"/>
    <w:rsid w:val="08A54FD5"/>
    <w:rsid w:val="08AA5BF5"/>
    <w:rsid w:val="08AB6F81"/>
    <w:rsid w:val="08AC49DB"/>
    <w:rsid w:val="08B13699"/>
    <w:rsid w:val="08B14555"/>
    <w:rsid w:val="08B37BFE"/>
    <w:rsid w:val="08B53580"/>
    <w:rsid w:val="08B927DF"/>
    <w:rsid w:val="08B97EF6"/>
    <w:rsid w:val="08BC0E13"/>
    <w:rsid w:val="08C24EFE"/>
    <w:rsid w:val="08C32396"/>
    <w:rsid w:val="08C41E8D"/>
    <w:rsid w:val="08C52C29"/>
    <w:rsid w:val="08C8577F"/>
    <w:rsid w:val="08C97AC5"/>
    <w:rsid w:val="08CF4392"/>
    <w:rsid w:val="08D03E25"/>
    <w:rsid w:val="08D15830"/>
    <w:rsid w:val="08D4146B"/>
    <w:rsid w:val="08D43B32"/>
    <w:rsid w:val="08D52288"/>
    <w:rsid w:val="08D57917"/>
    <w:rsid w:val="08D70745"/>
    <w:rsid w:val="08D924A9"/>
    <w:rsid w:val="08DA3FA8"/>
    <w:rsid w:val="08DD79C0"/>
    <w:rsid w:val="08DF64AE"/>
    <w:rsid w:val="08E06DCA"/>
    <w:rsid w:val="08E17B00"/>
    <w:rsid w:val="08E30B73"/>
    <w:rsid w:val="08E37B78"/>
    <w:rsid w:val="08E40883"/>
    <w:rsid w:val="08E64A2A"/>
    <w:rsid w:val="08E875DC"/>
    <w:rsid w:val="08E927DA"/>
    <w:rsid w:val="08EA62FC"/>
    <w:rsid w:val="08EB59F0"/>
    <w:rsid w:val="08F006FC"/>
    <w:rsid w:val="08F715DB"/>
    <w:rsid w:val="08F83C2B"/>
    <w:rsid w:val="08F930E6"/>
    <w:rsid w:val="08FB0136"/>
    <w:rsid w:val="08FB11EE"/>
    <w:rsid w:val="08FC4CBC"/>
    <w:rsid w:val="08FE52D8"/>
    <w:rsid w:val="08FF6821"/>
    <w:rsid w:val="090002E4"/>
    <w:rsid w:val="09004BA2"/>
    <w:rsid w:val="090314D9"/>
    <w:rsid w:val="0904419D"/>
    <w:rsid w:val="09052EF2"/>
    <w:rsid w:val="09053391"/>
    <w:rsid w:val="09065AF0"/>
    <w:rsid w:val="09085911"/>
    <w:rsid w:val="09093B8E"/>
    <w:rsid w:val="090B4BFA"/>
    <w:rsid w:val="090C47E8"/>
    <w:rsid w:val="090E5E0E"/>
    <w:rsid w:val="09104EEB"/>
    <w:rsid w:val="09117AC9"/>
    <w:rsid w:val="09121B95"/>
    <w:rsid w:val="09167DC6"/>
    <w:rsid w:val="0918650F"/>
    <w:rsid w:val="091A0417"/>
    <w:rsid w:val="092141FC"/>
    <w:rsid w:val="09233A88"/>
    <w:rsid w:val="09256F9F"/>
    <w:rsid w:val="0926699A"/>
    <w:rsid w:val="092A6DE7"/>
    <w:rsid w:val="092B437A"/>
    <w:rsid w:val="092D43FA"/>
    <w:rsid w:val="092D4F1C"/>
    <w:rsid w:val="092E1BD7"/>
    <w:rsid w:val="09321018"/>
    <w:rsid w:val="09336891"/>
    <w:rsid w:val="09356E6A"/>
    <w:rsid w:val="093677EB"/>
    <w:rsid w:val="093949AD"/>
    <w:rsid w:val="093A5A26"/>
    <w:rsid w:val="093B5A8B"/>
    <w:rsid w:val="093D0096"/>
    <w:rsid w:val="093D5FDF"/>
    <w:rsid w:val="094567E4"/>
    <w:rsid w:val="0946195E"/>
    <w:rsid w:val="0946305C"/>
    <w:rsid w:val="09492CDC"/>
    <w:rsid w:val="09493002"/>
    <w:rsid w:val="094C661F"/>
    <w:rsid w:val="094E0A67"/>
    <w:rsid w:val="0954740E"/>
    <w:rsid w:val="095730EA"/>
    <w:rsid w:val="09597734"/>
    <w:rsid w:val="095B7D7E"/>
    <w:rsid w:val="095C2934"/>
    <w:rsid w:val="095C5C89"/>
    <w:rsid w:val="095F1EFB"/>
    <w:rsid w:val="096319F7"/>
    <w:rsid w:val="09636547"/>
    <w:rsid w:val="09644FE6"/>
    <w:rsid w:val="09653E0A"/>
    <w:rsid w:val="09673920"/>
    <w:rsid w:val="0969083C"/>
    <w:rsid w:val="096C4215"/>
    <w:rsid w:val="096D2532"/>
    <w:rsid w:val="096E4B93"/>
    <w:rsid w:val="096E4D5C"/>
    <w:rsid w:val="0978669A"/>
    <w:rsid w:val="097B10DD"/>
    <w:rsid w:val="097D1EFB"/>
    <w:rsid w:val="098040F6"/>
    <w:rsid w:val="098147F0"/>
    <w:rsid w:val="0982148A"/>
    <w:rsid w:val="098A3FEF"/>
    <w:rsid w:val="098C36F0"/>
    <w:rsid w:val="098F49D9"/>
    <w:rsid w:val="09912705"/>
    <w:rsid w:val="09936266"/>
    <w:rsid w:val="099377DC"/>
    <w:rsid w:val="099C7BBE"/>
    <w:rsid w:val="09A030C9"/>
    <w:rsid w:val="09A1176D"/>
    <w:rsid w:val="09A211FD"/>
    <w:rsid w:val="09A33D5F"/>
    <w:rsid w:val="09A53D7D"/>
    <w:rsid w:val="09A927B7"/>
    <w:rsid w:val="09AE2146"/>
    <w:rsid w:val="09AF512E"/>
    <w:rsid w:val="09B34B6C"/>
    <w:rsid w:val="09B37BE6"/>
    <w:rsid w:val="09B414C1"/>
    <w:rsid w:val="09B64FB7"/>
    <w:rsid w:val="09B70488"/>
    <w:rsid w:val="09B73E57"/>
    <w:rsid w:val="09B85A9D"/>
    <w:rsid w:val="09BD66AE"/>
    <w:rsid w:val="09BE27FD"/>
    <w:rsid w:val="09C22F64"/>
    <w:rsid w:val="09C23C8D"/>
    <w:rsid w:val="09C447FF"/>
    <w:rsid w:val="09C70B21"/>
    <w:rsid w:val="09C81F1A"/>
    <w:rsid w:val="09CC48D3"/>
    <w:rsid w:val="09D00614"/>
    <w:rsid w:val="09D27F45"/>
    <w:rsid w:val="09D36E2D"/>
    <w:rsid w:val="09D867C7"/>
    <w:rsid w:val="09D91C63"/>
    <w:rsid w:val="09DA2E15"/>
    <w:rsid w:val="09DC6D7F"/>
    <w:rsid w:val="09E103DB"/>
    <w:rsid w:val="09E12083"/>
    <w:rsid w:val="09E72ECE"/>
    <w:rsid w:val="09E90A62"/>
    <w:rsid w:val="09EA2D1D"/>
    <w:rsid w:val="09EE6880"/>
    <w:rsid w:val="09F019FA"/>
    <w:rsid w:val="09F54E7B"/>
    <w:rsid w:val="09FB1D14"/>
    <w:rsid w:val="09FB3CBE"/>
    <w:rsid w:val="09FF6FCB"/>
    <w:rsid w:val="0A024AD9"/>
    <w:rsid w:val="0A03095D"/>
    <w:rsid w:val="0A031353"/>
    <w:rsid w:val="0A0322DB"/>
    <w:rsid w:val="0A090E68"/>
    <w:rsid w:val="0A0A1E45"/>
    <w:rsid w:val="0A0F1C7A"/>
    <w:rsid w:val="0A0F75F4"/>
    <w:rsid w:val="0A111849"/>
    <w:rsid w:val="0A1136B3"/>
    <w:rsid w:val="0A156FB7"/>
    <w:rsid w:val="0A1C0589"/>
    <w:rsid w:val="0A2366B5"/>
    <w:rsid w:val="0A265C5E"/>
    <w:rsid w:val="0A2866F7"/>
    <w:rsid w:val="0A2D5871"/>
    <w:rsid w:val="0A2D6676"/>
    <w:rsid w:val="0A2F5BC2"/>
    <w:rsid w:val="0A302E0F"/>
    <w:rsid w:val="0A322AA1"/>
    <w:rsid w:val="0A3245CA"/>
    <w:rsid w:val="0A342A71"/>
    <w:rsid w:val="0A346F85"/>
    <w:rsid w:val="0A3955E8"/>
    <w:rsid w:val="0A3A062B"/>
    <w:rsid w:val="0A3F2D2D"/>
    <w:rsid w:val="0A450D5B"/>
    <w:rsid w:val="0A47596A"/>
    <w:rsid w:val="0A4836E0"/>
    <w:rsid w:val="0A4A5E3E"/>
    <w:rsid w:val="0A4A63EE"/>
    <w:rsid w:val="0A4D4B1E"/>
    <w:rsid w:val="0A4F006D"/>
    <w:rsid w:val="0A516F8D"/>
    <w:rsid w:val="0A53128B"/>
    <w:rsid w:val="0A545C1F"/>
    <w:rsid w:val="0A570EE2"/>
    <w:rsid w:val="0A5926AF"/>
    <w:rsid w:val="0A5F031D"/>
    <w:rsid w:val="0A5F05AF"/>
    <w:rsid w:val="0A622F1F"/>
    <w:rsid w:val="0A656B4B"/>
    <w:rsid w:val="0A6A17FC"/>
    <w:rsid w:val="0A6E7576"/>
    <w:rsid w:val="0A702C52"/>
    <w:rsid w:val="0A723635"/>
    <w:rsid w:val="0A7874E3"/>
    <w:rsid w:val="0A7B407A"/>
    <w:rsid w:val="0A8320DE"/>
    <w:rsid w:val="0A852267"/>
    <w:rsid w:val="0A8924D1"/>
    <w:rsid w:val="0A892B7A"/>
    <w:rsid w:val="0A8A79EC"/>
    <w:rsid w:val="0A8B0B7B"/>
    <w:rsid w:val="0A8D2EC4"/>
    <w:rsid w:val="0A8E180C"/>
    <w:rsid w:val="0A90564E"/>
    <w:rsid w:val="0A906536"/>
    <w:rsid w:val="0A9070D4"/>
    <w:rsid w:val="0A925FC9"/>
    <w:rsid w:val="0A936CA9"/>
    <w:rsid w:val="0A945EFA"/>
    <w:rsid w:val="0A95539D"/>
    <w:rsid w:val="0A965740"/>
    <w:rsid w:val="0A981582"/>
    <w:rsid w:val="0A99307C"/>
    <w:rsid w:val="0A9C04AE"/>
    <w:rsid w:val="0A9D4E17"/>
    <w:rsid w:val="0AA1233E"/>
    <w:rsid w:val="0AA24687"/>
    <w:rsid w:val="0AA305E9"/>
    <w:rsid w:val="0AA518BF"/>
    <w:rsid w:val="0AA85249"/>
    <w:rsid w:val="0AA906FE"/>
    <w:rsid w:val="0AAC108F"/>
    <w:rsid w:val="0AAC6E49"/>
    <w:rsid w:val="0AAD70F7"/>
    <w:rsid w:val="0AAE4823"/>
    <w:rsid w:val="0AB10F07"/>
    <w:rsid w:val="0AB454FD"/>
    <w:rsid w:val="0AB562EB"/>
    <w:rsid w:val="0ABA041A"/>
    <w:rsid w:val="0ABA1F3B"/>
    <w:rsid w:val="0ABC61F7"/>
    <w:rsid w:val="0ABF3741"/>
    <w:rsid w:val="0AC413CC"/>
    <w:rsid w:val="0AC663BC"/>
    <w:rsid w:val="0AC93290"/>
    <w:rsid w:val="0AC93C0A"/>
    <w:rsid w:val="0AC97E3D"/>
    <w:rsid w:val="0ACA3A43"/>
    <w:rsid w:val="0ACF3B75"/>
    <w:rsid w:val="0ACF5706"/>
    <w:rsid w:val="0AD14BE4"/>
    <w:rsid w:val="0AD9208F"/>
    <w:rsid w:val="0AD94449"/>
    <w:rsid w:val="0ADA113C"/>
    <w:rsid w:val="0ADA1CEC"/>
    <w:rsid w:val="0ADF3568"/>
    <w:rsid w:val="0AE0396D"/>
    <w:rsid w:val="0AE17B6E"/>
    <w:rsid w:val="0AE31E59"/>
    <w:rsid w:val="0AE422B6"/>
    <w:rsid w:val="0AE4585B"/>
    <w:rsid w:val="0AEA76DA"/>
    <w:rsid w:val="0AEB1E3E"/>
    <w:rsid w:val="0AEC287A"/>
    <w:rsid w:val="0AEE5203"/>
    <w:rsid w:val="0AEF65B4"/>
    <w:rsid w:val="0AF25DD5"/>
    <w:rsid w:val="0AF31DF2"/>
    <w:rsid w:val="0AF34787"/>
    <w:rsid w:val="0AF46C3F"/>
    <w:rsid w:val="0AF628A9"/>
    <w:rsid w:val="0AF9254A"/>
    <w:rsid w:val="0AFB4861"/>
    <w:rsid w:val="0AFD1EB9"/>
    <w:rsid w:val="0AFE08A2"/>
    <w:rsid w:val="0AFE5D66"/>
    <w:rsid w:val="0AFF1F70"/>
    <w:rsid w:val="0B042734"/>
    <w:rsid w:val="0B045A39"/>
    <w:rsid w:val="0B0D323F"/>
    <w:rsid w:val="0B0E13D6"/>
    <w:rsid w:val="0B0F2142"/>
    <w:rsid w:val="0B122F8F"/>
    <w:rsid w:val="0B131432"/>
    <w:rsid w:val="0B150FE0"/>
    <w:rsid w:val="0B176325"/>
    <w:rsid w:val="0B1975FA"/>
    <w:rsid w:val="0B1A291A"/>
    <w:rsid w:val="0B21391B"/>
    <w:rsid w:val="0B22625B"/>
    <w:rsid w:val="0B2263F4"/>
    <w:rsid w:val="0B241422"/>
    <w:rsid w:val="0B254CAA"/>
    <w:rsid w:val="0B28501B"/>
    <w:rsid w:val="0B286656"/>
    <w:rsid w:val="0B2C57D7"/>
    <w:rsid w:val="0B2D515F"/>
    <w:rsid w:val="0B31368D"/>
    <w:rsid w:val="0B316748"/>
    <w:rsid w:val="0B3203B5"/>
    <w:rsid w:val="0B3440C0"/>
    <w:rsid w:val="0B352381"/>
    <w:rsid w:val="0B3B65E0"/>
    <w:rsid w:val="0B3C005F"/>
    <w:rsid w:val="0B3F6DEE"/>
    <w:rsid w:val="0B424AD2"/>
    <w:rsid w:val="0B426AD7"/>
    <w:rsid w:val="0B447488"/>
    <w:rsid w:val="0B455738"/>
    <w:rsid w:val="0B461A38"/>
    <w:rsid w:val="0B4B49C7"/>
    <w:rsid w:val="0B4C214A"/>
    <w:rsid w:val="0B521D5E"/>
    <w:rsid w:val="0B5527AB"/>
    <w:rsid w:val="0B594D3B"/>
    <w:rsid w:val="0B5C6938"/>
    <w:rsid w:val="0B5D3445"/>
    <w:rsid w:val="0B5F6000"/>
    <w:rsid w:val="0B61477B"/>
    <w:rsid w:val="0B645FBC"/>
    <w:rsid w:val="0B65171B"/>
    <w:rsid w:val="0B6B272A"/>
    <w:rsid w:val="0B6B6A93"/>
    <w:rsid w:val="0B6D0DCF"/>
    <w:rsid w:val="0B6D1F77"/>
    <w:rsid w:val="0B723D3E"/>
    <w:rsid w:val="0B747865"/>
    <w:rsid w:val="0B747BE3"/>
    <w:rsid w:val="0B754ECD"/>
    <w:rsid w:val="0B764112"/>
    <w:rsid w:val="0B785BF1"/>
    <w:rsid w:val="0B7A50DB"/>
    <w:rsid w:val="0B7B0749"/>
    <w:rsid w:val="0B7E624E"/>
    <w:rsid w:val="0B826D1C"/>
    <w:rsid w:val="0B831B71"/>
    <w:rsid w:val="0B8505F3"/>
    <w:rsid w:val="0B861038"/>
    <w:rsid w:val="0B8A6A06"/>
    <w:rsid w:val="0B8B3A2B"/>
    <w:rsid w:val="0B8B3A3B"/>
    <w:rsid w:val="0B8E5924"/>
    <w:rsid w:val="0B945AC6"/>
    <w:rsid w:val="0B994244"/>
    <w:rsid w:val="0BA158F6"/>
    <w:rsid w:val="0BA37183"/>
    <w:rsid w:val="0BA44133"/>
    <w:rsid w:val="0BA82B04"/>
    <w:rsid w:val="0BAA4E39"/>
    <w:rsid w:val="0BAB71E3"/>
    <w:rsid w:val="0BAB7656"/>
    <w:rsid w:val="0BAC469F"/>
    <w:rsid w:val="0BAE4207"/>
    <w:rsid w:val="0BAF3611"/>
    <w:rsid w:val="0BB67CC5"/>
    <w:rsid w:val="0BB7109C"/>
    <w:rsid w:val="0BB743C6"/>
    <w:rsid w:val="0BB75CA8"/>
    <w:rsid w:val="0BB95B1E"/>
    <w:rsid w:val="0BBA5AE1"/>
    <w:rsid w:val="0BBC6C1A"/>
    <w:rsid w:val="0BC047BF"/>
    <w:rsid w:val="0BC20CC4"/>
    <w:rsid w:val="0BC26E21"/>
    <w:rsid w:val="0BC459C7"/>
    <w:rsid w:val="0BC76268"/>
    <w:rsid w:val="0BC83BB1"/>
    <w:rsid w:val="0BC953AE"/>
    <w:rsid w:val="0BCA6CE4"/>
    <w:rsid w:val="0BCB25EE"/>
    <w:rsid w:val="0BCB67C4"/>
    <w:rsid w:val="0BCB744C"/>
    <w:rsid w:val="0BCB7DEA"/>
    <w:rsid w:val="0BCE580E"/>
    <w:rsid w:val="0BD37195"/>
    <w:rsid w:val="0BD4298E"/>
    <w:rsid w:val="0BD62C0F"/>
    <w:rsid w:val="0BD74940"/>
    <w:rsid w:val="0BDA3FDB"/>
    <w:rsid w:val="0BDB7AA5"/>
    <w:rsid w:val="0BE1788A"/>
    <w:rsid w:val="0BE24C17"/>
    <w:rsid w:val="0BE32C06"/>
    <w:rsid w:val="0BE34556"/>
    <w:rsid w:val="0BE879AE"/>
    <w:rsid w:val="0BE87E03"/>
    <w:rsid w:val="0BE94EB9"/>
    <w:rsid w:val="0BEB400A"/>
    <w:rsid w:val="0BEB4234"/>
    <w:rsid w:val="0BEC24ED"/>
    <w:rsid w:val="0BED5C90"/>
    <w:rsid w:val="0BEE012C"/>
    <w:rsid w:val="0BEF4E7B"/>
    <w:rsid w:val="0BEF777C"/>
    <w:rsid w:val="0BF54038"/>
    <w:rsid w:val="0BF548BC"/>
    <w:rsid w:val="0BF73B5D"/>
    <w:rsid w:val="0BF82AA9"/>
    <w:rsid w:val="0BF928BF"/>
    <w:rsid w:val="0BF92B91"/>
    <w:rsid w:val="0BFA2CD3"/>
    <w:rsid w:val="0BFD46D3"/>
    <w:rsid w:val="0C055D2C"/>
    <w:rsid w:val="0C094292"/>
    <w:rsid w:val="0C095EED"/>
    <w:rsid w:val="0C0B43A5"/>
    <w:rsid w:val="0C0B7E26"/>
    <w:rsid w:val="0C0D54D5"/>
    <w:rsid w:val="0C1232A8"/>
    <w:rsid w:val="0C137BF8"/>
    <w:rsid w:val="0C173814"/>
    <w:rsid w:val="0C1847CA"/>
    <w:rsid w:val="0C190217"/>
    <w:rsid w:val="0C1B0491"/>
    <w:rsid w:val="0C1B4521"/>
    <w:rsid w:val="0C1D14FE"/>
    <w:rsid w:val="0C2343CE"/>
    <w:rsid w:val="0C2427FC"/>
    <w:rsid w:val="0C264477"/>
    <w:rsid w:val="0C287ECF"/>
    <w:rsid w:val="0C293F71"/>
    <w:rsid w:val="0C2A5EC1"/>
    <w:rsid w:val="0C2D2FE4"/>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2D86"/>
    <w:rsid w:val="0C433F4E"/>
    <w:rsid w:val="0C463316"/>
    <w:rsid w:val="0C4B1554"/>
    <w:rsid w:val="0C4D2660"/>
    <w:rsid w:val="0C4E63B2"/>
    <w:rsid w:val="0C4F7294"/>
    <w:rsid w:val="0C551CE8"/>
    <w:rsid w:val="0C553D75"/>
    <w:rsid w:val="0C5577F1"/>
    <w:rsid w:val="0C574E9F"/>
    <w:rsid w:val="0C594881"/>
    <w:rsid w:val="0C596C01"/>
    <w:rsid w:val="0C5A384D"/>
    <w:rsid w:val="0C5A7381"/>
    <w:rsid w:val="0C5D551F"/>
    <w:rsid w:val="0C5E4639"/>
    <w:rsid w:val="0C6404E1"/>
    <w:rsid w:val="0C683952"/>
    <w:rsid w:val="0C6A7ED1"/>
    <w:rsid w:val="0C6F1B39"/>
    <w:rsid w:val="0C6F7D6D"/>
    <w:rsid w:val="0C746148"/>
    <w:rsid w:val="0C7467FF"/>
    <w:rsid w:val="0C79403A"/>
    <w:rsid w:val="0C7A2965"/>
    <w:rsid w:val="0C7B0DAB"/>
    <w:rsid w:val="0C821A90"/>
    <w:rsid w:val="0C83391E"/>
    <w:rsid w:val="0C884ACA"/>
    <w:rsid w:val="0C8935B7"/>
    <w:rsid w:val="0C895198"/>
    <w:rsid w:val="0C8B3D13"/>
    <w:rsid w:val="0C8D5C06"/>
    <w:rsid w:val="0C910BF3"/>
    <w:rsid w:val="0C9465C2"/>
    <w:rsid w:val="0C9964AA"/>
    <w:rsid w:val="0C9A5993"/>
    <w:rsid w:val="0C9E5680"/>
    <w:rsid w:val="0CA43FE3"/>
    <w:rsid w:val="0CA5417C"/>
    <w:rsid w:val="0CA763A8"/>
    <w:rsid w:val="0CB02950"/>
    <w:rsid w:val="0CB16EF4"/>
    <w:rsid w:val="0CB3536D"/>
    <w:rsid w:val="0CB56BB5"/>
    <w:rsid w:val="0CB57DAB"/>
    <w:rsid w:val="0CB6136C"/>
    <w:rsid w:val="0CB6695E"/>
    <w:rsid w:val="0CB87B2B"/>
    <w:rsid w:val="0CBC090D"/>
    <w:rsid w:val="0CBE6B66"/>
    <w:rsid w:val="0CBF3DD1"/>
    <w:rsid w:val="0CBF4267"/>
    <w:rsid w:val="0CC925E5"/>
    <w:rsid w:val="0CCD0BC1"/>
    <w:rsid w:val="0CCE5EB0"/>
    <w:rsid w:val="0CD046CA"/>
    <w:rsid w:val="0CD14E05"/>
    <w:rsid w:val="0CD21CB7"/>
    <w:rsid w:val="0CD624D0"/>
    <w:rsid w:val="0CDB3A09"/>
    <w:rsid w:val="0CE55947"/>
    <w:rsid w:val="0CE835AA"/>
    <w:rsid w:val="0CEA1A34"/>
    <w:rsid w:val="0CEE17F8"/>
    <w:rsid w:val="0CF11DCD"/>
    <w:rsid w:val="0D000B8E"/>
    <w:rsid w:val="0D0119A7"/>
    <w:rsid w:val="0D01460F"/>
    <w:rsid w:val="0D02682F"/>
    <w:rsid w:val="0D0350C9"/>
    <w:rsid w:val="0D057756"/>
    <w:rsid w:val="0D072C50"/>
    <w:rsid w:val="0D074B81"/>
    <w:rsid w:val="0D0A3F56"/>
    <w:rsid w:val="0D0A64A6"/>
    <w:rsid w:val="0D0B39F3"/>
    <w:rsid w:val="0D0C1984"/>
    <w:rsid w:val="0D0C384C"/>
    <w:rsid w:val="0D0C4871"/>
    <w:rsid w:val="0D0F458A"/>
    <w:rsid w:val="0D1757D9"/>
    <w:rsid w:val="0D1969DD"/>
    <w:rsid w:val="0D1C4C53"/>
    <w:rsid w:val="0D1D4C1E"/>
    <w:rsid w:val="0D2132AA"/>
    <w:rsid w:val="0D2228AD"/>
    <w:rsid w:val="0D224967"/>
    <w:rsid w:val="0D225593"/>
    <w:rsid w:val="0D236111"/>
    <w:rsid w:val="0D2475E0"/>
    <w:rsid w:val="0D255EB8"/>
    <w:rsid w:val="0D284286"/>
    <w:rsid w:val="0D297DF3"/>
    <w:rsid w:val="0D2A3576"/>
    <w:rsid w:val="0D2B3E52"/>
    <w:rsid w:val="0D2C6BEA"/>
    <w:rsid w:val="0D2C779E"/>
    <w:rsid w:val="0D361C4E"/>
    <w:rsid w:val="0D385411"/>
    <w:rsid w:val="0D3A2D89"/>
    <w:rsid w:val="0D3D47F7"/>
    <w:rsid w:val="0D4419E9"/>
    <w:rsid w:val="0D455C6C"/>
    <w:rsid w:val="0D483CBE"/>
    <w:rsid w:val="0D491B71"/>
    <w:rsid w:val="0D4B0120"/>
    <w:rsid w:val="0D4C2168"/>
    <w:rsid w:val="0D4E47B8"/>
    <w:rsid w:val="0D5235A5"/>
    <w:rsid w:val="0D576E7B"/>
    <w:rsid w:val="0D593116"/>
    <w:rsid w:val="0D5958B3"/>
    <w:rsid w:val="0D5B27B9"/>
    <w:rsid w:val="0D5D1B45"/>
    <w:rsid w:val="0D5D6F30"/>
    <w:rsid w:val="0D5E254C"/>
    <w:rsid w:val="0D644401"/>
    <w:rsid w:val="0D6712AB"/>
    <w:rsid w:val="0D672C88"/>
    <w:rsid w:val="0D6924B4"/>
    <w:rsid w:val="0D695B96"/>
    <w:rsid w:val="0D6B3AC1"/>
    <w:rsid w:val="0D6C0B47"/>
    <w:rsid w:val="0D6C3071"/>
    <w:rsid w:val="0D6D7CC3"/>
    <w:rsid w:val="0D6F4EB7"/>
    <w:rsid w:val="0D730714"/>
    <w:rsid w:val="0D752347"/>
    <w:rsid w:val="0D7A6E95"/>
    <w:rsid w:val="0D7C35D6"/>
    <w:rsid w:val="0D7D5968"/>
    <w:rsid w:val="0D7E7590"/>
    <w:rsid w:val="0D804459"/>
    <w:rsid w:val="0D8107A5"/>
    <w:rsid w:val="0D882377"/>
    <w:rsid w:val="0D8952C8"/>
    <w:rsid w:val="0D895B03"/>
    <w:rsid w:val="0D8A3635"/>
    <w:rsid w:val="0D8C1F45"/>
    <w:rsid w:val="0D8C797C"/>
    <w:rsid w:val="0D950038"/>
    <w:rsid w:val="0D9547D8"/>
    <w:rsid w:val="0D95683C"/>
    <w:rsid w:val="0D9D0FB6"/>
    <w:rsid w:val="0D9E5F19"/>
    <w:rsid w:val="0DA21DB4"/>
    <w:rsid w:val="0DAD1E24"/>
    <w:rsid w:val="0DAD2AE1"/>
    <w:rsid w:val="0DAE5B0E"/>
    <w:rsid w:val="0DAF2DCD"/>
    <w:rsid w:val="0DB05826"/>
    <w:rsid w:val="0DB14B01"/>
    <w:rsid w:val="0DB32D06"/>
    <w:rsid w:val="0DB42335"/>
    <w:rsid w:val="0DB46ABF"/>
    <w:rsid w:val="0DB66B64"/>
    <w:rsid w:val="0DB852CD"/>
    <w:rsid w:val="0DB871F4"/>
    <w:rsid w:val="0DBD5665"/>
    <w:rsid w:val="0DC1435F"/>
    <w:rsid w:val="0DC44ED0"/>
    <w:rsid w:val="0DC54C80"/>
    <w:rsid w:val="0DC75B70"/>
    <w:rsid w:val="0DC8160A"/>
    <w:rsid w:val="0DC93981"/>
    <w:rsid w:val="0DCA1C2D"/>
    <w:rsid w:val="0DCA5B2E"/>
    <w:rsid w:val="0DD339D9"/>
    <w:rsid w:val="0DD340B9"/>
    <w:rsid w:val="0DD51E4A"/>
    <w:rsid w:val="0DD568C6"/>
    <w:rsid w:val="0DD75970"/>
    <w:rsid w:val="0DD823F8"/>
    <w:rsid w:val="0DDA223F"/>
    <w:rsid w:val="0DDB1764"/>
    <w:rsid w:val="0DDC38D7"/>
    <w:rsid w:val="0DDD1EF9"/>
    <w:rsid w:val="0DDE005B"/>
    <w:rsid w:val="0DDE46E4"/>
    <w:rsid w:val="0DE00F77"/>
    <w:rsid w:val="0DE306B5"/>
    <w:rsid w:val="0DE322D6"/>
    <w:rsid w:val="0DE76566"/>
    <w:rsid w:val="0DEA4621"/>
    <w:rsid w:val="0DEE2354"/>
    <w:rsid w:val="0DEF11C6"/>
    <w:rsid w:val="0DF42B16"/>
    <w:rsid w:val="0DF91C50"/>
    <w:rsid w:val="0DF95E14"/>
    <w:rsid w:val="0DFB445F"/>
    <w:rsid w:val="0DFC021C"/>
    <w:rsid w:val="0E016653"/>
    <w:rsid w:val="0E031B50"/>
    <w:rsid w:val="0E0B7F2C"/>
    <w:rsid w:val="0E0F091E"/>
    <w:rsid w:val="0E10252A"/>
    <w:rsid w:val="0E1279E4"/>
    <w:rsid w:val="0E165F90"/>
    <w:rsid w:val="0E170B4F"/>
    <w:rsid w:val="0E183CB5"/>
    <w:rsid w:val="0E1D2E55"/>
    <w:rsid w:val="0E1E6E2A"/>
    <w:rsid w:val="0E206EC3"/>
    <w:rsid w:val="0E216B0F"/>
    <w:rsid w:val="0E225878"/>
    <w:rsid w:val="0E260DE1"/>
    <w:rsid w:val="0E295828"/>
    <w:rsid w:val="0E2A0339"/>
    <w:rsid w:val="0E2A25DA"/>
    <w:rsid w:val="0E2C5622"/>
    <w:rsid w:val="0E2C657F"/>
    <w:rsid w:val="0E2C6E3A"/>
    <w:rsid w:val="0E2D1B43"/>
    <w:rsid w:val="0E2E0B25"/>
    <w:rsid w:val="0E323274"/>
    <w:rsid w:val="0E35007A"/>
    <w:rsid w:val="0E373481"/>
    <w:rsid w:val="0E376445"/>
    <w:rsid w:val="0E3A74C4"/>
    <w:rsid w:val="0E3B0C70"/>
    <w:rsid w:val="0E3D5646"/>
    <w:rsid w:val="0E3E50AB"/>
    <w:rsid w:val="0E401365"/>
    <w:rsid w:val="0E42339E"/>
    <w:rsid w:val="0E49067F"/>
    <w:rsid w:val="0E4A2328"/>
    <w:rsid w:val="0E4A5F38"/>
    <w:rsid w:val="0E5916FF"/>
    <w:rsid w:val="0E594261"/>
    <w:rsid w:val="0E5B15B0"/>
    <w:rsid w:val="0E5C0A8E"/>
    <w:rsid w:val="0E5C74E8"/>
    <w:rsid w:val="0E60204F"/>
    <w:rsid w:val="0E6208A4"/>
    <w:rsid w:val="0E626314"/>
    <w:rsid w:val="0E66376C"/>
    <w:rsid w:val="0E6A3585"/>
    <w:rsid w:val="0E6A3D8F"/>
    <w:rsid w:val="0E6D37B4"/>
    <w:rsid w:val="0E6F097D"/>
    <w:rsid w:val="0E70754B"/>
    <w:rsid w:val="0E74563A"/>
    <w:rsid w:val="0E753626"/>
    <w:rsid w:val="0E760CD2"/>
    <w:rsid w:val="0E771E58"/>
    <w:rsid w:val="0E7764F9"/>
    <w:rsid w:val="0E792BC9"/>
    <w:rsid w:val="0E796DFA"/>
    <w:rsid w:val="0E79741C"/>
    <w:rsid w:val="0E7A52BE"/>
    <w:rsid w:val="0E7B1820"/>
    <w:rsid w:val="0E7B61FB"/>
    <w:rsid w:val="0E817F3E"/>
    <w:rsid w:val="0E8323F6"/>
    <w:rsid w:val="0E83344B"/>
    <w:rsid w:val="0E874856"/>
    <w:rsid w:val="0E884BDA"/>
    <w:rsid w:val="0E8C5D9B"/>
    <w:rsid w:val="0E915F8A"/>
    <w:rsid w:val="0E954083"/>
    <w:rsid w:val="0E961603"/>
    <w:rsid w:val="0E983633"/>
    <w:rsid w:val="0E9B1216"/>
    <w:rsid w:val="0E9D5F47"/>
    <w:rsid w:val="0EA27901"/>
    <w:rsid w:val="0EA4517B"/>
    <w:rsid w:val="0EA55968"/>
    <w:rsid w:val="0EAA73B4"/>
    <w:rsid w:val="0EAF6D85"/>
    <w:rsid w:val="0EB043E6"/>
    <w:rsid w:val="0EB0495D"/>
    <w:rsid w:val="0EB21A5E"/>
    <w:rsid w:val="0EB255FF"/>
    <w:rsid w:val="0EB66E2D"/>
    <w:rsid w:val="0EB73A87"/>
    <w:rsid w:val="0EB96A82"/>
    <w:rsid w:val="0EBC12A1"/>
    <w:rsid w:val="0EBC2A36"/>
    <w:rsid w:val="0EC21AFD"/>
    <w:rsid w:val="0EC54D7E"/>
    <w:rsid w:val="0EC66F72"/>
    <w:rsid w:val="0ECB3000"/>
    <w:rsid w:val="0ECC276B"/>
    <w:rsid w:val="0ECC29EC"/>
    <w:rsid w:val="0ECC4567"/>
    <w:rsid w:val="0ECD7749"/>
    <w:rsid w:val="0ECF7C65"/>
    <w:rsid w:val="0ED06265"/>
    <w:rsid w:val="0ED20EA8"/>
    <w:rsid w:val="0ED32F6C"/>
    <w:rsid w:val="0ED7249D"/>
    <w:rsid w:val="0ED729C1"/>
    <w:rsid w:val="0ED84546"/>
    <w:rsid w:val="0EDB0588"/>
    <w:rsid w:val="0EDB1B85"/>
    <w:rsid w:val="0EE13C95"/>
    <w:rsid w:val="0EE2623B"/>
    <w:rsid w:val="0EE40451"/>
    <w:rsid w:val="0EE52F02"/>
    <w:rsid w:val="0EE61E0B"/>
    <w:rsid w:val="0EE8726D"/>
    <w:rsid w:val="0EEB2121"/>
    <w:rsid w:val="0EEC6E27"/>
    <w:rsid w:val="0EED30E8"/>
    <w:rsid w:val="0EED3C98"/>
    <w:rsid w:val="0EF35CBD"/>
    <w:rsid w:val="0EFA4C30"/>
    <w:rsid w:val="0EFC4CB8"/>
    <w:rsid w:val="0EFD2CC2"/>
    <w:rsid w:val="0EFF0213"/>
    <w:rsid w:val="0F006E4B"/>
    <w:rsid w:val="0F030406"/>
    <w:rsid w:val="0F055201"/>
    <w:rsid w:val="0F0555EE"/>
    <w:rsid w:val="0F097236"/>
    <w:rsid w:val="0F0A399D"/>
    <w:rsid w:val="0F0B1157"/>
    <w:rsid w:val="0F0B7910"/>
    <w:rsid w:val="0F124DFB"/>
    <w:rsid w:val="0F151162"/>
    <w:rsid w:val="0F1828A9"/>
    <w:rsid w:val="0F1B108F"/>
    <w:rsid w:val="0F1C6ADC"/>
    <w:rsid w:val="0F1D07D5"/>
    <w:rsid w:val="0F2362B9"/>
    <w:rsid w:val="0F2566D6"/>
    <w:rsid w:val="0F297188"/>
    <w:rsid w:val="0F2B188E"/>
    <w:rsid w:val="0F2E3413"/>
    <w:rsid w:val="0F313D96"/>
    <w:rsid w:val="0F334F38"/>
    <w:rsid w:val="0F375FA0"/>
    <w:rsid w:val="0F3823E3"/>
    <w:rsid w:val="0F3823EB"/>
    <w:rsid w:val="0F390E3D"/>
    <w:rsid w:val="0F3922C0"/>
    <w:rsid w:val="0F3B0B76"/>
    <w:rsid w:val="0F3B729A"/>
    <w:rsid w:val="0F3C4735"/>
    <w:rsid w:val="0F3D04E9"/>
    <w:rsid w:val="0F416426"/>
    <w:rsid w:val="0F440231"/>
    <w:rsid w:val="0F444E15"/>
    <w:rsid w:val="0F477871"/>
    <w:rsid w:val="0F477973"/>
    <w:rsid w:val="0F4A2105"/>
    <w:rsid w:val="0F4B3454"/>
    <w:rsid w:val="0F5113C9"/>
    <w:rsid w:val="0F521E2E"/>
    <w:rsid w:val="0F527028"/>
    <w:rsid w:val="0F5313BA"/>
    <w:rsid w:val="0F56083A"/>
    <w:rsid w:val="0F5732FA"/>
    <w:rsid w:val="0F5801E9"/>
    <w:rsid w:val="0F5B1E08"/>
    <w:rsid w:val="0F5C4C71"/>
    <w:rsid w:val="0F5E7046"/>
    <w:rsid w:val="0F5F4B3E"/>
    <w:rsid w:val="0F675A2D"/>
    <w:rsid w:val="0F6775E3"/>
    <w:rsid w:val="0F6A69AA"/>
    <w:rsid w:val="0F6B70F9"/>
    <w:rsid w:val="0F6B72E9"/>
    <w:rsid w:val="0F6F50EB"/>
    <w:rsid w:val="0F701E6B"/>
    <w:rsid w:val="0F706393"/>
    <w:rsid w:val="0F7D5DFD"/>
    <w:rsid w:val="0F7E6C90"/>
    <w:rsid w:val="0F8012E7"/>
    <w:rsid w:val="0F8116C6"/>
    <w:rsid w:val="0F8B45C8"/>
    <w:rsid w:val="0F8B4E90"/>
    <w:rsid w:val="0F8C14EA"/>
    <w:rsid w:val="0F8D3CC2"/>
    <w:rsid w:val="0F8E53AE"/>
    <w:rsid w:val="0F917F99"/>
    <w:rsid w:val="0F9228AC"/>
    <w:rsid w:val="0F927670"/>
    <w:rsid w:val="0F977AA3"/>
    <w:rsid w:val="0FA039F4"/>
    <w:rsid w:val="0FA22B2D"/>
    <w:rsid w:val="0FA54926"/>
    <w:rsid w:val="0FA77FEF"/>
    <w:rsid w:val="0FAA10C5"/>
    <w:rsid w:val="0FAA31C5"/>
    <w:rsid w:val="0FAA66F0"/>
    <w:rsid w:val="0FAB311B"/>
    <w:rsid w:val="0FAD6545"/>
    <w:rsid w:val="0FAE71B0"/>
    <w:rsid w:val="0FB53A30"/>
    <w:rsid w:val="0FB57BD9"/>
    <w:rsid w:val="0FB7307F"/>
    <w:rsid w:val="0FB7767A"/>
    <w:rsid w:val="0FB802EA"/>
    <w:rsid w:val="0FC2032D"/>
    <w:rsid w:val="0FC37510"/>
    <w:rsid w:val="0FC407AB"/>
    <w:rsid w:val="0FC55DD4"/>
    <w:rsid w:val="0FC57255"/>
    <w:rsid w:val="0FCA472B"/>
    <w:rsid w:val="0FCB5A7E"/>
    <w:rsid w:val="0FCB5DA8"/>
    <w:rsid w:val="0FCF6F78"/>
    <w:rsid w:val="0FD0761B"/>
    <w:rsid w:val="0FD20A54"/>
    <w:rsid w:val="0FD47F8D"/>
    <w:rsid w:val="0FDC7CA9"/>
    <w:rsid w:val="0FDD64B4"/>
    <w:rsid w:val="0FDF2015"/>
    <w:rsid w:val="0FDF4028"/>
    <w:rsid w:val="0FE20D14"/>
    <w:rsid w:val="0FE32ECC"/>
    <w:rsid w:val="0FE3562C"/>
    <w:rsid w:val="0FE9084E"/>
    <w:rsid w:val="0FEA16AD"/>
    <w:rsid w:val="0FEA2108"/>
    <w:rsid w:val="0FEC32E3"/>
    <w:rsid w:val="0FEC50FD"/>
    <w:rsid w:val="0FEE5F63"/>
    <w:rsid w:val="0FF01A52"/>
    <w:rsid w:val="0FF23E08"/>
    <w:rsid w:val="0FF864B2"/>
    <w:rsid w:val="0FFF1E40"/>
    <w:rsid w:val="10015974"/>
    <w:rsid w:val="100175BA"/>
    <w:rsid w:val="1002491E"/>
    <w:rsid w:val="10051154"/>
    <w:rsid w:val="1006116B"/>
    <w:rsid w:val="10082347"/>
    <w:rsid w:val="100A6187"/>
    <w:rsid w:val="100B3118"/>
    <w:rsid w:val="100C62B7"/>
    <w:rsid w:val="100D77C9"/>
    <w:rsid w:val="100E086A"/>
    <w:rsid w:val="100E0DD4"/>
    <w:rsid w:val="100E368A"/>
    <w:rsid w:val="100F5ECF"/>
    <w:rsid w:val="10107999"/>
    <w:rsid w:val="10123E88"/>
    <w:rsid w:val="10173B20"/>
    <w:rsid w:val="10190408"/>
    <w:rsid w:val="101B4B2B"/>
    <w:rsid w:val="101D4E9E"/>
    <w:rsid w:val="101F0D91"/>
    <w:rsid w:val="10214450"/>
    <w:rsid w:val="102157F3"/>
    <w:rsid w:val="1025182B"/>
    <w:rsid w:val="10264A7E"/>
    <w:rsid w:val="102928F7"/>
    <w:rsid w:val="102A20E7"/>
    <w:rsid w:val="102C15EF"/>
    <w:rsid w:val="10320633"/>
    <w:rsid w:val="103273A4"/>
    <w:rsid w:val="10340906"/>
    <w:rsid w:val="10387B97"/>
    <w:rsid w:val="1039261A"/>
    <w:rsid w:val="103A574D"/>
    <w:rsid w:val="103B02B2"/>
    <w:rsid w:val="103C0D06"/>
    <w:rsid w:val="103F77FA"/>
    <w:rsid w:val="10410667"/>
    <w:rsid w:val="104445C3"/>
    <w:rsid w:val="10463F92"/>
    <w:rsid w:val="1046747A"/>
    <w:rsid w:val="1048111A"/>
    <w:rsid w:val="104A2D6A"/>
    <w:rsid w:val="104B3FBB"/>
    <w:rsid w:val="104C493E"/>
    <w:rsid w:val="104E1F4E"/>
    <w:rsid w:val="104F503B"/>
    <w:rsid w:val="105D2E53"/>
    <w:rsid w:val="105E2C22"/>
    <w:rsid w:val="105E7548"/>
    <w:rsid w:val="105F040F"/>
    <w:rsid w:val="1060212B"/>
    <w:rsid w:val="106104D8"/>
    <w:rsid w:val="10614B4D"/>
    <w:rsid w:val="10635589"/>
    <w:rsid w:val="106807AB"/>
    <w:rsid w:val="10682153"/>
    <w:rsid w:val="10697106"/>
    <w:rsid w:val="106A2F86"/>
    <w:rsid w:val="106C4A5C"/>
    <w:rsid w:val="106E50C7"/>
    <w:rsid w:val="106F37A6"/>
    <w:rsid w:val="106F4BF2"/>
    <w:rsid w:val="10720A1D"/>
    <w:rsid w:val="10751EA4"/>
    <w:rsid w:val="10774DDF"/>
    <w:rsid w:val="1079125F"/>
    <w:rsid w:val="10795FF0"/>
    <w:rsid w:val="107A7379"/>
    <w:rsid w:val="107E7E13"/>
    <w:rsid w:val="10800B16"/>
    <w:rsid w:val="10801857"/>
    <w:rsid w:val="108065DC"/>
    <w:rsid w:val="108A33BC"/>
    <w:rsid w:val="108D69C7"/>
    <w:rsid w:val="10937178"/>
    <w:rsid w:val="10945A26"/>
    <w:rsid w:val="10953E28"/>
    <w:rsid w:val="10956345"/>
    <w:rsid w:val="10965B6A"/>
    <w:rsid w:val="10982EC8"/>
    <w:rsid w:val="109B3B87"/>
    <w:rsid w:val="10A3409D"/>
    <w:rsid w:val="10A51874"/>
    <w:rsid w:val="10A556D8"/>
    <w:rsid w:val="10A63EFB"/>
    <w:rsid w:val="10A70EB6"/>
    <w:rsid w:val="10AB4D0E"/>
    <w:rsid w:val="10AF483A"/>
    <w:rsid w:val="10AF7ADF"/>
    <w:rsid w:val="10B011B1"/>
    <w:rsid w:val="10B1271C"/>
    <w:rsid w:val="10B15901"/>
    <w:rsid w:val="10B212E4"/>
    <w:rsid w:val="10B33E7A"/>
    <w:rsid w:val="10B508DE"/>
    <w:rsid w:val="10B77E08"/>
    <w:rsid w:val="10BE3224"/>
    <w:rsid w:val="10C010B5"/>
    <w:rsid w:val="10C35654"/>
    <w:rsid w:val="10C36361"/>
    <w:rsid w:val="10C93451"/>
    <w:rsid w:val="10D35981"/>
    <w:rsid w:val="10D704FD"/>
    <w:rsid w:val="10D83CD4"/>
    <w:rsid w:val="10DC17FC"/>
    <w:rsid w:val="10DE7E64"/>
    <w:rsid w:val="10DF10E1"/>
    <w:rsid w:val="10DF7016"/>
    <w:rsid w:val="10E208AE"/>
    <w:rsid w:val="10E4562F"/>
    <w:rsid w:val="10E6673F"/>
    <w:rsid w:val="10E74393"/>
    <w:rsid w:val="10E80D8D"/>
    <w:rsid w:val="10E96507"/>
    <w:rsid w:val="10ED79A2"/>
    <w:rsid w:val="10EE5DD1"/>
    <w:rsid w:val="10EF19E4"/>
    <w:rsid w:val="10EF5F16"/>
    <w:rsid w:val="10F007D8"/>
    <w:rsid w:val="10F046AC"/>
    <w:rsid w:val="10F11BFF"/>
    <w:rsid w:val="10F22EAF"/>
    <w:rsid w:val="10F92729"/>
    <w:rsid w:val="11021C6A"/>
    <w:rsid w:val="11032AF5"/>
    <w:rsid w:val="110A5B61"/>
    <w:rsid w:val="110C2966"/>
    <w:rsid w:val="110C32F9"/>
    <w:rsid w:val="11101151"/>
    <w:rsid w:val="1111628E"/>
    <w:rsid w:val="11121ABB"/>
    <w:rsid w:val="1112714C"/>
    <w:rsid w:val="11130EB6"/>
    <w:rsid w:val="11132EBC"/>
    <w:rsid w:val="1115292B"/>
    <w:rsid w:val="11173879"/>
    <w:rsid w:val="11174D87"/>
    <w:rsid w:val="111A6A63"/>
    <w:rsid w:val="111D6C0A"/>
    <w:rsid w:val="111E2C7A"/>
    <w:rsid w:val="1121026D"/>
    <w:rsid w:val="1122085E"/>
    <w:rsid w:val="11234BCE"/>
    <w:rsid w:val="11235949"/>
    <w:rsid w:val="11254494"/>
    <w:rsid w:val="11262D96"/>
    <w:rsid w:val="112A10B1"/>
    <w:rsid w:val="112A1FBF"/>
    <w:rsid w:val="112B625A"/>
    <w:rsid w:val="112B7FD2"/>
    <w:rsid w:val="112C7627"/>
    <w:rsid w:val="112D56B7"/>
    <w:rsid w:val="112D70DB"/>
    <w:rsid w:val="112F025F"/>
    <w:rsid w:val="11330D3D"/>
    <w:rsid w:val="113326F4"/>
    <w:rsid w:val="11347954"/>
    <w:rsid w:val="11366FA7"/>
    <w:rsid w:val="11391D83"/>
    <w:rsid w:val="113B4AF5"/>
    <w:rsid w:val="113D45ED"/>
    <w:rsid w:val="11441271"/>
    <w:rsid w:val="1147144D"/>
    <w:rsid w:val="11487E4B"/>
    <w:rsid w:val="11495DB7"/>
    <w:rsid w:val="114A19F5"/>
    <w:rsid w:val="114B2327"/>
    <w:rsid w:val="114B246A"/>
    <w:rsid w:val="114B7970"/>
    <w:rsid w:val="11506598"/>
    <w:rsid w:val="11537076"/>
    <w:rsid w:val="11537724"/>
    <w:rsid w:val="11546031"/>
    <w:rsid w:val="11566C12"/>
    <w:rsid w:val="11573D69"/>
    <w:rsid w:val="115759CE"/>
    <w:rsid w:val="115808BE"/>
    <w:rsid w:val="115973A2"/>
    <w:rsid w:val="115B138B"/>
    <w:rsid w:val="115C2D3F"/>
    <w:rsid w:val="115D3F91"/>
    <w:rsid w:val="115E1EB9"/>
    <w:rsid w:val="115E5C78"/>
    <w:rsid w:val="11601E56"/>
    <w:rsid w:val="1161026A"/>
    <w:rsid w:val="11626FB3"/>
    <w:rsid w:val="11651089"/>
    <w:rsid w:val="11672849"/>
    <w:rsid w:val="11686319"/>
    <w:rsid w:val="116A3787"/>
    <w:rsid w:val="116E4A22"/>
    <w:rsid w:val="1172122A"/>
    <w:rsid w:val="11751226"/>
    <w:rsid w:val="117525C4"/>
    <w:rsid w:val="11767657"/>
    <w:rsid w:val="11777214"/>
    <w:rsid w:val="11781DFA"/>
    <w:rsid w:val="117C5A43"/>
    <w:rsid w:val="117E6EDA"/>
    <w:rsid w:val="117F41B1"/>
    <w:rsid w:val="11807847"/>
    <w:rsid w:val="11813D1B"/>
    <w:rsid w:val="118457F6"/>
    <w:rsid w:val="118461E2"/>
    <w:rsid w:val="11870030"/>
    <w:rsid w:val="118734D1"/>
    <w:rsid w:val="118828CF"/>
    <w:rsid w:val="11895D8F"/>
    <w:rsid w:val="118B7CC4"/>
    <w:rsid w:val="118C0D72"/>
    <w:rsid w:val="118C46DA"/>
    <w:rsid w:val="118E254C"/>
    <w:rsid w:val="11935718"/>
    <w:rsid w:val="11943538"/>
    <w:rsid w:val="1196770A"/>
    <w:rsid w:val="11977B88"/>
    <w:rsid w:val="11997C59"/>
    <w:rsid w:val="119C29A2"/>
    <w:rsid w:val="119E62B1"/>
    <w:rsid w:val="11A23F24"/>
    <w:rsid w:val="11A26FF1"/>
    <w:rsid w:val="11A36C23"/>
    <w:rsid w:val="11A574B6"/>
    <w:rsid w:val="11AC79D2"/>
    <w:rsid w:val="11AE2D23"/>
    <w:rsid w:val="11AE5088"/>
    <w:rsid w:val="11AE7D60"/>
    <w:rsid w:val="11AF7D17"/>
    <w:rsid w:val="11B60BF4"/>
    <w:rsid w:val="11B7574C"/>
    <w:rsid w:val="11BA75D3"/>
    <w:rsid w:val="11BA76BD"/>
    <w:rsid w:val="11BC654A"/>
    <w:rsid w:val="11C16227"/>
    <w:rsid w:val="11C50404"/>
    <w:rsid w:val="11C5334A"/>
    <w:rsid w:val="11C7549C"/>
    <w:rsid w:val="11C90A4D"/>
    <w:rsid w:val="11C938D2"/>
    <w:rsid w:val="11CA0DD9"/>
    <w:rsid w:val="11CF0206"/>
    <w:rsid w:val="11CF5D72"/>
    <w:rsid w:val="11D03867"/>
    <w:rsid w:val="11D13C44"/>
    <w:rsid w:val="11D26517"/>
    <w:rsid w:val="11D617CC"/>
    <w:rsid w:val="11D742D4"/>
    <w:rsid w:val="11D7475F"/>
    <w:rsid w:val="11D74947"/>
    <w:rsid w:val="11D76D15"/>
    <w:rsid w:val="11D802C7"/>
    <w:rsid w:val="11D8124F"/>
    <w:rsid w:val="11DB281F"/>
    <w:rsid w:val="11DE3EEA"/>
    <w:rsid w:val="11DE7001"/>
    <w:rsid w:val="11DF104E"/>
    <w:rsid w:val="11E067E7"/>
    <w:rsid w:val="11E73327"/>
    <w:rsid w:val="11ED6142"/>
    <w:rsid w:val="11F15A65"/>
    <w:rsid w:val="11F31837"/>
    <w:rsid w:val="11F507B2"/>
    <w:rsid w:val="11F5597E"/>
    <w:rsid w:val="11F76165"/>
    <w:rsid w:val="11F8147F"/>
    <w:rsid w:val="11F9390A"/>
    <w:rsid w:val="11FA67FD"/>
    <w:rsid w:val="11FF27A9"/>
    <w:rsid w:val="120046FA"/>
    <w:rsid w:val="12053DDA"/>
    <w:rsid w:val="12094E47"/>
    <w:rsid w:val="120A16E2"/>
    <w:rsid w:val="120E0CD4"/>
    <w:rsid w:val="12117961"/>
    <w:rsid w:val="1212107A"/>
    <w:rsid w:val="1219468C"/>
    <w:rsid w:val="12197510"/>
    <w:rsid w:val="12201EFE"/>
    <w:rsid w:val="1221024E"/>
    <w:rsid w:val="12254724"/>
    <w:rsid w:val="12254B65"/>
    <w:rsid w:val="12263966"/>
    <w:rsid w:val="12284570"/>
    <w:rsid w:val="122D5A1D"/>
    <w:rsid w:val="122F0692"/>
    <w:rsid w:val="12313C11"/>
    <w:rsid w:val="12325D1D"/>
    <w:rsid w:val="12334A1F"/>
    <w:rsid w:val="123570AE"/>
    <w:rsid w:val="123867FA"/>
    <w:rsid w:val="123873C1"/>
    <w:rsid w:val="123A3C29"/>
    <w:rsid w:val="123C2081"/>
    <w:rsid w:val="123E15F4"/>
    <w:rsid w:val="12414577"/>
    <w:rsid w:val="12455CAD"/>
    <w:rsid w:val="124708F9"/>
    <w:rsid w:val="1247782C"/>
    <w:rsid w:val="12497908"/>
    <w:rsid w:val="124A1FFD"/>
    <w:rsid w:val="124A6B56"/>
    <w:rsid w:val="124C349B"/>
    <w:rsid w:val="12513957"/>
    <w:rsid w:val="12513A80"/>
    <w:rsid w:val="12514D1C"/>
    <w:rsid w:val="1253531C"/>
    <w:rsid w:val="12540DA1"/>
    <w:rsid w:val="125479A9"/>
    <w:rsid w:val="125B084E"/>
    <w:rsid w:val="125C244F"/>
    <w:rsid w:val="125D6D5F"/>
    <w:rsid w:val="12612D93"/>
    <w:rsid w:val="12633CB9"/>
    <w:rsid w:val="12642649"/>
    <w:rsid w:val="12643DE4"/>
    <w:rsid w:val="126729BA"/>
    <w:rsid w:val="126A1FD0"/>
    <w:rsid w:val="126B2148"/>
    <w:rsid w:val="126C407B"/>
    <w:rsid w:val="126E251F"/>
    <w:rsid w:val="126E5FD8"/>
    <w:rsid w:val="12713A31"/>
    <w:rsid w:val="12765483"/>
    <w:rsid w:val="12766947"/>
    <w:rsid w:val="127A4F94"/>
    <w:rsid w:val="127A7AA8"/>
    <w:rsid w:val="127E6792"/>
    <w:rsid w:val="127F52A7"/>
    <w:rsid w:val="128301BF"/>
    <w:rsid w:val="128303BF"/>
    <w:rsid w:val="12887148"/>
    <w:rsid w:val="128B7AFB"/>
    <w:rsid w:val="128C175C"/>
    <w:rsid w:val="128D3260"/>
    <w:rsid w:val="128D5925"/>
    <w:rsid w:val="128E749D"/>
    <w:rsid w:val="128F63EC"/>
    <w:rsid w:val="12906A06"/>
    <w:rsid w:val="12956BE3"/>
    <w:rsid w:val="12972E17"/>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28A"/>
    <w:rsid w:val="12B43E24"/>
    <w:rsid w:val="12C052D2"/>
    <w:rsid w:val="12C46EA9"/>
    <w:rsid w:val="12C60939"/>
    <w:rsid w:val="12C91FC6"/>
    <w:rsid w:val="12CB2184"/>
    <w:rsid w:val="12CE14AA"/>
    <w:rsid w:val="12D4415B"/>
    <w:rsid w:val="12D62E0E"/>
    <w:rsid w:val="12E0156B"/>
    <w:rsid w:val="12E21AF4"/>
    <w:rsid w:val="12E5686D"/>
    <w:rsid w:val="12E70262"/>
    <w:rsid w:val="12E93494"/>
    <w:rsid w:val="12EC38F6"/>
    <w:rsid w:val="12F00E7B"/>
    <w:rsid w:val="12F332FB"/>
    <w:rsid w:val="12F77533"/>
    <w:rsid w:val="12F85E8C"/>
    <w:rsid w:val="12F95EB4"/>
    <w:rsid w:val="12FE04F2"/>
    <w:rsid w:val="12FF264C"/>
    <w:rsid w:val="13014A38"/>
    <w:rsid w:val="13076BAF"/>
    <w:rsid w:val="130F19A0"/>
    <w:rsid w:val="130F1DA9"/>
    <w:rsid w:val="1310433D"/>
    <w:rsid w:val="13124B4C"/>
    <w:rsid w:val="13125764"/>
    <w:rsid w:val="131752BC"/>
    <w:rsid w:val="13185ED4"/>
    <w:rsid w:val="131922EB"/>
    <w:rsid w:val="13193634"/>
    <w:rsid w:val="13194444"/>
    <w:rsid w:val="131B13D9"/>
    <w:rsid w:val="131B30C6"/>
    <w:rsid w:val="131C6DBF"/>
    <w:rsid w:val="131D37B8"/>
    <w:rsid w:val="131F68F2"/>
    <w:rsid w:val="13217DAA"/>
    <w:rsid w:val="13226D00"/>
    <w:rsid w:val="1323743F"/>
    <w:rsid w:val="1324372F"/>
    <w:rsid w:val="132667C6"/>
    <w:rsid w:val="13281A01"/>
    <w:rsid w:val="13293F45"/>
    <w:rsid w:val="132A041E"/>
    <w:rsid w:val="132A34E6"/>
    <w:rsid w:val="132B1339"/>
    <w:rsid w:val="132B60D1"/>
    <w:rsid w:val="132C76F8"/>
    <w:rsid w:val="132D7286"/>
    <w:rsid w:val="132F2DBF"/>
    <w:rsid w:val="133179D5"/>
    <w:rsid w:val="1333255F"/>
    <w:rsid w:val="133A1249"/>
    <w:rsid w:val="133C10A0"/>
    <w:rsid w:val="13411774"/>
    <w:rsid w:val="13415459"/>
    <w:rsid w:val="13430099"/>
    <w:rsid w:val="134416B2"/>
    <w:rsid w:val="13441C6C"/>
    <w:rsid w:val="1348767C"/>
    <w:rsid w:val="134A08D4"/>
    <w:rsid w:val="134B1689"/>
    <w:rsid w:val="13537D38"/>
    <w:rsid w:val="135A55B0"/>
    <w:rsid w:val="135C41A2"/>
    <w:rsid w:val="135D0726"/>
    <w:rsid w:val="135D36C3"/>
    <w:rsid w:val="1363772A"/>
    <w:rsid w:val="13645B2A"/>
    <w:rsid w:val="13646D5E"/>
    <w:rsid w:val="13667089"/>
    <w:rsid w:val="13691B25"/>
    <w:rsid w:val="13752920"/>
    <w:rsid w:val="137954E6"/>
    <w:rsid w:val="137D627A"/>
    <w:rsid w:val="1382119A"/>
    <w:rsid w:val="138328A5"/>
    <w:rsid w:val="13834E54"/>
    <w:rsid w:val="13890A11"/>
    <w:rsid w:val="138932C0"/>
    <w:rsid w:val="138C3BB4"/>
    <w:rsid w:val="138D1B3C"/>
    <w:rsid w:val="138E21E8"/>
    <w:rsid w:val="138F1AA2"/>
    <w:rsid w:val="13923510"/>
    <w:rsid w:val="139703D5"/>
    <w:rsid w:val="139F1DB7"/>
    <w:rsid w:val="13A649E8"/>
    <w:rsid w:val="13AA36AA"/>
    <w:rsid w:val="13AA72DA"/>
    <w:rsid w:val="13AC6BD3"/>
    <w:rsid w:val="13AE4A5F"/>
    <w:rsid w:val="13AF27E1"/>
    <w:rsid w:val="13B106F0"/>
    <w:rsid w:val="13B37952"/>
    <w:rsid w:val="13B37985"/>
    <w:rsid w:val="13B4098E"/>
    <w:rsid w:val="13B52D4A"/>
    <w:rsid w:val="13B62320"/>
    <w:rsid w:val="13B807A4"/>
    <w:rsid w:val="13B868D8"/>
    <w:rsid w:val="13BA3727"/>
    <w:rsid w:val="13BB59BA"/>
    <w:rsid w:val="13BD44EE"/>
    <w:rsid w:val="13BF752C"/>
    <w:rsid w:val="13C04034"/>
    <w:rsid w:val="13C55614"/>
    <w:rsid w:val="13C673D1"/>
    <w:rsid w:val="13C859C6"/>
    <w:rsid w:val="13CC04F7"/>
    <w:rsid w:val="13CF737E"/>
    <w:rsid w:val="13D0036A"/>
    <w:rsid w:val="13D43BD6"/>
    <w:rsid w:val="13D74838"/>
    <w:rsid w:val="13D9483E"/>
    <w:rsid w:val="13D96303"/>
    <w:rsid w:val="13DA1A18"/>
    <w:rsid w:val="13DA687D"/>
    <w:rsid w:val="13DC7921"/>
    <w:rsid w:val="13DE2029"/>
    <w:rsid w:val="13E10373"/>
    <w:rsid w:val="13E30309"/>
    <w:rsid w:val="13E308A7"/>
    <w:rsid w:val="13E34F58"/>
    <w:rsid w:val="13E42CC7"/>
    <w:rsid w:val="13E4364F"/>
    <w:rsid w:val="13E64C99"/>
    <w:rsid w:val="13E74BB8"/>
    <w:rsid w:val="13E932C7"/>
    <w:rsid w:val="13EB1580"/>
    <w:rsid w:val="13ED4B00"/>
    <w:rsid w:val="13EF1BCA"/>
    <w:rsid w:val="13F040AB"/>
    <w:rsid w:val="13F06043"/>
    <w:rsid w:val="13F253BC"/>
    <w:rsid w:val="13F639DE"/>
    <w:rsid w:val="13F775B3"/>
    <w:rsid w:val="13F92CC0"/>
    <w:rsid w:val="13FE02DC"/>
    <w:rsid w:val="1400415D"/>
    <w:rsid w:val="14012738"/>
    <w:rsid w:val="1408009E"/>
    <w:rsid w:val="14086E6B"/>
    <w:rsid w:val="141040CC"/>
    <w:rsid w:val="141167D5"/>
    <w:rsid w:val="141346C7"/>
    <w:rsid w:val="14136240"/>
    <w:rsid w:val="14151B27"/>
    <w:rsid w:val="14175A82"/>
    <w:rsid w:val="14193B64"/>
    <w:rsid w:val="141E629C"/>
    <w:rsid w:val="141E756F"/>
    <w:rsid w:val="141F5F98"/>
    <w:rsid w:val="1421138A"/>
    <w:rsid w:val="142200E5"/>
    <w:rsid w:val="14226415"/>
    <w:rsid w:val="1426080A"/>
    <w:rsid w:val="14264E47"/>
    <w:rsid w:val="14283294"/>
    <w:rsid w:val="14284AF8"/>
    <w:rsid w:val="14295B4B"/>
    <w:rsid w:val="142E1718"/>
    <w:rsid w:val="14321BD7"/>
    <w:rsid w:val="143229B7"/>
    <w:rsid w:val="143533E9"/>
    <w:rsid w:val="14353A7B"/>
    <w:rsid w:val="143724FF"/>
    <w:rsid w:val="14390CA3"/>
    <w:rsid w:val="143B3472"/>
    <w:rsid w:val="143D3421"/>
    <w:rsid w:val="1443416E"/>
    <w:rsid w:val="144546F2"/>
    <w:rsid w:val="14493FB1"/>
    <w:rsid w:val="144C69BB"/>
    <w:rsid w:val="144D7A2D"/>
    <w:rsid w:val="144F1C9F"/>
    <w:rsid w:val="144F3A15"/>
    <w:rsid w:val="144F6AD5"/>
    <w:rsid w:val="144F765D"/>
    <w:rsid w:val="145075DE"/>
    <w:rsid w:val="14516E11"/>
    <w:rsid w:val="145437A3"/>
    <w:rsid w:val="145626BF"/>
    <w:rsid w:val="145640A8"/>
    <w:rsid w:val="145D7420"/>
    <w:rsid w:val="145E07D6"/>
    <w:rsid w:val="14603F84"/>
    <w:rsid w:val="14640782"/>
    <w:rsid w:val="14654D1B"/>
    <w:rsid w:val="14687805"/>
    <w:rsid w:val="14690739"/>
    <w:rsid w:val="146A17AC"/>
    <w:rsid w:val="146B1CFB"/>
    <w:rsid w:val="146D65F1"/>
    <w:rsid w:val="146F7781"/>
    <w:rsid w:val="14740A38"/>
    <w:rsid w:val="147434C7"/>
    <w:rsid w:val="147475C5"/>
    <w:rsid w:val="14793117"/>
    <w:rsid w:val="147C4CAE"/>
    <w:rsid w:val="147C6B1F"/>
    <w:rsid w:val="1483745E"/>
    <w:rsid w:val="148531C1"/>
    <w:rsid w:val="14865842"/>
    <w:rsid w:val="14867DC8"/>
    <w:rsid w:val="14871EAE"/>
    <w:rsid w:val="14876C9E"/>
    <w:rsid w:val="148A1BBB"/>
    <w:rsid w:val="148B3290"/>
    <w:rsid w:val="148D7803"/>
    <w:rsid w:val="148E4928"/>
    <w:rsid w:val="14963D9A"/>
    <w:rsid w:val="149746A4"/>
    <w:rsid w:val="14997436"/>
    <w:rsid w:val="14A21257"/>
    <w:rsid w:val="14A5629F"/>
    <w:rsid w:val="14A955F2"/>
    <w:rsid w:val="14AA0A69"/>
    <w:rsid w:val="14AD5664"/>
    <w:rsid w:val="14B04A2F"/>
    <w:rsid w:val="14B1008D"/>
    <w:rsid w:val="14B3042E"/>
    <w:rsid w:val="14B339D6"/>
    <w:rsid w:val="14B63D6A"/>
    <w:rsid w:val="14B872BA"/>
    <w:rsid w:val="14BF672C"/>
    <w:rsid w:val="14C209A7"/>
    <w:rsid w:val="14C453B3"/>
    <w:rsid w:val="14C569D9"/>
    <w:rsid w:val="14C65E96"/>
    <w:rsid w:val="14C9431F"/>
    <w:rsid w:val="14CA27FE"/>
    <w:rsid w:val="14CA3B28"/>
    <w:rsid w:val="14CD0595"/>
    <w:rsid w:val="14D031DA"/>
    <w:rsid w:val="14D1156B"/>
    <w:rsid w:val="14D1229A"/>
    <w:rsid w:val="14D141D7"/>
    <w:rsid w:val="14D5012B"/>
    <w:rsid w:val="14D906D3"/>
    <w:rsid w:val="14E47191"/>
    <w:rsid w:val="14E96732"/>
    <w:rsid w:val="14E9786D"/>
    <w:rsid w:val="14EB5419"/>
    <w:rsid w:val="14EC3E5C"/>
    <w:rsid w:val="14ED0A8C"/>
    <w:rsid w:val="14ED7C9B"/>
    <w:rsid w:val="14F02BBD"/>
    <w:rsid w:val="14F15910"/>
    <w:rsid w:val="14F41E3B"/>
    <w:rsid w:val="14F92D33"/>
    <w:rsid w:val="14F94661"/>
    <w:rsid w:val="14FA0D9C"/>
    <w:rsid w:val="14FA23FF"/>
    <w:rsid w:val="14FA4CD9"/>
    <w:rsid w:val="14FB5F43"/>
    <w:rsid w:val="15023202"/>
    <w:rsid w:val="1504345F"/>
    <w:rsid w:val="1504739B"/>
    <w:rsid w:val="150721FB"/>
    <w:rsid w:val="150725F6"/>
    <w:rsid w:val="150742A2"/>
    <w:rsid w:val="150A1882"/>
    <w:rsid w:val="150D3887"/>
    <w:rsid w:val="150D747A"/>
    <w:rsid w:val="150E4F1A"/>
    <w:rsid w:val="15100FA6"/>
    <w:rsid w:val="15122163"/>
    <w:rsid w:val="1513479B"/>
    <w:rsid w:val="151677A4"/>
    <w:rsid w:val="151C1740"/>
    <w:rsid w:val="151D2BFF"/>
    <w:rsid w:val="151E65DD"/>
    <w:rsid w:val="151F6DBF"/>
    <w:rsid w:val="1521576A"/>
    <w:rsid w:val="15231E2E"/>
    <w:rsid w:val="15262908"/>
    <w:rsid w:val="1529226A"/>
    <w:rsid w:val="152A7D0E"/>
    <w:rsid w:val="152F620B"/>
    <w:rsid w:val="15344BAD"/>
    <w:rsid w:val="153868CE"/>
    <w:rsid w:val="15387A07"/>
    <w:rsid w:val="153A5FE7"/>
    <w:rsid w:val="153C1F3A"/>
    <w:rsid w:val="153D0A90"/>
    <w:rsid w:val="153D638E"/>
    <w:rsid w:val="153E4B6C"/>
    <w:rsid w:val="15413E16"/>
    <w:rsid w:val="15422CD4"/>
    <w:rsid w:val="15424AED"/>
    <w:rsid w:val="15494BB0"/>
    <w:rsid w:val="154A5317"/>
    <w:rsid w:val="154D0E1B"/>
    <w:rsid w:val="154D3BE2"/>
    <w:rsid w:val="15536F18"/>
    <w:rsid w:val="15553539"/>
    <w:rsid w:val="155D4772"/>
    <w:rsid w:val="155E4780"/>
    <w:rsid w:val="1560174E"/>
    <w:rsid w:val="15603D0F"/>
    <w:rsid w:val="156103E7"/>
    <w:rsid w:val="15620F41"/>
    <w:rsid w:val="15635D03"/>
    <w:rsid w:val="156B12F9"/>
    <w:rsid w:val="15703F98"/>
    <w:rsid w:val="15707C42"/>
    <w:rsid w:val="15746741"/>
    <w:rsid w:val="157723EB"/>
    <w:rsid w:val="15777D4A"/>
    <w:rsid w:val="157876E1"/>
    <w:rsid w:val="15792A24"/>
    <w:rsid w:val="157A691A"/>
    <w:rsid w:val="157C1BBE"/>
    <w:rsid w:val="157C22B2"/>
    <w:rsid w:val="157E2B8D"/>
    <w:rsid w:val="157F3370"/>
    <w:rsid w:val="15821A45"/>
    <w:rsid w:val="15825A68"/>
    <w:rsid w:val="1585220E"/>
    <w:rsid w:val="15870153"/>
    <w:rsid w:val="1587641C"/>
    <w:rsid w:val="1587719E"/>
    <w:rsid w:val="158A42AA"/>
    <w:rsid w:val="158B6F74"/>
    <w:rsid w:val="158D6F6A"/>
    <w:rsid w:val="159109A5"/>
    <w:rsid w:val="1593390C"/>
    <w:rsid w:val="159362F5"/>
    <w:rsid w:val="159866E2"/>
    <w:rsid w:val="1598785A"/>
    <w:rsid w:val="1599485C"/>
    <w:rsid w:val="159A0A7B"/>
    <w:rsid w:val="159A616F"/>
    <w:rsid w:val="15A22366"/>
    <w:rsid w:val="15A22E50"/>
    <w:rsid w:val="15A63099"/>
    <w:rsid w:val="15A970F2"/>
    <w:rsid w:val="15AA7715"/>
    <w:rsid w:val="15AC1E89"/>
    <w:rsid w:val="15AC1F1E"/>
    <w:rsid w:val="15AD3AEC"/>
    <w:rsid w:val="15B02021"/>
    <w:rsid w:val="15B274DC"/>
    <w:rsid w:val="15B360F1"/>
    <w:rsid w:val="15B51F07"/>
    <w:rsid w:val="15B608E9"/>
    <w:rsid w:val="15B61089"/>
    <w:rsid w:val="15B64890"/>
    <w:rsid w:val="15B7100A"/>
    <w:rsid w:val="15B80504"/>
    <w:rsid w:val="15BB4370"/>
    <w:rsid w:val="15BB7F8A"/>
    <w:rsid w:val="15BE39C8"/>
    <w:rsid w:val="15BE6AB4"/>
    <w:rsid w:val="15BF046E"/>
    <w:rsid w:val="15C17399"/>
    <w:rsid w:val="15C532BF"/>
    <w:rsid w:val="15C616BD"/>
    <w:rsid w:val="15CA1544"/>
    <w:rsid w:val="15CB24A5"/>
    <w:rsid w:val="15CB56F8"/>
    <w:rsid w:val="15CE04BC"/>
    <w:rsid w:val="15D0130C"/>
    <w:rsid w:val="15D21BE6"/>
    <w:rsid w:val="15D2523F"/>
    <w:rsid w:val="15D61E56"/>
    <w:rsid w:val="15DC216E"/>
    <w:rsid w:val="15DD2EBE"/>
    <w:rsid w:val="15DD7FCF"/>
    <w:rsid w:val="15E0628C"/>
    <w:rsid w:val="15E247C1"/>
    <w:rsid w:val="15E31B30"/>
    <w:rsid w:val="15E4589D"/>
    <w:rsid w:val="15E577C7"/>
    <w:rsid w:val="15E640C5"/>
    <w:rsid w:val="15E741F9"/>
    <w:rsid w:val="15E821F0"/>
    <w:rsid w:val="15EA10AD"/>
    <w:rsid w:val="15EB18DC"/>
    <w:rsid w:val="15F04781"/>
    <w:rsid w:val="15F3712E"/>
    <w:rsid w:val="15F92C7D"/>
    <w:rsid w:val="15FD5F97"/>
    <w:rsid w:val="15FF13D8"/>
    <w:rsid w:val="15FF2443"/>
    <w:rsid w:val="15FF4438"/>
    <w:rsid w:val="16025032"/>
    <w:rsid w:val="160301A1"/>
    <w:rsid w:val="16037314"/>
    <w:rsid w:val="16053669"/>
    <w:rsid w:val="16085527"/>
    <w:rsid w:val="160856FA"/>
    <w:rsid w:val="161409A3"/>
    <w:rsid w:val="16223FCC"/>
    <w:rsid w:val="16293050"/>
    <w:rsid w:val="16314558"/>
    <w:rsid w:val="16343187"/>
    <w:rsid w:val="163E0BDC"/>
    <w:rsid w:val="163E76F1"/>
    <w:rsid w:val="163F2E0B"/>
    <w:rsid w:val="164129F4"/>
    <w:rsid w:val="164219DA"/>
    <w:rsid w:val="16433DF2"/>
    <w:rsid w:val="16446CE1"/>
    <w:rsid w:val="164569F6"/>
    <w:rsid w:val="16462124"/>
    <w:rsid w:val="16463ED1"/>
    <w:rsid w:val="164C783E"/>
    <w:rsid w:val="164E0B1C"/>
    <w:rsid w:val="16512308"/>
    <w:rsid w:val="16540453"/>
    <w:rsid w:val="16563AA4"/>
    <w:rsid w:val="16570F3D"/>
    <w:rsid w:val="16591624"/>
    <w:rsid w:val="165D6775"/>
    <w:rsid w:val="165F0C11"/>
    <w:rsid w:val="165F380C"/>
    <w:rsid w:val="165F3AEA"/>
    <w:rsid w:val="16606EE7"/>
    <w:rsid w:val="166308A1"/>
    <w:rsid w:val="166435AB"/>
    <w:rsid w:val="166453C4"/>
    <w:rsid w:val="16660F5F"/>
    <w:rsid w:val="166A6944"/>
    <w:rsid w:val="166C3BD2"/>
    <w:rsid w:val="166D0B60"/>
    <w:rsid w:val="167372DC"/>
    <w:rsid w:val="167457C0"/>
    <w:rsid w:val="1675529E"/>
    <w:rsid w:val="16755839"/>
    <w:rsid w:val="16764363"/>
    <w:rsid w:val="167E3964"/>
    <w:rsid w:val="167F4E63"/>
    <w:rsid w:val="167F5D61"/>
    <w:rsid w:val="16823C2C"/>
    <w:rsid w:val="16837FDA"/>
    <w:rsid w:val="1684192E"/>
    <w:rsid w:val="168B1464"/>
    <w:rsid w:val="168B3112"/>
    <w:rsid w:val="168E0B29"/>
    <w:rsid w:val="169453F0"/>
    <w:rsid w:val="169706AE"/>
    <w:rsid w:val="16971202"/>
    <w:rsid w:val="169763C8"/>
    <w:rsid w:val="1698607C"/>
    <w:rsid w:val="169D30AB"/>
    <w:rsid w:val="169D4DEC"/>
    <w:rsid w:val="16A03605"/>
    <w:rsid w:val="16A40230"/>
    <w:rsid w:val="16A6025D"/>
    <w:rsid w:val="16A70FF3"/>
    <w:rsid w:val="16A838D5"/>
    <w:rsid w:val="16A90670"/>
    <w:rsid w:val="16AB69E0"/>
    <w:rsid w:val="16AD2E93"/>
    <w:rsid w:val="16AD32AA"/>
    <w:rsid w:val="16AE155D"/>
    <w:rsid w:val="16AE6EBB"/>
    <w:rsid w:val="16B0165F"/>
    <w:rsid w:val="16B50202"/>
    <w:rsid w:val="16B60E24"/>
    <w:rsid w:val="16B73278"/>
    <w:rsid w:val="16B95ED8"/>
    <w:rsid w:val="16BB62D7"/>
    <w:rsid w:val="16BF743B"/>
    <w:rsid w:val="16C01B34"/>
    <w:rsid w:val="16C0346B"/>
    <w:rsid w:val="16C20687"/>
    <w:rsid w:val="16C31989"/>
    <w:rsid w:val="16C44A98"/>
    <w:rsid w:val="16C91F5D"/>
    <w:rsid w:val="16CB3473"/>
    <w:rsid w:val="16CC32EB"/>
    <w:rsid w:val="16CF015B"/>
    <w:rsid w:val="16D25A2B"/>
    <w:rsid w:val="16D44AE5"/>
    <w:rsid w:val="16D80239"/>
    <w:rsid w:val="16D845B0"/>
    <w:rsid w:val="16D90A9D"/>
    <w:rsid w:val="16DA6F17"/>
    <w:rsid w:val="16DB2C48"/>
    <w:rsid w:val="16DB5963"/>
    <w:rsid w:val="16DC060E"/>
    <w:rsid w:val="16DC3093"/>
    <w:rsid w:val="16DE0197"/>
    <w:rsid w:val="16DE36AF"/>
    <w:rsid w:val="16DE7D20"/>
    <w:rsid w:val="16E01E14"/>
    <w:rsid w:val="16E90326"/>
    <w:rsid w:val="16EF5D8C"/>
    <w:rsid w:val="16F06A95"/>
    <w:rsid w:val="16F100AF"/>
    <w:rsid w:val="16F472A5"/>
    <w:rsid w:val="16F83F95"/>
    <w:rsid w:val="16F92758"/>
    <w:rsid w:val="16FA0A4D"/>
    <w:rsid w:val="16FA24C9"/>
    <w:rsid w:val="16FE147F"/>
    <w:rsid w:val="16FE5234"/>
    <w:rsid w:val="17002A6D"/>
    <w:rsid w:val="1701453A"/>
    <w:rsid w:val="170254B7"/>
    <w:rsid w:val="17036CB3"/>
    <w:rsid w:val="170524AD"/>
    <w:rsid w:val="1707493E"/>
    <w:rsid w:val="170945A3"/>
    <w:rsid w:val="170976C9"/>
    <w:rsid w:val="170A6724"/>
    <w:rsid w:val="170D6B49"/>
    <w:rsid w:val="170E3857"/>
    <w:rsid w:val="171458E9"/>
    <w:rsid w:val="171476E9"/>
    <w:rsid w:val="17157D67"/>
    <w:rsid w:val="17191FB1"/>
    <w:rsid w:val="171B7E32"/>
    <w:rsid w:val="171C44F8"/>
    <w:rsid w:val="171E610A"/>
    <w:rsid w:val="171F37D7"/>
    <w:rsid w:val="1725540B"/>
    <w:rsid w:val="17351DB9"/>
    <w:rsid w:val="1739255C"/>
    <w:rsid w:val="17393127"/>
    <w:rsid w:val="173B2CED"/>
    <w:rsid w:val="173E2ACA"/>
    <w:rsid w:val="17403B68"/>
    <w:rsid w:val="17422E25"/>
    <w:rsid w:val="17423214"/>
    <w:rsid w:val="17440F4E"/>
    <w:rsid w:val="17455359"/>
    <w:rsid w:val="17461694"/>
    <w:rsid w:val="17485D50"/>
    <w:rsid w:val="174903F6"/>
    <w:rsid w:val="174C6ADE"/>
    <w:rsid w:val="174D4326"/>
    <w:rsid w:val="174E2E9F"/>
    <w:rsid w:val="17503548"/>
    <w:rsid w:val="17546AD9"/>
    <w:rsid w:val="175D4799"/>
    <w:rsid w:val="175E5447"/>
    <w:rsid w:val="175E591B"/>
    <w:rsid w:val="17620AE6"/>
    <w:rsid w:val="1764322A"/>
    <w:rsid w:val="1764531C"/>
    <w:rsid w:val="17655ABA"/>
    <w:rsid w:val="176610F9"/>
    <w:rsid w:val="176642AB"/>
    <w:rsid w:val="17670FDD"/>
    <w:rsid w:val="176B1B4B"/>
    <w:rsid w:val="176B2070"/>
    <w:rsid w:val="176D14D2"/>
    <w:rsid w:val="176D7150"/>
    <w:rsid w:val="17706CD4"/>
    <w:rsid w:val="17717223"/>
    <w:rsid w:val="17732C4B"/>
    <w:rsid w:val="177675B3"/>
    <w:rsid w:val="17790C6A"/>
    <w:rsid w:val="17794523"/>
    <w:rsid w:val="177B12E6"/>
    <w:rsid w:val="177C6A66"/>
    <w:rsid w:val="177E07FC"/>
    <w:rsid w:val="17805B1E"/>
    <w:rsid w:val="17810E28"/>
    <w:rsid w:val="17813432"/>
    <w:rsid w:val="17835639"/>
    <w:rsid w:val="17841F6F"/>
    <w:rsid w:val="17855600"/>
    <w:rsid w:val="17860A46"/>
    <w:rsid w:val="178A1CEE"/>
    <w:rsid w:val="178A208F"/>
    <w:rsid w:val="178A3414"/>
    <w:rsid w:val="178C0113"/>
    <w:rsid w:val="178D1B35"/>
    <w:rsid w:val="178D6858"/>
    <w:rsid w:val="178F5437"/>
    <w:rsid w:val="17913304"/>
    <w:rsid w:val="17945C8C"/>
    <w:rsid w:val="179540A4"/>
    <w:rsid w:val="17956CC1"/>
    <w:rsid w:val="17990DD4"/>
    <w:rsid w:val="17993F3A"/>
    <w:rsid w:val="17A25244"/>
    <w:rsid w:val="17A30712"/>
    <w:rsid w:val="17A72EA0"/>
    <w:rsid w:val="17AE6614"/>
    <w:rsid w:val="17B4034A"/>
    <w:rsid w:val="17BC5C3E"/>
    <w:rsid w:val="17BD1567"/>
    <w:rsid w:val="17BE4E82"/>
    <w:rsid w:val="17C13630"/>
    <w:rsid w:val="17C142EC"/>
    <w:rsid w:val="17C1545E"/>
    <w:rsid w:val="17C51EBD"/>
    <w:rsid w:val="17C54051"/>
    <w:rsid w:val="17CF41F2"/>
    <w:rsid w:val="17D546C1"/>
    <w:rsid w:val="17D80C3B"/>
    <w:rsid w:val="17DE3E41"/>
    <w:rsid w:val="17DF6C02"/>
    <w:rsid w:val="17E12765"/>
    <w:rsid w:val="17E55F43"/>
    <w:rsid w:val="17E93546"/>
    <w:rsid w:val="17EC4568"/>
    <w:rsid w:val="17EE6B69"/>
    <w:rsid w:val="17EF24AD"/>
    <w:rsid w:val="17F118FB"/>
    <w:rsid w:val="17F2310E"/>
    <w:rsid w:val="17F27D31"/>
    <w:rsid w:val="17F72E82"/>
    <w:rsid w:val="17F77A37"/>
    <w:rsid w:val="17FA334F"/>
    <w:rsid w:val="17FC3372"/>
    <w:rsid w:val="17FE4B96"/>
    <w:rsid w:val="17FF5BB1"/>
    <w:rsid w:val="18015BFF"/>
    <w:rsid w:val="18023379"/>
    <w:rsid w:val="18073D08"/>
    <w:rsid w:val="18074944"/>
    <w:rsid w:val="18074A56"/>
    <w:rsid w:val="1807600A"/>
    <w:rsid w:val="180905B4"/>
    <w:rsid w:val="1809783F"/>
    <w:rsid w:val="180B754B"/>
    <w:rsid w:val="180C058E"/>
    <w:rsid w:val="180C5D46"/>
    <w:rsid w:val="18103F33"/>
    <w:rsid w:val="1814736E"/>
    <w:rsid w:val="181960F3"/>
    <w:rsid w:val="181B3A37"/>
    <w:rsid w:val="181E152E"/>
    <w:rsid w:val="18205EAF"/>
    <w:rsid w:val="18213CFB"/>
    <w:rsid w:val="18213EE3"/>
    <w:rsid w:val="18234559"/>
    <w:rsid w:val="18246640"/>
    <w:rsid w:val="18252AF9"/>
    <w:rsid w:val="182655F4"/>
    <w:rsid w:val="182945B4"/>
    <w:rsid w:val="182971A7"/>
    <w:rsid w:val="18297B0F"/>
    <w:rsid w:val="182A3925"/>
    <w:rsid w:val="182B0B12"/>
    <w:rsid w:val="182B2188"/>
    <w:rsid w:val="182B33F6"/>
    <w:rsid w:val="182B5C92"/>
    <w:rsid w:val="182B7D1A"/>
    <w:rsid w:val="182E057C"/>
    <w:rsid w:val="182E497A"/>
    <w:rsid w:val="182F2D36"/>
    <w:rsid w:val="1830781F"/>
    <w:rsid w:val="18346E3B"/>
    <w:rsid w:val="183C1763"/>
    <w:rsid w:val="183D327D"/>
    <w:rsid w:val="184346C8"/>
    <w:rsid w:val="184476DA"/>
    <w:rsid w:val="18486D78"/>
    <w:rsid w:val="184A38A7"/>
    <w:rsid w:val="18587C4F"/>
    <w:rsid w:val="185A1560"/>
    <w:rsid w:val="185C086E"/>
    <w:rsid w:val="186051A6"/>
    <w:rsid w:val="186065CB"/>
    <w:rsid w:val="18672953"/>
    <w:rsid w:val="18697C3A"/>
    <w:rsid w:val="186A4932"/>
    <w:rsid w:val="186B5EAE"/>
    <w:rsid w:val="186C29AA"/>
    <w:rsid w:val="186E5FD9"/>
    <w:rsid w:val="18701469"/>
    <w:rsid w:val="1871047C"/>
    <w:rsid w:val="18734825"/>
    <w:rsid w:val="1874361E"/>
    <w:rsid w:val="187522EC"/>
    <w:rsid w:val="18795AAD"/>
    <w:rsid w:val="187A4293"/>
    <w:rsid w:val="187F56E5"/>
    <w:rsid w:val="188A2474"/>
    <w:rsid w:val="188C17ED"/>
    <w:rsid w:val="189223D6"/>
    <w:rsid w:val="1895157E"/>
    <w:rsid w:val="18956652"/>
    <w:rsid w:val="18982B6B"/>
    <w:rsid w:val="18984EF5"/>
    <w:rsid w:val="189F134D"/>
    <w:rsid w:val="18A274A3"/>
    <w:rsid w:val="18A31C45"/>
    <w:rsid w:val="18A518FF"/>
    <w:rsid w:val="18A56117"/>
    <w:rsid w:val="18A574B1"/>
    <w:rsid w:val="18A671C4"/>
    <w:rsid w:val="18AF5D72"/>
    <w:rsid w:val="18B10CFB"/>
    <w:rsid w:val="18B542B4"/>
    <w:rsid w:val="18B7242B"/>
    <w:rsid w:val="18BA0C66"/>
    <w:rsid w:val="18BA29D6"/>
    <w:rsid w:val="18BB161F"/>
    <w:rsid w:val="18BE7BAD"/>
    <w:rsid w:val="18C02901"/>
    <w:rsid w:val="18C4619C"/>
    <w:rsid w:val="18C51F86"/>
    <w:rsid w:val="18C819C7"/>
    <w:rsid w:val="18C932B3"/>
    <w:rsid w:val="18C967A6"/>
    <w:rsid w:val="18CC367D"/>
    <w:rsid w:val="18CD20B3"/>
    <w:rsid w:val="18CF1FCC"/>
    <w:rsid w:val="18CF54E2"/>
    <w:rsid w:val="18D14031"/>
    <w:rsid w:val="18D208C1"/>
    <w:rsid w:val="18D23438"/>
    <w:rsid w:val="18D366F7"/>
    <w:rsid w:val="18D51E03"/>
    <w:rsid w:val="18D57F55"/>
    <w:rsid w:val="18D71EE7"/>
    <w:rsid w:val="18DC2029"/>
    <w:rsid w:val="18DC6725"/>
    <w:rsid w:val="18E242AD"/>
    <w:rsid w:val="18E51EDB"/>
    <w:rsid w:val="18E64D8B"/>
    <w:rsid w:val="18EC1DAC"/>
    <w:rsid w:val="18EC69AA"/>
    <w:rsid w:val="18EE3A14"/>
    <w:rsid w:val="18F31374"/>
    <w:rsid w:val="18F324CC"/>
    <w:rsid w:val="18F44372"/>
    <w:rsid w:val="18F57DBA"/>
    <w:rsid w:val="18F66DE3"/>
    <w:rsid w:val="18F701B2"/>
    <w:rsid w:val="18F76747"/>
    <w:rsid w:val="18F9060E"/>
    <w:rsid w:val="18F92917"/>
    <w:rsid w:val="18FA727E"/>
    <w:rsid w:val="18FA7D3B"/>
    <w:rsid w:val="18FC5F40"/>
    <w:rsid w:val="190071DD"/>
    <w:rsid w:val="19010A47"/>
    <w:rsid w:val="19015F39"/>
    <w:rsid w:val="190201A1"/>
    <w:rsid w:val="19042083"/>
    <w:rsid w:val="19052326"/>
    <w:rsid w:val="19087E5A"/>
    <w:rsid w:val="190A632C"/>
    <w:rsid w:val="190B5982"/>
    <w:rsid w:val="190E24A2"/>
    <w:rsid w:val="190E7CCA"/>
    <w:rsid w:val="190F1397"/>
    <w:rsid w:val="190F246E"/>
    <w:rsid w:val="1910107B"/>
    <w:rsid w:val="19125294"/>
    <w:rsid w:val="191354E2"/>
    <w:rsid w:val="19152EB4"/>
    <w:rsid w:val="191672E7"/>
    <w:rsid w:val="1917444D"/>
    <w:rsid w:val="191C0F5C"/>
    <w:rsid w:val="192125F0"/>
    <w:rsid w:val="1922231E"/>
    <w:rsid w:val="1925257B"/>
    <w:rsid w:val="19275A0E"/>
    <w:rsid w:val="19285212"/>
    <w:rsid w:val="192B582F"/>
    <w:rsid w:val="192C2E02"/>
    <w:rsid w:val="192E1FEA"/>
    <w:rsid w:val="192F2041"/>
    <w:rsid w:val="19327437"/>
    <w:rsid w:val="19371E2F"/>
    <w:rsid w:val="193B13DC"/>
    <w:rsid w:val="193C5189"/>
    <w:rsid w:val="193D0C28"/>
    <w:rsid w:val="19420215"/>
    <w:rsid w:val="19423E7B"/>
    <w:rsid w:val="19435459"/>
    <w:rsid w:val="194679AF"/>
    <w:rsid w:val="1948038A"/>
    <w:rsid w:val="194A66F4"/>
    <w:rsid w:val="194C08BA"/>
    <w:rsid w:val="194C6683"/>
    <w:rsid w:val="19502F20"/>
    <w:rsid w:val="19546D47"/>
    <w:rsid w:val="19594AC8"/>
    <w:rsid w:val="195B0583"/>
    <w:rsid w:val="195E1092"/>
    <w:rsid w:val="195E191A"/>
    <w:rsid w:val="19620449"/>
    <w:rsid w:val="19642537"/>
    <w:rsid w:val="19661490"/>
    <w:rsid w:val="196F7717"/>
    <w:rsid w:val="19767890"/>
    <w:rsid w:val="19782370"/>
    <w:rsid w:val="197C33E6"/>
    <w:rsid w:val="197E4EC9"/>
    <w:rsid w:val="19834970"/>
    <w:rsid w:val="198A317C"/>
    <w:rsid w:val="198A5B9B"/>
    <w:rsid w:val="198D2B8A"/>
    <w:rsid w:val="198E504F"/>
    <w:rsid w:val="198E7CC2"/>
    <w:rsid w:val="199123E3"/>
    <w:rsid w:val="19926290"/>
    <w:rsid w:val="19935571"/>
    <w:rsid w:val="199534AB"/>
    <w:rsid w:val="199628D2"/>
    <w:rsid w:val="1997041E"/>
    <w:rsid w:val="19977F1D"/>
    <w:rsid w:val="19992712"/>
    <w:rsid w:val="19996E88"/>
    <w:rsid w:val="199F436E"/>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6482D"/>
    <w:rsid w:val="19BA5552"/>
    <w:rsid w:val="19BB5600"/>
    <w:rsid w:val="19BC434C"/>
    <w:rsid w:val="19BF37BB"/>
    <w:rsid w:val="19BF6811"/>
    <w:rsid w:val="19C2694B"/>
    <w:rsid w:val="19C86125"/>
    <w:rsid w:val="19CB0EFE"/>
    <w:rsid w:val="19CD6271"/>
    <w:rsid w:val="19D03B31"/>
    <w:rsid w:val="19D56B1A"/>
    <w:rsid w:val="19D83EBC"/>
    <w:rsid w:val="19DC2EF0"/>
    <w:rsid w:val="19DC757A"/>
    <w:rsid w:val="19DF2C5A"/>
    <w:rsid w:val="19E01BE1"/>
    <w:rsid w:val="19E064D5"/>
    <w:rsid w:val="19E27436"/>
    <w:rsid w:val="19E73070"/>
    <w:rsid w:val="19E90F2D"/>
    <w:rsid w:val="19EA250B"/>
    <w:rsid w:val="19ED7B68"/>
    <w:rsid w:val="19EE122F"/>
    <w:rsid w:val="19EE54F7"/>
    <w:rsid w:val="19EF05E2"/>
    <w:rsid w:val="19F057EC"/>
    <w:rsid w:val="19F34D9A"/>
    <w:rsid w:val="19F451CF"/>
    <w:rsid w:val="19F863B4"/>
    <w:rsid w:val="19FA5943"/>
    <w:rsid w:val="1A020CAC"/>
    <w:rsid w:val="1A06239F"/>
    <w:rsid w:val="1A086C55"/>
    <w:rsid w:val="1A0C0B4A"/>
    <w:rsid w:val="1A101A72"/>
    <w:rsid w:val="1A113BE6"/>
    <w:rsid w:val="1A135C11"/>
    <w:rsid w:val="1A15299D"/>
    <w:rsid w:val="1A163D2A"/>
    <w:rsid w:val="1A187219"/>
    <w:rsid w:val="1A1C248F"/>
    <w:rsid w:val="1A1D412B"/>
    <w:rsid w:val="1A1F1370"/>
    <w:rsid w:val="1A206E7F"/>
    <w:rsid w:val="1A2105C2"/>
    <w:rsid w:val="1A251BFD"/>
    <w:rsid w:val="1A266164"/>
    <w:rsid w:val="1A2671DD"/>
    <w:rsid w:val="1A29086A"/>
    <w:rsid w:val="1A291CE9"/>
    <w:rsid w:val="1A2933F0"/>
    <w:rsid w:val="1A295ED4"/>
    <w:rsid w:val="1A2979B4"/>
    <w:rsid w:val="1A2B340C"/>
    <w:rsid w:val="1A2D2FD6"/>
    <w:rsid w:val="1A326A5E"/>
    <w:rsid w:val="1A35314D"/>
    <w:rsid w:val="1A3621A1"/>
    <w:rsid w:val="1A3978E0"/>
    <w:rsid w:val="1A3B2B3A"/>
    <w:rsid w:val="1A3B623D"/>
    <w:rsid w:val="1A3B76BE"/>
    <w:rsid w:val="1A3D274F"/>
    <w:rsid w:val="1A3D2DC5"/>
    <w:rsid w:val="1A3F4787"/>
    <w:rsid w:val="1A421660"/>
    <w:rsid w:val="1A4243B2"/>
    <w:rsid w:val="1A4351F7"/>
    <w:rsid w:val="1A435BC2"/>
    <w:rsid w:val="1A4634DE"/>
    <w:rsid w:val="1A477904"/>
    <w:rsid w:val="1A4D3567"/>
    <w:rsid w:val="1A5439D7"/>
    <w:rsid w:val="1A5576E1"/>
    <w:rsid w:val="1A574E8B"/>
    <w:rsid w:val="1A593025"/>
    <w:rsid w:val="1A5B332D"/>
    <w:rsid w:val="1A5D418F"/>
    <w:rsid w:val="1A5E1696"/>
    <w:rsid w:val="1A605DAC"/>
    <w:rsid w:val="1A611FA3"/>
    <w:rsid w:val="1A644E8B"/>
    <w:rsid w:val="1A6670AF"/>
    <w:rsid w:val="1A671279"/>
    <w:rsid w:val="1A695513"/>
    <w:rsid w:val="1A6D1694"/>
    <w:rsid w:val="1A7064E6"/>
    <w:rsid w:val="1A713623"/>
    <w:rsid w:val="1A72738E"/>
    <w:rsid w:val="1A7401C9"/>
    <w:rsid w:val="1A746F7C"/>
    <w:rsid w:val="1A766BC8"/>
    <w:rsid w:val="1A767810"/>
    <w:rsid w:val="1A7730FC"/>
    <w:rsid w:val="1A794088"/>
    <w:rsid w:val="1A795091"/>
    <w:rsid w:val="1A7C1335"/>
    <w:rsid w:val="1A7D16FD"/>
    <w:rsid w:val="1A7F4433"/>
    <w:rsid w:val="1A7F7E81"/>
    <w:rsid w:val="1A831D07"/>
    <w:rsid w:val="1A8469A0"/>
    <w:rsid w:val="1A84713F"/>
    <w:rsid w:val="1A8616BD"/>
    <w:rsid w:val="1A864E70"/>
    <w:rsid w:val="1A891BA3"/>
    <w:rsid w:val="1A8B49C5"/>
    <w:rsid w:val="1A8D6D49"/>
    <w:rsid w:val="1A8F4F1E"/>
    <w:rsid w:val="1A901FBE"/>
    <w:rsid w:val="1A904E3C"/>
    <w:rsid w:val="1A907D69"/>
    <w:rsid w:val="1A914359"/>
    <w:rsid w:val="1A981D7B"/>
    <w:rsid w:val="1A991640"/>
    <w:rsid w:val="1A9C1ED4"/>
    <w:rsid w:val="1AA33EAF"/>
    <w:rsid w:val="1AA75FB3"/>
    <w:rsid w:val="1AA95DF0"/>
    <w:rsid w:val="1AA964C5"/>
    <w:rsid w:val="1AAA22C3"/>
    <w:rsid w:val="1AAC5EBD"/>
    <w:rsid w:val="1AB2507C"/>
    <w:rsid w:val="1AB31350"/>
    <w:rsid w:val="1AB524B8"/>
    <w:rsid w:val="1AB64C6B"/>
    <w:rsid w:val="1AB8464E"/>
    <w:rsid w:val="1AB86D73"/>
    <w:rsid w:val="1ABA333C"/>
    <w:rsid w:val="1ABB3433"/>
    <w:rsid w:val="1ABE6357"/>
    <w:rsid w:val="1AC05FAA"/>
    <w:rsid w:val="1AC41324"/>
    <w:rsid w:val="1AC67D29"/>
    <w:rsid w:val="1ACF3E37"/>
    <w:rsid w:val="1AD0751C"/>
    <w:rsid w:val="1AD077D2"/>
    <w:rsid w:val="1AD133D9"/>
    <w:rsid w:val="1AD24EB0"/>
    <w:rsid w:val="1AD54713"/>
    <w:rsid w:val="1AD610E7"/>
    <w:rsid w:val="1AD912C0"/>
    <w:rsid w:val="1ADA3658"/>
    <w:rsid w:val="1ADE5B96"/>
    <w:rsid w:val="1AE316D0"/>
    <w:rsid w:val="1AE45F79"/>
    <w:rsid w:val="1AE508B9"/>
    <w:rsid w:val="1AE51A87"/>
    <w:rsid w:val="1AE53A69"/>
    <w:rsid w:val="1AE82C66"/>
    <w:rsid w:val="1AEA4F0C"/>
    <w:rsid w:val="1AEB591C"/>
    <w:rsid w:val="1AED0842"/>
    <w:rsid w:val="1AED74F6"/>
    <w:rsid w:val="1AEE68A3"/>
    <w:rsid w:val="1AF0427D"/>
    <w:rsid w:val="1AF05891"/>
    <w:rsid w:val="1AF450E3"/>
    <w:rsid w:val="1AF879A4"/>
    <w:rsid w:val="1AF901EA"/>
    <w:rsid w:val="1AFD4E72"/>
    <w:rsid w:val="1B0016C9"/>
    <w:rsid w:val="1B005F37"/>
    <w:rsid w:val="1B013713"/>
    <w:rsid w:val="1B0821D9"/>
    <w:rsid w:val="1B083805"/>
    <w:rsid w:val="1B0A3A7C"/>
    <w:rsid w:val="1B0D15BD"/>
    <w:rsid w:val="1B0D39BA"/>
    <w:rsid w:val="1B10534B"/>
    <w:rsid w:val="1B134104"/>
    <w:rsid w:val="1B1537B5"/>
    <w:rsid w:val="1B163601"/>
    <w:rsid w:val="1B186A7C"/>
    <w:rsid w:val="1B1926CB"/>
    <w:rsid w:val="1B1F4DCF"/>
    <w:rsid w:val="1B203FFD"/>
    <w:rsid w:val="1B204CAA"/>
    <w:rsid w:val="1B22379E"/>
    <w:rsid w:val="1B265FC9"/>
    <w:rsid w:val="1B277C6B"/>
    <w:rsid w:val="1B367A18"/>
    <w:rsid w:val="1B3822ED"/>
    <w:rsid w:val="1B385031"/>
    <w:rsid w:val="1B3A63E1"/>
    <w:rsid w:val="1B3A6551"/>
    <w:rsid w:val="1B3D6F5D"/>
    <w:rsid w:val="1B3D7490"/>
    <w:rsid w:val="1B3F05D5"/>
    <w:rsid w:val="1B3F232C"/>
    <w:rsid w:val="1B3F270D"/>
    <w:rsid w:val="1B40255A"/>
    <w:rsid w:val="1B421FCA"/>
    <w:rsid w:val="1B435435"/>
    <w:rsid w:val="1B487E3D"/>
    <w:rsid w:val="1B4D77A2"/>
    <w:rsid w:val="1B5039B7"/>
    <w:rsid w:val="1B5244B6"/>
    <w:rsid w:val="1B527FB6"/>
    <w:rsid w:val="1B55429F"/>
    <w:rsid w:val="1B593879"/>
    <w:rsid w:val="1B5C4B10"/>
    <w:rsid w:val="1B5F774C"/>
    <w:rsid w:val="1B6044FA"/>
    <w:rsid w:val="1B623C43"/>
    <w:rsid w:val="1B6417B9"/>
    <w:rsid w:val="1B6661AC"/>
    <w:rsid w:val="1B6D3289"/>
    <w:rsid w:val="1B6F310C"/>
    <w:rsid w:val="1B702702"/>
    <w:rsid w:val="1B71108F"/>
    <w:rsid w:val="1B71215F"/>
    <w:rsid w:val="1B7A4F2B"/>
    <w:rsid w:val="1B7D6CAD"/>
    <w:rsid w:val="1B7E0DF5"/>
    <w:rsid w:val="1B7E34BD"/>
    <w:rsid w:val="1B7E60E9"/>
    <w:rsid w:val="1B8046D7"/>
    <w:rsid w:val="1B8462B0"/>
    <w:rsid w:val="1B857496"/>
    <w:rsid w:val="1B8B5725"/>
    <w:rsid w:val="1B9078F4"/>
    <w:rsid w:val="1B9644D5"/>
    <w:rsid w:val="1B966CFD"/>
    <w:rsid w:val="1B971428"/>
    <w:rsid w:val="1B9D15E7"/>
    <w:rsid w:val="1B9D1CD8"/>
    <w:rsid w:val="1BA11EB8"/>
    <w:rsid w:val="1BA16EE5"/>
    <w:rsid w:val="1BA43A43"/>
    <w:rsid w:val="1BA65768"/>
    <w:rsid w:val="1BA83B72"/>
    <w:rsid w:val="1BA85AE3"/>
    <w:rsid w:val="1BAD3EDE"/>
    <w:rsid w:val="1BAF5983"/>
    <w:rsid w:val="1BB07692"/>
    <w:rsid w:val="1BB17B69"/>
    <w:rsid w:val="1BB2123C"/>
    <w:rsid w:val="1BB54342"/>
    <w:rsid w:val="1BB7017E"/>
    <w:rsid w:val="1BB92B27"/>
    <w:rsid w:val="1BBF70DC"/>
    <w:rsid w:val="1BC30902"/>
    <w:rsid w:val="1BC42E8F"/>
    <w:rsid w:val="1BC64F9D"/>
    <w:rsid w:val="1BC94FF0"/>
    <w:rsid w:val="1BCB3253"/>
    <w:rsid w:val="1BD17D6C"/>
    <w:rsid w:val="1BD40132"/>
    <w:rsid w:val="1BD40EFB"/>
    <w:rsid w:val="1BD85300"/>
    <w:rsid w:val="1BD93FE1"/>
    <w:rsid w:val="1BD97F62"/>
    <w:rsid w:val="1BDA0217"/>
    <w:rsid w:val="1BDA0F87"/>
    <w:rsid w:val="1BDB3120"/>
    <w:rsid w:val="1BDD1248"/>
    <w:rsid w:val="1BDE2826"/>
    <w:rsid w:val="1BE05A00"/>
    <w:rsid w:val="1BE06100"/>
    <w:rsid w:val="1BE60A89"/>
    <w:rsid w:val="1BE62F60"/>
    <w:rsid w:val="1BE81846"/>
    <w:rsid w:val="1BEA07EC"/>
    <w:rsid w:val="1BEA3E5A"/>
    <w:rsid w:val="1BEB29CB"/>
    <w:rsid w:val="1BED5DF9"/>
    <w:rsid w:val="1BF00CF9"/>
    <w:rsid w:val="1BF52E62"/>
    <w:rsid w:val="1BF70226"/>
    <w:rsid w:val="1BF813CD"/>
    <w:rsid w:val="1BFA178B"/>
    <w:rsid w:val="1BFC4EEB"/>
    <w:rsid w:val="1C012DC3"/>
    <w:rsid w:val="1C015804"/>
    <w:rsid w:val="1C0313F0"/>
    <w:rsid w:val="1C035E16"/>
    <w:rsid w:val="1C070D09"/>
    <w:rsid w:val="1C081779"/>
    <w:rsid w:val="1C086588"/>
    <w:rsid w:val="1C097162"/>
    <w:rsid w:val="1C0A656E"/>
    <w:rsid w:val="1C0A7F59"/>
    <w:rsid w:val="1C0D548D"/>
    <w:rsid w:val="1C0E5AF8"/>
    <w:rsid w:val="1C114C4D"/>
    <w:rsid w:val="1C122FAB"/>
    <w:rsid w:val="1C153EB9"/>
    <w:rsid w:val="1C16147F"/>
    <w:rsid w:val="1C176961"/>
    <w:rsid w:val="1C177722"/>
    <w:rsid w:val="1C1B33D3"/>
    <w:rsid w:val="1C1B3898"/>
    <w:rsid w:val="1C1C6556"/>
    <w:rsid w:val="1C23366C"/>
    <w:rsid w:val="1C251E8E"/>
    <w:rsid w:val="1C252769"/>
    <w:rsid w:val="1C2609B2"/>
    <w:rsid w:val="1C272921"/>
    <w:rsid w:val="1C272A3F"/>
    <w:rsid w:val="1C292096"/>
    <w:rsid w:val="1C2A7C88"/>
    <w:rsid w:val="1C2D02F8"/>
    <w:rsid w:val="1C2F22B7"/>
    <w:rsid w:val="1C2F3DC3"/>
    <w:rsid w:val="1C3019B6"/>
    <w:rsid w:val="1C313C4A"/>
    <w:rsid w:val="1C316A8C"/>
    <w:rsid w:val="1C327EC7"/>
    <w:rsid w:val="1C335A93"/>
    <w:rsid w:val="1C352099"/>
    <w:rsid w:val="1C353688"/>
    <w:rsid w:val="1C386EFC"/>
    <w:rsid w:val="1C3A014D"/>
    <w:rsid w:val="1C3A4675"/>
    <w:rsid w:val="1C3B6C23"/>
    <w:rsid w:val="1C3D2E5C"/>
    <w:rsid w:val="1C3E5896"/>
    <w:rsid w:val="1C412572"/>
    <w:rsid w:val="1C4133DD"/>
    <w:rsid w:val="1C426C60"/>
    <w:rsid w:val="1C436AD1"/>
    <w:rsid w:val="1C440B0F"/>
    <w:rsid w:val="1C4672BA"/>
    <w:rsid w:val="1C4863EB"/>
    <w:rsid w:val="1C4A4C0A"/>
    <w:rsid w:val="1C4B7654"/>
    <w:rsid w:val="1C4E0685"/>
    <w:rsid w:val="1C4E6DE1"/>
    <w:rsid w:val="1C5124C4"/>
    <w:rsid w:val="1C525D8A"/>
    <w:rsid w:val="1C5440AD"/>
    <w:rsid w:val="1C553AF0"/>
    <w:rsid w:val="1C55783B"/>
    <w:rsid w:val="1C600A56"/>
    <w:rsid w:val="1C606088"/>
    <w:rsid w:val="1C606999"/>
    <w:rsid w:val="1C627D48"/>
    <w:rsid w:val="1C650DE0"/>
    <w:rsid w:val="1C65681C"/>
    <w:rsid w:val="1C6575B8"/>
    <w:rsid w:val="1C6611FF"/>
    <w:rsid w:val="1C667A4D"/>
    <w:rsid w:val="1C672F06"/>
    <w:rsid w:val="1C6B686A"/>
    <w:rsid w:val="1C6B76E6"/>
    <w:rsid w:val="1C6C388E"/>
    <w:rsid w:val="1C733A6E"/>
    <w:rsid w:val="1C746767"/>
    <w:rsid w:val="1C787478"/>
    <w:rsid w:val="1C7911F5"/>
    <w:rsid w:val="1C7A4B33"/>
    <w:rsid w:val="1C7D2E81"/>
    <w:rsid w:val="1C7E582F"/>
    <w:rsid w:val="1C87286B"/>
    <w:rsid w:val="1C87533D"/>
    <w:rsid w:val="1C8854E2"/>
    <w:rsid w:val="1C8A3DE3"/>
    <w:rsid w:val="1C8B0CC4"/>
    <w:rsid w:val="1C8E68B1"/>
    <w:rsid w:val="1C927982"/>
    <w:rsid w:val="1C934479"/>
    <w:rsid w:val="1C943E5B"/>
    <w:rsid w:val="1C946042"/>
    <w:rsid w:val="1C973362"/>
    <w:rsid w:val="1C9A1338"/>
    <w:rsid w:val="1C9C1C3D"/>
    <w:rsid w:val="1C9D7804"/>
    <w:rsid w:val="1C9F4737"/>
    <w:rsid w:val="1CA46AA4"/>
    <w:rsid w:val="1CA47480"/>
    <w:rsid w:val="1CA72CCC"/>
    <w:rsid w:val="1CA86F01"/>
    <w:rsid w:val="1CAA0938"/>
    <w:rsid w:val="1CAC364D"/>
    <w:rsid w:val="1CAC48C5"/>
    <w:rsid w:val="1CAE29EC"/>
    <w:rsid w:val="1CAF26D0"/>
    <w:rsid w:val="1CB05689"/>
    <w:rsid w:val="1CB148FF"/>
    <w:rsid w:val="1CB15744"/>
    <w:rsid w:val="1CB52689"/>
    <w:rsid w:val="1CB60AD5"/>
    <w:rsid w:val="1CB84ED0"/>
    <w:rsid w:val="1CBA67B6"/>
    <w:rsid w:val="1CBC1FFD"/>
    <w:rsid w:val="1CBC4C61"/>
    <w:rsid w:val="1CBD037E"/>
    <w:rsid w:val="1CBF31C9"/>
    <w:rsid w:val="1CC22612"/>
    <w:rsid w:val="1CC448CE"/>
    <w:rsid w:val="1CCB2C88"/>
    <w:rsid w:val="1CCE31C9"/>
    <w:rsid w:val="1CD16FC7"/>
    <w:rsid w:val="1CD46190"/>
    <w:rsid w:val="1CD70F2F"/>
    <w:rsid w:val="1CD7400B"/>
    <w:rsid w:val="1CD776C8"/>
    <w:rsid w:val="1CDC2916"/>
    <w:rsid w:val="1CDD2804"/>
    <w:rsid w:val="1CE3085E"/>
    <w:rsid w:val="1CE43CA1"/>
    <w:rsid w:val="1CEC5A44"/>
    <w:rsid w:val="1CF13010"/>
    <w:rsid w:val="1CF370BF"/>
    <w:rsid w:val="1CFD11BA"/>
    <w:rsid w:val="1D0056E4"/>
    <w:rsid w:val="1D030D3A"/>
    <w:rsid w:val="1D065265"/>
    <w:rsid w:val="1D076427"/>
    <w:rsid w:val="1D087F09"/>
    <w:rsid w:val="1D0C1972"/>
    <w:rsid w:val="1D0C1DDC"/>
    <w:rsid w:val="1D0D0561"/>
    <w:rsid w:val="1D0F29D1"/>
    <w:rsid w:val="1D132ACA"/>
    <w:rsid w:val="1D147CC1"/>
    <w:rsid w:val="1D153CC9"/>
    <w:rsid w:val="1D1A30E6"/>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2284"/>
    <w:rsid w:val="1D3E50AC"/>
    <w:rsid w:val="1D3F0C8F"/>
    <w:rsid w:val="1D4179BE"/>
    <w:rsid w:val="1D42232E"/>
    <w:rsid w:val="1D434B0A"/>
    <w:rsid w:val="1D465B6C"/>
    <w:rsid w:val="1D471F2D"/>
    <w:rsid w:val="1D4A47DC"/>
    <w:rsid w:val="1D4B5AF2"/>
    <w:rsid w:val="1D4B5D41"/>
    <w:rsid w:val="1D4E285F"/>
    <w:rsid w:val="1D4E4B98"/>
    <w:rsid w:val="1D4F7EE9"/>
    <w:rsid w:val="1D517BFD"/>
    <w:rsid w:val="1D531AF1"/>
    <w:rsid w:val="1D551597"/>
    <w:rsid w:val="1D557042"/>
    <w:rsid w:val="1D566AE3"/>
    <w:rsid w:val="1D5848DF"/>
    <w:rsid w:val="1D5929B3"/>
    <w:rsid w:val="1D5A137A"/>
    <w:rsid w:val="1D5B461D"/>
    <w:rsid w:val="1D6007C1"/>
    <w:rsid w:val="1D6425BA"/>
    <w:rsid w:val="1D65126E"/>
    <w:rsid w:val="1D666714"/>
    <w:rsid w:val="1D6A6450"/>
    <w:rsid w:val="1D6C52DC"/>
    <w:rsid w:val="1D6C751F"/>
    <w:rsid w:val="1D6D1ADC"/>
    <w:rsid w:val="1D6E4493"/>
    <w:rsid w:val="1D6F3A3E"/>
    <w:rsid w:val="1D7019C1"/>
    <w:rsid w:val="1D70796F"/>
    <w:rsid w:val="1D7917EF"/>
    <w:rsid w:val="1D7B68D3"/>
    <w:rsid w:val="1D7C09D6"/>
    <w:rsid w:val="1D7D4C76"/>
    <w:rsid w:val="1D7F1235"/>
    <w:rsid w:val="1D82031E"/>
    <w:rsid w:val="1D855F2F"/>
    <w:rsid w:val="1D8709FC"/>
    <w:rsid w:val="1D883C0C"/>
    <w:rsid w:val="1D8843DC"/>
    <w:rsid w:val="1D8B21E1"/>
    <w:rsid w:val="1D8E19E2"/>
    <w:rsid w:val="1D9131C0"/>
    <w:rsid w:val="1D9259FC"/>
    <w:rsid w:val="1D932CF5"/>
    <w:rsid w:val="1D9460DE"/>
    <w:rsid w:val="1D98098C"/>
    <w:rsid w:val="1DA179C2"/>
    <w:rsid w:val="1DA17DD9"/>
    <w:rsid w:val="1DA400B0"/>
    <w:rsid w:val="1DA50144"/>
    <w:rsid w:val="1DA51ECE"/>
    <w:rsid w:val="1DA7668A"/>
    <w:rsid w:val="1DA84041"/>
    <w:rsid w:val="1DA93265"/>
    <w:rsid w:val="1DA96CDC"/>
    <w:rsid w:val="1DAF513F"/>
    <w:rsid w:val="1DB33C53"/>
    <w:rsid w:val="1DB447C8"/>
    <w:rsid w:val="1DB80A24"/>
    <w:rsid w:val="1DBA16E3"/>
    <w:rsid w:val="1DBF1E64"/>
    <w:rsid w:val="1DC1491C"/>
    <w:rsid w:val="1DC341EF"/>
    <w:rsid w:val="1DC36F96"/>
    <w:rsid w:val="1DC52A24"/>
    <w:rsid w:val="1DC555FD"/>
    <w:rsid w:val="1DC60F0D"/>
    <w:rsid w:val="1DCC31D5"/>
    <w:rsid w:val="1DD16DAA"/>
    <w:rsid w:val="1DD33028"/>
    <w:rsid w:val="1DD60645"/>
    <w:rsid w:val="1DD95E1B"/>
    <w:rsid w:val="1DE071F3"/>
    <w:rsid w:val="1DE25A01"/>
    <w:rsid w:val="1DE323D3"/>
    <w:rsid w:val="1DE75947"/>
    <w:rsid w:val="1DE83579"/>
    <w:rsid w:val="1DED220F"/>
    <w:rsid w:val="1DF25E52"/>
    <w:rsid w:val="1DF51026"/>
    <w:rsid w:val="1DF60256"/>
    <w:rsid w:val="1DF62D17"/>
    <w:rsid w:val="1DF67175"/>
    <w:rsid w:val="1DF93BB4"/>
    <w:rsid w:val="1DF93C8F"/>
    <w:rsid w:val="1DFA6008"/>
    <w:rsid w:val="1DFF5A71"/>
    <w:rsid w:val="1E0078D1"/>
    <w:rsid w:val="1E03278E"/>
    <w:rsid w:val="1E041699"/>
    <w:rsid w:val="1E0434A1"/>
    <w:rsid w:val="1E046B4E"/>
    <w:rsid w:val="1E074620"/>
    <w:rsid w:val="1E09388F"/>
    <w:rsid w:val="1E0A63E5"/>
    <w:rsid w:val="1E0B21F5"/>
    <w:rsid w:val="1E0B3CFF"/>
    <w:rsid w:val="1E0B5255"/>
    <w:rsid w:val="1E0B7097"/>
    <w:rsid w:val="1E0C24C6"/>
    <w:rsid w:val="1E0E387F"/>
    <w:rsid w:val="1E0E4B5B"/>
    <w:rsid w:val="1E0F1C2C"/>
    <w:rsid w:val="1E0F60D9"/>
    <w:rsid w:val="1E1046E0"/>
    <w:rsid w:val="1E10481B"/>
    <w:rsid w:val="1E122944"/>
    <w:rsid w:val="1E132EEE"/>
    <w:rsid w:val="1E167FA6"/>
    <w:rsid w:val="1E193F6E"/>
    <w:rsid w:val="1E197B55"/>
    <w:rsid w:val="1E1A488E"/>
    <w:rsid w:val="1E1E022A"/>
    <w:rsid w:val="1E1E2ADB"/>
    <w:rsid w:val="1E1E4EE6"/>
    <w:rsid w:val="1E253531"/>
    <w:rsid w:val="1E264901"/>
    <w:rsid w:val="1E267E84"/>
    <w:rsid w:val="1E291941"/>
    <w:rsid w:val="1E2B5964"/>
    <w:rsid w:val="1E2F798D"/>
    <w:rsid w:val="1E300851"/>
    <w:rsid w:val="1E301FEE"/>
    <w:rsid w:val="1E343DC7"/>
    <w:rsid w:val="1E365A90"/>
    <w:rsid w:val="1E376BCF"/>
    <w:rsid w:val="1E3C5518"/>
    <w:rsid w:val="1E3E45C2"/>
    <w:rsid w:val="1E3E62A6"/>
    <w:rsid w:val="1E3F51E6"/>
    <w:rsid w:val="1E3F5F71"/>
    <w:rsid w:val="1E4059E9"/>
    <w:rsid w:val="1E43293B"/>
    <w:rsid w:val="1E435574"/>
    <w:rsid w:val="1E4421BA"/>
    <w:rsid w:val="1E447B2B"/>
    <w:rsid w:val="1E4713DB"/>
    <w:rsid w:val="1E49220A"/>
    <w:rsid w:val="1E4D6A6C"/>
    <w:rsid w:val="1E4F283D"/>
    <w:rsid w:val="1E5554D9"/>
    <w:rsid w:val="1E5940B7"/>
    <w:rsid w:val="1E5D4FE3"/>
    <w:rsid w:val="1E6039E2"/>
    <w:rsid w:val="1E630C59"/>
    <w:rsid w:val="1E6442DA"/>
    <w:rsid w:val="1E665C48"/>
    <w:rsid w:val="1E6900A7"/>
    <w:rsid w:val="1E6931B3"/>
    <w:rsid w:val="1E6A6905"/>
    <w:rsid w:val="1E6C5DC4"/>
    <w:rsid w:val="1E6C61BD"/>
    <w:rsid w:val="1E6D5BC9"/>
    <w:rsid w:val="1E6F5661"/>
    <w:rsid w:val="1E725D58"/>
    <w:rsid w:val="1E726EBB"/>
    <w:rsid w:val="1E750784"/>
    <w:rsid w:val="1E765974"/>
    <w:rsid w:val="1E7722C9"/>
    <w:rsid w:val="1E7C7A37"/>
    <w:rsid w:val="1E7D557D"/>
    <w:rsid w:val="1E7E4CB6"/>
    <w:rsid w:val="1E7E5286"/>
    <w:rsid w:val="1E8209D7"/>
    <w:rsid w:val="1E83199F"/>
    <w:rsid w:val="1E833E6E"/>
    <w:rsid w:val="1E873EF9"/>
    <w:rsid w:val="1E8A3684"/>
    <w:rsid w:val="1E8B6141"/>
    <w:rsid w:val="1E8C077C"/>
    <w:rsid w:val="1E8E412E"/>
    <w:rsid w:val="1E912F39"/>
    <w:rsid w:val="1E941393"/>
    <w:rsid w:val="1E967B2C"/>
    <w:rsid w:val="1E974386"/>
    <w:rsid w:val="1E991C63"/>
    <w:rsid w:val="1E994431"/>
    <w:rsid w:val="1EA00733"/>
    <w:rsid w:val="1EA31D3F"/>
    <w:rsid w:val="1EA33475"/>
    <w:rsid w:val="1EA47D68"/>
    <w:rsid w:val="1EA51FFC"/>
    <w:rsid w:val="1EA96187"/>
    <w:rsid w:val="1EAC3F89"/>
    <w:rsid w:val="1EAD1197"/>
    <w:rsid w:val="1EAD4715"/>
    <w:rsid w:val="1EB0609A"/>
    <w:rsid w:val="1EB43275"/>
    <w:rsid w:val="1EB66375"/>
    <w:rsid w:val="1EB772BC"/>
    <w:rsid w:val="1EB85929"/>
    <w:rsid w:val="1EBF4CD5"/>
    <w:rsid w:val="1EC35464"/>
    <w:rsid w:val="1ECB2149"/>
    <w:rsid w:val="1ECD759C"/>
    <w:rsid w:val="1ECE1B03"/>
    <w:rsid w:val="1ECE723E"/>
    <w:rsid w:val="1ED45919"/>
    <w:rsid w:val="1ED47EAE"/>
    <w:rsid w:val="1ED55822"/>
    <w:rsid w:val="1ED61BE9"/>
    <w:rsid w:val="1ED67573"/>
    <w:rsid w:val="1EDA0262"/>
    <w:rsid w:val="1EE030FB"/>
    <w:rsid w:val="1EE133D1"/>
    <w:rsid w:val="1EE161B2"/>
    <w:rsid w:val="1EE82B1F"/>
    <w:rsid w:val="1EE83559"/>
    <w:rsid w:val="1EE83BBB"/>
    <w:rsid w:val="1EEA0B27"/>
    <w:rsid w:val="1EEC1AE0"/>
    <w:rsid w:val="1EEC3E9A"/>
    <w:rsid w:val="1EF1666E"/>
    <w:rsid w:val="1EF47C22"/>
    <w:rsid w:val="1EF65C58"/>
    <w:rsid w:val="1EFB26CD"/>
    <w:rsid w:val="1EFB41E9"/>
    <w:rsid w:val="1EFB52F7"/>
    <w:rsid w:val="1EFD50BF"/>
    <w:rsid w:val="1F00615D"/>
    <w:rsid w:val="1F030A54"/>
    <w:rsid w:val="1F070E27"/>
    <w:rsid w:val="1F0A6660"/>
    <w:rsid w:val="1F0A6B45"/>
    <w:rsid w:val="1F111B90"/>
    <w:rsid w:val="1F113D7D"/>
    <w:rsid w:val="1F123E71"/>
    <w:rsid w:val="1F1359A6"/>
    <w:rsid w:val="1F142218"/>
    <w:rsid w:val="1F1A0620"/>
    <w:rsid w:val="1F1B3A11"/>
    <w:rsid w:val="1F1E4B6A"/>
    <w:rsid w:val="1F2D7DE6"/>
    <w:rsid w:val="1F2E587C"/>
    <w:rsid w:val="1F2F0DE0"/>
    <w:rsid w:val="1F302536"/>
    <w:rsid w:val="1F307A56"/>
    <w:rsid w:val="1F310F7D"/>
    <w:rsid w:val="1F3576BF"/>
    <w:rsid w:val="1F370F08"/>
    <w:rsid w:val="1F384670"/>
    <w:rsid w:val="1F3965C5"/>
    <w:rsid w:val="1F3F7CB8"/>
    <w:rsid w:val="1F436A7F"/>
    <w:rsid w:val="1F4377ED"/>
    <w:rsid w:val="1F4446D7"/>
    <w:rsid w:val="1F454DA9"/>
    <w:rsid w:val="1F457859"/>
    <w:rsid w:val="1F477D89"/>
    <w:rsid w:val="1F487569"/>
    <w:rsid w:val="1F496F63"/>
    <w:rsid w:val="1F4C2218"/>
    <w:rsid w:val="1F4D4E4B"/>
    <w:rsid w:val="1F504A65"/>
    <w:rsid w:val="1F507664"/>
    <w:rsid w:val="1F51265D"/>
    <w:rsid w:val="1F52777A"/>
    <w:rsid w:val="1F531CD8"/>
    <w:rsid w:val="1F544B9B"/>
    <w:rsid w:val="1F5760CE"/>
    <w:rsid w:val="1F596D21"/>
    <w:rsid w:val="1F5B2AFC"/>
    <w:rsid w:val="1F5C7493"/>
    <w:rsid w:val="1F5C78B0"/>
    <w:rsid w:val="1F5E5154"/>
    <w:rsid w:val="1F6037D1"/>
    <w:rsid w:val="1F60519C"/>
    <w:rsid w:val="1F61588F"/>
    <w:rsid w:val="1F632E27"/>
    <w:rsid w:val="1F637F5A"/>
    <w:rsid w:val="1F6C419C"/>
    <w:rsid w:val="1F6D5577"/>
    <w:rsid w:val="1F6F4D2C"/>
    <w:rsid w:val="1F6F740E"/>
    <w:rsid w:val="1F7232F8"/>
    <w:rsid w:val="1F735ED1"/>
    <w:rsid w:val="1F741D84"/>
    <w:rsid w:val="1F741F4D"/>
    <w:rsid w:val="1F764C52"/>
    <w:rsid w:val="1F796A42"/>
    <w:rsid w:val="1F7C64ED"/>
    <w:rsid w:val="1F7E769F"/>
    <w:rsid w:val="1F802382"/>
    <w:rsid w:val="1F803989"/>
    <w:rsid w:val="1F833875"/>
    <w:rsid w:val="1F854DD9"/>
    <w:rsid w:val="1F864FF3"/>
    <w:rsid w:val="1F865E74"/>
    <w:rsid w:val="1F875566"/>
    <w:rsid w:val="1F891B1A"/>
    <w:rsid w:val="1F8D205B"/>
    <w:rsid w:val="1F8E2DAD"/>
    <w:rsid w:val="1F8E4E2E"/>
    <w:rsid w:val="1F927123"/>
    <w:rsid w:val="1F9A2894"/>
    <w:rsid w:val="1F9A4525"/>
    <w:rsid w:val="1F9A7DD3"/>
    <w:rsid w:val="1F9D75C3"/>
    <w:rsid w:val="1FA35CF7"/>
    <w:rsid w:val="1FA71D9E"/>
    <w:rsid w:val="1FAA54F7"/>
    <w:rsid w:val="1FB234B9"/>
    <w:rsid w:val="1FB506E2"/>
    <w:rsid w:val="1FB842D2"/>
    <w:rsid w:val="1FB966AC"/>
    <w:rsid w:val="1FBB4F14"/>
    <w:rsid w:val="1FBB7F64"/>
    <w:rsid w:val="1FC544EF"/>
    <w:rsid w:val="1FC57089"/>
    <w:rsid w:val="1FC849C1"/>
    <w:rsid w:val="1FC87931"/>
    <w:rsid w:val="1FC93C5E"/>
    <w:rsid w:val="1FCA5D82"/>
    <w:rsid w:val="1FCD474B"/>
    <w:rsid w:val="1FCE0626"/>
    <w:rsid w:val="1FCE543E"/>
    <w:rsid w:val="1FD840A8"/>
    <w:rsid w:val="1FD85BD2"/>
    <w:rsid w:val="1FD8675A"/>
    <w:rsid w:val="1FE17B0A"/>
    <w:rsid w:val="1FE63835"/>
    <w:rsid w:val="1FE87655"/>
    <w:rsid w:val="1FE91010"/>
    <w:rsid w:val="1FE911E9"/>
    <w:rsid w:val="1FEA7C4D"/>
    <w:rsid w:val="1FEB0691"/>
    <w:rsid w:val="1FED0EE5"/>
    <w:rsid w:val="1FED1708"/>
    <w:rsid w:val="1FED3BB1"/>
    <w:rsid w:val="1FF00B32"/>
    <w:rsid w:val="1FF029F7"/>
    <w:rsid w:val="1FF32B94"/>
    <w:rsid w:val="1FF4310A"/>
    <w:rsid w:val="1FF70657"/>
    <w:rsid w:val="1FF84AD8"/>
    <w:rsid w:val="1FFA0129"/>
    <w:rsid w:val="1FFB2AC8"/>
    <w:rsid w:val="200044F3"/>
    <w:rsid w:val="20015673"/>
    <w:rsid w:val="20072690"/>
    <w:rsid w:val="20074038"/>
    <w:rsid w:val="20076D0E"/>
    <w:rsid w:val="200A35A5"/>
    <w:rsid w:val="200D20D7"/>
    <w:rsid w:val="200E01A2"/>
    <w:rsid w:val="200E03D3"/>
    <w:rsid w:val="200F45A3"/>
    <w:rsid w:val="200F64FD"/>
    <w:rsid w:val="201240B3"/>
    <w:rsid w:val="20127684"/>
    <w:rsid w:val="20144224"/>
    <w:rsid w:val="201629C6"/>
    <w:rsid w:val="201648C3"/>
    <w:rsid w:val="20173126"/>
    <w:rsid w:val="20186CE7"/>
    <w:rsid w:val="202062A1"/>
    <w:rsid w:val="20217602"/>
    <w:rsid w:val="20243140"/>
    <w:rsid w:val="20256BF3"/>
    <w:rsid w:val="202904CB"/>
    <w:rsid w:val="202A66BB"/>
    <w:rsid w:val="202D13ED"/>
    <w:rsid w:val="202E1138"/>
    <w:rsid w:val="202E7722"/>
    <w:rsid w:val="202F2A2E"/>
    <w:rsid w:val="2031148E"/>
    <w:rsid w:val="20325E0C"/>
    <w:rsid w:val="2035501C"/>
    <w:rsid w:val="203971E9"/>
    <w:rsid w:val="20397EAE"/>
    <w:rsid w:val="203B3BA6"/>
    <w:rsid w:val="203C18B1"/>
    <w:rsid w:val="203D5472"/>
    <w:rsid w:val="203F1315"/>
    <w:rsid w:val="20422116"/>
    <w:rsid w:val="204B6316"/>
    <w:rsid w:val="204C7C1A"/>
    <w:rsid w:val="204D6F97"/>
    <w:rsid w:val="20507F06"/>
    <w:rsid w:val="20517C71"/>
    <w:rsid w:val="20526B1F"/>
    <w:rsid w:val="20553942"/>
    <w:rsid w:val="20594BEA"/>
    <w:rsid w:val="20596EAE"/>
    <w:rsid w:val="205A6767"/>
    <w:rsid w:val="205C19D4"/>
    <w:rsid w:val="205D0A6A"/>
    <w:rsid w:val="205D4887"/>
    <w:rsid w:val="20611AF5"/>
    <w:rsid w:val="2063268B"/>
    <w:rsid w:val="20636415"/>
    <w:rsid w:val="20682492"/>
    <w:rsid w:val="206A1605"/>
    <w:rsid w:val="206D525E"/>
    <w:rsid w:val="207075A6"/>
    <w:rsid w:val="207A1D71"/>
    <w:rsid w:val="207A7253"/>
    <w:rsid w:val="207C2B34"/>
    <w:rsid w:val="207C6D36"/>
    <w:rsid w:val="207C77B4"/>
    <w:rsid w:val="207D2005"/>
    <w:rsid w:val="20854EC2"/>
    <w:rsid w:val="208916D3"/>
    <w:rsid w:val="208C58CE"/>
    <w:rsid w:val="208D42FB"/>
    <w:rsid w:val="208E570E"/>
    <w:rsid w:val="2092239D"/>
    <w:rsid w:val="20944F5D"/>
    <w:rsid w:val="20947ADA"/>
    <w:rsid w:val="20967F1C"/>
    <w:rsid w:val="20982783"/>
    <w:rsid w:val="209A2749"/>
    <w:rsid w:val="209C395F"/>
    <w:rsid w:val="209C3EAA"/>
    <w:rsid w:val="209F6049"/>
    <w:rsid w:val="20A12AB5"/>
    <w:rsid w:val="20A41541"/>
    <w:rsid w:val="20AD27CE"/>
    <w:rsid w:val="20AF02DF"/>
    <w:rsid w:val="20B04FF9"/>
    <w:rsid w:val="20B200A0"/>
    <w:rsid w:val="20B45672"/>
    <w:rsid w:val="20B5033C"/>
    <w:rsid w:val="20B54A61"/>
    <w:rsid w:val="20B54C01"/>
    <w:rsid w:val="20B863FE"/>
    <w:rsid w:val="20BA4FA2"/>
    <w:rsid w:val="20BB4E88"/>
    <w:rsid w:val="20BB5F07"/>
    <w:rsid w:val="20C03C60"/>
    <w:rsid w:val="20C215F3"/>
    <w:rsid w:val="20C872AC"/>
    <w:rsid w:val="20C976CD"/>
    <w:rsid w:val="20CA278B"/>
    <w:rsid w:val="20CB0D21"/>
    <w:rsid w:val="20CB74DE"/>
    <w:rsid w:val="20D50E20"/>
    <w:rsid w:val="20D913F6"/>
    <w:rsid w:val="20DB4340"/>
    <w:rsid w:val="20DD681B"/>
    <w:rsid w:val="20E17A9F"/>
    <w:rsid w:val="20EB2066"/>
    <w:rsid w:val="20ED0892"/>
    <w:rsid w:val="20ED3ED7"/>
    <w:rsid w:val="20EF51C8"/>
    <w:rsid w:val="20F13F32"/>
    <w:rsid w:val="20F17E97"/>
    <w:rsid w:val="20F453F7"/>
    <w:rsid w:val="20F54434"/>
    <w:rsid w:val="20F627FE"/>
    <w:rsid w:val="20F81429"/>
    <w:rsid w:val="20FA5896"/>
    <w:rsid w:val="20FE48A8"/>
    <w:rsid w:val="20FE4BBD"/>
    <w:rsid w:val="21003A34"/>
    <w:rsid w:val="210355FC"/>
    <w:rsid w:val="2103608A"/>
    <w:rsid w:val="21054224"/>
    <w:rsid w:val="21062211"/>
    <w:rsid w:val="210743D2"/>
    <w:rsid w:val="21077C96"/>
    <w:rsid w:val="210F68A1"/>
    <w:rsid w:val="21104F4F"/>
    <w:rsid w:val="21126634"/>
    <w:rsid w:val="211275C0"/>
    <w:rsid w:val="21130101"/>
    <w:rsid w:val="21156B41"/>
    <w:rsid w:val="211D790C"/>
    <w:rsid w:val="211F0BAB"/>
    <w:rsid w:val="2120090B"/>
    <w:rsid w:val="2123470E"/>
    <w:rsid w:val="21235B3D"/>
    <w:rsid w:val="212815C7"/>
    <w:rsid w:val="21296462"/>
    <w:rsid w:val="212D0011"/>
    <w:rsid w:val="212F4816"/>
    <w:rsid w:val="213542E9"/>
    <w:rsid w:val="213848AB"/>
    <w:rsid w:val="213943B2"/>
    <w:rsid w:val="21395E01"/>
    <w:rsid w:val="213B5D42"/>
    <w:rsid w:val="213D5537"/>
    <w:rsid w:val="213D76B7"/>
    <w:rsid w:val="213E6702"/>
    <w:rsid w:val="213E73FB"/>
    <w:rsid w:val="21403A79"/>
    <w:rsid w:val="214114FB"/>
    <w:rsid w:val="21424794"/>
    <w:rsid w:val="2143203B"/>
    <w:rsid w:val="2143692E"/>
    <w:rsid w:val="21452AE2"/>
    <w:rsid w:val="2148417B"/>
    <w:rsid w:val="214A277A"/>
    <w:rsid w:val="214E5B11"/>
    <w:rsid w:val="21513527"/>
    <w:rsid w:val="21516AF2"/>
    <w:rsid w:val="21521A6E"/>
    <w:rsid w:val="21551670"/>
    <w:rsid w:val="21553ADF"/>
    <w:rsid w:val="21580349"/>
    <w:rsid w:val="215A2C03"/>
    <w:rsid w:val="215A567B"/>
    <w:rsid w:val="215E091A"/>
    <w:rsid w:val="215F24F2"/>
    <w:rsid w:val="215F56B2"/>
    <w:rsid w:val="21651DC2"/>
    <w:rsid w:val="21652E75"/>
    <w:rsid w:val="216C1516"/>
    <w:rsid w:val="216C27BE"/>
    <w:rsid w:val="216C6B87"/>
    <w:rsid w:val="21707A44"/>
    <w:rsid w:val="2175003E"/>
    <w:rsid w:val="2175149D"/>
    <w:rsid w:val="217A71B3"/>
    <w:rsid w:val="217D7BD0"/>
    <w:rsid w:val="21810EC1"/>
    <w:rsid w:val="21824E02"/>
    <w:rsid w:val="21830FF3"/>
    <w:rsid w:val="21836721"/>
    <w:rsid w:val="218414ED"/>
    <w:rsid w:val="21880353"/>
    <w:rsid w:val="21893D10"/>
    <w:rsid w:val="218E3E07"/>
    <w:rsid w:val="218F158A"/>
    <w:rsid w:val="219354AA"/>
    <w:rsid w:val="21953839"/>
    <w:rsid w:val="2196788C"/>
    <w:rsid w:val="219A00C4"/>
    <w:rsid w:val="219B271D"/>
    <w:rsid w:val="219E3E3D"/>
    <w:rsid w:val="219F16C7"/>
    <w:rsid w:val="219F606C"/>
    <w:rsid w:val="21A10CF4"/>
    <w:rsid w:val="21A77A58"/>
    <w:rsid w:val="21A839ED"/>
    <w:rsid w:val="21A96958"/>
    <w:rsid w:val="21AB075D"/>
    <w:rsid w:val="21AC0E6A"/>
    <w:rsid w:val="21AC24FA"/>
    <w:rsid w:val="21AD1EDF"/>
    <w:rsid w:val="21AE18DF"/>
    <w:rsid w:val="21AF17F1"/>
    <w:rsid w:val="21B34081"/>
    <w:rsid w:val="21B74256"/>
    <w:rsid w:val="21B76CF4"/>
    <w:rsid w:val="21BC401D"/>
    <w:rsid w:val="21BD01BB"/>
    <w:rsid w:val="21BF1C5A"/>
    <w:rsid w:val="21C14825"/>
    <w:rsid w:val="21C21C33"/>
    <w:rsid w:val="21C71FBB"/>
    <w:rsid w:val="21CC7D65"/>
    <w:rsid w:val="21CE24B2"/>
    <w:rsid w:val="21CE5A08"/>
    <w:rsid w:val="21CF45CB"/>
    <w:rsid w:val="21D46748"/>
    <w:rsid w:val="21D51DF1"/>
    <w:rsid w:val="21D64C22"/>
    <w:rsid w:val="21D65699"/>
    <w:rsid w:val="21D8516F"/>
    <w:rsid w:val="21DA01CC"/>
    <w:rsid w:val="21DC4656"/>
    <w:rsid w:val="21E32E28"/>
    <w:rsid w:val="21E5678C"/>
    <w:rsid w:val="21E8009D"/>
    <w:rsid w:val="21EC66F9"/>
    <w:rsid w:val="21EE4508"/>
    <w:rsid w:val="21EF7947"/>
    <w:rsid w:val="21F009F3"/>
    <w:rsid w:val="21F05CD5"/>
    <w:rsid w:val="21F27385"/>
    <w:rsid w:val="21F27922"/>
    <w:rsid w:val="21F77479"/>
    <w:rsid w:val="21F80754"/>
    <w:rsid w:val="21FA1E1E"/>
    <w:rsid w:val="21FA31BA"/>
    <w:rsid w:val="21FC0C1F"/>
    <w:rsid w:val="21FC3EF4"/>
    <w:rsid w:val="21FC7EF1"/>
    <w:rsid w:val="21FD2A03"/>
    <w:rsid w:val="21FE7024"/>
    <w:rsid w:val="22010B46"/>
    <w:rsid w:val="2201584C"/>
    <w:rsid w:val="220548C1"/>
    <w:rsid w:val="220A22DA"/>
    <w:rsid w:val="220A26B9"/>
    <w:rsid w:val="220E6EFF"/>
    <w:rsid w:val="2211114D"/>
    <w:rsid w:val="221500FE"/>
    <w:rsid w:val="22160E61"/>
    <w:rsid w:val="22170083"/>
    <w:rsid w:val="221924B2"/>
    <w:rsid w:val="221B13AF"/>
    <w:rsid w:val="221C302E"/>
    <w:rsid w:val="221E4044"/>
    <w:rsid w:val="22264E74"/>
    <w:rsid w:val="22281D78"/>
    <w:rsid w:val="222971A9"/>
    <w:rsid w:val="222A5F9E"/>
    <w:rsid w:val="222C39E6"/>
    <w:rsid w:val="222C7A54"/>
    <w:rsid w:val="222D5B04"/>
    <w:rsid w:val="222E4B36"/>
    <w:rsid w:val="222F05E6"/>
    <w:rsid w:val="22303728"/>
    <w:rsid w:val="22335E59"/>
    <w:rsid w:val="22351313"/>
    <w:rsid w:val="223728C2"/>
    <w:rsid w:val="2238124D"/>
    <w:rsid w:val="223A0C62"/>
    <w:rsid w:val="223B6DD1"/>
    <w:rsid w:val="22423AF1"/>
    <w:rsid w:val="22445136"/>
    <w:rsid w:val="224468CE"/>
    <w:rsid w:val="22447536"/>
    <w:rsid w:val="224744C4"/>
    <w:rsid w:val="224B0DB4"/>
    <w:rsid w:val="224E5016"/>
    <w:rsid w:val="225001F4"/>
    <w:rsid w:val="225102A2"/>
    <w:rsid w:val="22550A45"/>
    <w:rsid w:val="2255360A"/>
    <w:rsid w:val="22583396"/>
    <w:rsid w:val="22596F60"/>
    <w:rsid w:val="22633C26"/>
    <w:rsid w:val="22645AE4"/>
    <w:rsid w:val="22663911"/>
    <w:rsid w:val="2267507A"/>
    <w:rsid w:val="226A1DE5"/>
    <w:rsid w:val="226D0C21"/>
    <w:rsid w:val="226E4523"/>
    <w:rsid w:val="226F2BB2"/>
    <w:rsid w:val="22705F4B"/>
    <w:rsid w:val="22721973"/>
    <w:rsid w:val="22721E20"/>
    <w:rsid w:val="227418B2"/>
    <w:rsid w:val="22796A25"/>
    <w:rsid w:val="227A1094"/>
    <w:rsid w:val="227E2860"/>
    <w:rsid w:val="227E5224"/>
    <w:rsid w:val="228808E1"/>
    <w:rsid w:val="22882272"/>
    <w:rsid w:val="228F635F"/>
    <w:rsid w:val="228F7972"/>
    <w:rsid w:val="229326B0"/>
    <w:rsid w:val="22955EDB"/>
    <w:rsid w:val="22980508"/>
    <w:rsid w:val="22997CCA"/>
    <w:rsid w:val="229E0F90"/>
    <w:rsid w:val="229F2244"/>
    <w:rsid w:val="229F5B62"/>
    <w:rsid w:val="22A11A88"/>
    <w:rsid w:val="22A220C7"/>
    <w:rsid w:val="22A470B5"/>
    <w:rsid w:val="22A60C83"/>
    <w:rsid w:val="22A65BE3"/>
    <w:rsid w:val="22AB19B6"/>
    <w:rsid w:val="22B34A57"/>
    <w:rsid w:val="22B80B17"/>
    <w:rsid w:val="22B90065"/>
    <w:rsid w:val="22BB51F8"/>
    <w:rsid w:val="22BD1742"/>
    <w:rsid w:val="22C02C2F"/>
    <w:rsid w:val="22C03051"/>
    <w:rsid w:val="22C32DD8"/>
    <w:rsid w:val="22C53D20"/>
    <w:rsid w:val="22C5446D"/>
    <w:rsid w:val="22C56511"/>
    <w:rsid w:val="22C715DD"/>
    <w:rsid w:val="22CC1BC1"/>
    <w:rsid w:val="22CC2448"/>
    <w:rsid w:val="22CE0929"/>
    <w:rsid w:val="22CF79CB"/>
    <w:rsid w:val="22D030BB"/>
    <w:rsid w:val="22D25F3B"/>
    <w:rsid w:val="22D6669B"/>
    <w:rsid w:val="22D95C26"/>
    <w:rsid w:val="22DC4F9E"/>
    <w:rsid w:val="22DE51F5"/>
    <w:rsid w:val="22DE5405"/>
    <w:rsid w:val="22E047A1"/>
    <w:rsid w:val="22E06520"/>
    <w:rsid w:val="22E16CFE"/>
    <w:rsid w:val="22E34AA8"/>
    <w:rsid w:val="22E36089"/>
    <w:rsid w:val="22E40C00"/>
    <w:rsid w:val="22E6776A"/>
    <w:rsid w:val="22E8566B"/>
    <w:rsid w:val="22EA6268"/>
    <w:rsid w:val="22EA7FB3"/>
    <w:rsid w:val="22EC0BFE"/>
    <w:rsid w:val="22ED1151"/>
    <w:rsid w:val="22ED2D1A"/>
    <w:rsid w:val="22EE3B43"/>
    <w:rsid w:val="22EF3AA1"/>
    <w:rsid w:val="22F0339E"/>
    <w:rsid w:val="22F260B3"/>
    <w:rsid w:val="22F773B9"/>
    <w:rsid w:val="22FA1756"/>
    <w:rsid w:val="23014B3D"/>
    <w:rsid w:val="23040984"/>
    <w:rsid w:val="23042807"/>
    <w:rsid w:val="23072FB9"/>
    <w:rsid w:val="23075061"/>
    <w:rsid w:val="230A64F4"/>
    <w:rsid w:val="230C42BB"/>
    <w:rsid w:val="230D1564"/>
    <w:rsid w:val="2310193C"/>
    <w:rsid w:val="23133E1D"/>
    <w:rsid w:val="2314181E"/>
    <w:rsid w:val="23144A88"/>
    <w:rsid w:val="2317727F"/>
    <w:rsid w:val="231B2D00"/>
    <w:rsid w:val="231F1503"/>
    <w:rsid w:val="231F519D"/>
    <w:rsid w:val="232020A5"/>
    <w:rsid w:val="2323075E"/>
    <w:rsid w:val="23247DA8"/>
    <w:rsid w:val="23254800"/>
    <w:rsid w:val="23263DF4"/>
    <w:rsid w:val="232A727C"/>
    <w:rsid w:val="232C192C"/>
    <w:rsid w:val="232D7536"/>
    <w:rsid w:val="23305317"/>
    <w:rsid w:val="233072E9"/>
    <w:rsid w:val="23312C2E"/>
    <w:rsid w:val="23341961"/>
    <w:rsid w:val="23346745"/>
    <w:rsid w:val="233851DB"/>
    <w:rsid w:val="233D00E7"/>
    <w:rsid w:val="233F4DCF"/>
    <w:rsid w:val="23434E07"/>
    <w:rsid w:val="23451D8D"/>
    <w:rsid w:val="23485BD1"/>
    <w:rsid w:val="234E207A"/>
    <w:rsid w:val="234F52ED"/>
    <w:rsid w:val="2350118C"/>
    <w:rsid w:val="23510955"/>
    <w:rsid w:val="235479B3"/>
    <w:rsid w:val="23550E3B"/>
    <w:rsid w:val="23554CB9"/>
    <w:rsid w:val="2358023D"/>
    <w:rsid w:val="2358116C"/>
    <w:rsid w:val="23585D58"/>
    <w:rsid w:val="235B4B00"/>
    <w:rsid w:val="235B5D92"/>
    <w:rsid w:val="235F75E7"/>
    <w:rsid w:val="23607971"/>
    <w:rsid w:val="2361058D"/>
    <w:rsid w:val="23676D74"/>
    <w:rsid w:val="236E1660"/>
    <w:rsid w:val="23723371"/>
    <w:rsid w:val="23727A3F"/>
    <w:rsid w:val="23764570"/>
    <w:rsid w:val="2377552A"/>
    <w:rsid w:val="237878F0"/>
    <w:rsid w:val="237A6D5C"/>
    <w:rsid w:val="237C5EFB"/>
    <w:rsid w:val="237F1315"/>
    <w:rsid w:val="237F27A7"/>
    <w:rsid w:val="23837756"/>
    <w:rsid w:val="238654E4"/>
    <w:rsid w:val="2389359D"/>
    <w:rsid w:val="238D0AEC"/>
    <w:rsid w:val="238F1F09"/>
    <w:rsid w:val="239051D0"/>
    <w:rsid w:val="23911CC2"/>
    <w:rsid w:val="239405B7"/>
    <w:rsid w:val="23967251"/>
    <w:rsid w:val="23996EAA"/>
    <w:rsid w:val="239D4430"/>
    <w:rsid w:val="239F25A7"/>
    <w:rsid w:val="23A04EAC"/>
    <w:rsid w:val="23A22058"/>
    <w:rsid w:val="23A50DD4"/>
    <w:rsid w:val="23A54679"/>
    <w:rsid w:val="23A63296"/>
    <w:rsid w:val="23A81584"/>
    <w:rsid w:val="23A856CF"/>
    <w:rsid w:val="23A91586"/>
    <w:rsid w:val="23A95BB2"/>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20B39"/>
    <w:rsid w:val="23D412A5"/>
    <w:rsid w:val="23DA4E5D"/>
    <w:rsid w:val="23DC78BC"/>
    <w:rsid w:val="23E03879"/>
    <w:rsid w:val="23E11B36"/>
    <w:rsid w:val="23E64F34"/>
    <w:rsid w:val="23E75469"/>
    <w:rsid w:val="23E9433B"/>
    <w:rsid w:val="23EA7C8C"/>
    <w:rsid w:val="23EC2899"/>
    <w:rsid w:val="23ED2BCC"/>
    <w:rsid w:val="23EE1A0B"/>
    <w:rsid w:val="23EE32CE"/>
    <w:rsid w:val="23EE3973"/>
    <w:rsid w:val="23F13D5A"/>
    <w:rsid w:val="23F33C73"/>
    <w:rsid w:val="23F650B1"/>
    <w:rsid w:val="23FE52DE"/>
    <w:rsid w:val="23FF020F"/>
    <w:rsid w:val="240050CB"/>
    <w:rsid w:val="24060D25"/>
    <w:rsid w:val="24086D79"/>
    <w:rsid w:val="240F66A9"/>
    <w:rsid w:val="2410012A"/>
    <w:rsid w:val="24103023"/>
    <w:rsid w:val="24105171"/>
    <w:rsid w:val="24106B56"/>
    <w:rsid w:val="24107632"/>
    <w:rsid w:val="24107D2B"/>
    <w:rsid w:val="241157A7"/>
    <w:rsid w:val="24191817"/>
    <w:rsid w:val="24191D8F"/>
    <w:rsid w:val="241C052D"/>
    <w:rsid w:val="241F1881"/>
    <w:rsid w:val="24210EBC"/>
    <w:rsid w:val="242148AF"/>
    <w:rsid w:val="24285E1D"/>
    <w:rsid w:val="243270CB"/>
    <w:rsid w:val="243C1D02"/>
    <w:rsid w:val="243C2DDA"/>
    <w:rsid w:val="243D017A"/>
    <w:rsid w:val="243D63FA"/>
    <w:rsid w:val="243E6544"/>
    <w:rsid w:val="244340B3"/>
    <w:rsid w:val="24444FD4"/>
    <w:rsid w:val="2445599B"/>
    <w:rsid w:val="24464871"/>
    <w:rsid w:val="244A34E7"/>
    <w:rsid w:val="24506051"/>
    <w:rsid w:val="24552A95"/>
    <w:rsid w:val="245709CE"/>
    <w:rsid w:val="245A074D"/>
    <w:rsid w:val="245A4AA5"/>
    <w:rsid w:val="245D17E8"/>
    <w:rsid w:val="245E4A07"/>
    <w:rsid w:val="245E7BF1"/>
    <w:rsid w:val="24651C4F"/>
    <w:rsid w:val="246627B0"/>
    <w:rsid w:val="24696713"/>
    <w:rsid w:val="246F31CD"/>
    <w:rsid w:val="246F7D44"/>
    <w:rsid w:val="24706349"/>
    <w:rsid w:val="24711307"/>
    <w:rsid w:val="24712DF5"/>
    <w:rsid w:val="24720E20"/>
    <w:rsid w:val="24754CB4"/>
    <w:rsid w:val="247769A4"/>
    <w:rsid w:val="24784120"/>
    <w:rsid w:val="247A0B6D"/>
    <w:rsid w:val="24820F24"/>
    <w:rsid w:val="24821C44"/>
    <w:rsid w:val="24822A2F"/>
    <w:rsid w:val="248A1D6B"/>
    <w:rsid w:val="248A2891"/>
    <w:rsid w:val="248B2870"/>
    <w:rsid w:val="248B587E"/>
    <w:rsid w:val="248D1D37"/>
    <w:rsid w:val="248F23C6"/>
    <w:rsid w:val="24903060"/>
    <w:rsid w:val="2490362F"/>
    <w:rsid w:val="24956889"/>
    <w:rsid w:val="24962F88"/>
    <w:rsid w:val="24965CCD"/>
    <w:rsid w:val="24975BE5"/>
    <w:rsid w:val="24991F99"/>
    <w:rsid w:val="24992F68"/>
    <w:rsid w:val="249B5F35"/>
    <w:rsid w:val="249D6F0E"/>
    <w:rsid w:val="249F14E3"/>
    <w:rsid w:val="249F4CC6"/>
    <w:rsid w:val="24A03D43"/>
    <w:rsid w:val="24A15A48"/>
    <w:rsid w:val="24A40035"/>
    <w:rsid w:val="24A970F9"/>
    <w:rsid w:val="24AB13AF"/>
    <w:rsid w:val="24AB6028"/>
    <w:rsid w:val="24AF591C"/>
    <w:rsid w:val="24AF7583"/>
    <w:rsid w:val="24B10DC1"/>
    <w:rsid w:val="24B22A0D"/>
    <w:rsid w:val="24B242A0"/>
    <w:rsid w:val="24B331B5"/>
    <w:rsid w:val="24B3371E"/>
    <w:rsid w:val="24B37F87"/>
    <w:rsid w:val="24B94F60"/>
    <w:rsid w:val="24BE00A1"/>
    <w:rsid w:val="24BF7437"/>
    <w:rsid w:val="24C54F18"/>
    <w:rsid w:val="24C671AD"/>
    <w:rsid w:val="24C73E59"/>
    <w:rsid w:val="24C80E72"/>
    <w:rsid w:val="24C92C86"/>
    <w:rsid w:val="24CB4A08"/>
    <w:rsid w:val="24CC6787"/>
    <w:rsid w:val="24CF3515"/>
    <w:rsid w:val="24D0763C"/>
    <w:rsid w:val="24D119B4"/>
    <w:rsid w:val="24D264D0"/>
    <w:rsid w:val="24D26DD6"/>
    <w:rsid w:val="24D8775D"/>
    <w:rsid w:val="24DB3BA2"/>
    <w:rsid w:val="24DB4363"/>
    <w:rsid w:val="24DC520B"/>
    <w:rsid w:val="24DD19AF"/>
    <w:rsid w:val="24DE1713"/>
    <w:rsid w:val="24DE25AB"/>
    <w:rsid w:val="24E318F2"/>
    <w:rsid w:val="24E5269B"/>
    <w:rsid w:val="24EC41B0"/>
    <w:rsid w:val="24EE087F"/>
    <w:rsid w:val="24EE263C"/>
    <w:rsid w:val="24EF13F1"/>
    <w:rsid w:val="24F54873"/>
    <w:rsid w:val="24F878F8"/>
    <w:rsid w:val="24F978B1"/>
    <w:rsid w:val="24FA10BC"/>
    <w:rsid w:val="24FC5ED3"/>
    <w:rsid w:val="24FD0ABB"/>
    <w:rsid w:val="24FE3045"/>
    <w:rsid w:val="24FF771F"/>
    <w:rsid w:val="250333BB"/>
    <w:rsid w:val="25087DE6"/>
    <w:rsid w:val="250907A3"/>
    <w:rsid w:val="250D00F8"/>
    <w:rsid w:val="250F4D4B"/>
    <w:rsid w:val="25146A1B"/>
    <w:rsid w:val="2516398E"/>
    <w:rsid w:val="25173527"/>
    <w:rsid w:val="251B6D90"/>
    <w:rsid w:val="251C2A03"/>
    <w:rsid w:val="251D01B7"/>
    <w:rsid w:val="251E43B8"/>
    <w:rsid w:val="251E725C"/>
    <w:rsid w:val="25261539"/>
    <w:rsid w:val="25280B25"/>
    <w:rsid w:val="25285778"/>
    <w:rsid w:val="252B3115"/>
    <w:rsid w:val="252D537C"/>
    <w:rsid w:val="252E0B34"/>
    <w:rsid w:val="252E7B0D"/>
    <w:rsid w:val="253009E7"/>
    <w:rsid w:val="2531350D"/>
    <w:rsid w:val="25314B2C"/>
    <w:rsid w:val="2531784F"/>
    <w:rsid w:val="2532667E"/>
    <w:rsid w:val="25352852"/>
    <w:rsid w:val="253709F7"/>
    <w:rsid w:val="253B0AC1"/>
    <w:rsid w:val="253D75BE"/>
    <w:rsid w:val="253E1721"/>
    <w:rsid w:val="253E3642"/>
    <w:rsid w:val="254106FC"/>
    <w:rsid w:val="25431853"/>
    <w:rsid w:val="25452EC9"/>
    <w:rsid w:val="254546F8"/>
    <w:rsid w:val="254679B9"/>
    <w:rsid w:val="25485F3A"/>
    <w:rsid w:val="254876B3"/>
    <w:rsid w:val="254B70A1"/>
    <w:rsid w:val="254B76A2"/>
    <w:rsid w:val="255513D2"/>
    <w:rsid w:val="255A16A8"/>
    <w:rsid w:val="255A50C8"/>
    <w:rsid w:val="255B49B3"/>
    <w:rsid w:val="255C1932"/>
    <w:rsid w:val="255E294F"/>
    <w:rsid w:val="25605508"/>
    <w:rsid w:val="25664BDF"/>
    <w:rsid w:val="25692DFE"/>
    <w:rsid w:val="256A0CB6"/>
    <w:rsid w:val="256B4DA9"/>
    <w:rsid w:val="256D6BF2"/>
    <w:rsid w:val="257779B7"/>
    <w:rsid w:val="257803EE"/>
    <w:rsid w:val="257D18E3"/>
    <w:rsid w:val="258104C9"/>
    <w:rsid w:val="258251CA"/>
    <w:rsid w:val="25857246"/>
    <w:rsid w:val="25872264"/>
    <w:rsid w:val="25874CB7"/>
    <w:rsid w:val="258A7CED"/>
    <w:rsid w:val="258C615A"/>
    <w:rsid w:val="258D36F5"/>
    <w:rsid w:val="258F4AC0"/>
    <w:rsid w:val="259231D3"/>
    <w:rsid w:val="2593605B"/>
    <w:rsid w:val="259431DD"/>
    <w:rsid w:val="25956522"/>
    <w:rsid w:val="25962013"/>
    <w:rsid w:val="25962066"/>
    <w:rsid w:val="25976F1C"/>
    <w:rsid w:val="259774BC"/>
    <w:rsid w:val="25995069"/>
    <w:rsid w:val="259A58F5"/>
    <w:rsid w:val="259C0A22"/>
    <w:rsid w:val="259D1CF8"/>
    <w:rsid w:val="259D4784"/>
    <w:rsid w:val="259E6BF5"/>
    <w:rsid w:val="259F5C22"/>
    <w:rsid w:val="25A2698E"/>
    <w:rsid w:val="25A35665"/>
    <w:rsid w:val="25A370D8"/>
    <w:rsid w:val="25A642E7"/>
    <w:rsid w:val="25A659B8"/>
    <w:rsid w:val="25A96C99"/>
    <w:rsid w:val="25AA2B31"/>
    <w:rsid w:val="25AE4BB6"/>
    <w:rsid w:val="25AE58DD"/>
    <w:rsid w:val="25B01C96"/>
    <w:rsid w:val="25B04D2A"/>
    <w:rsid w:val="25BA5FD6"/>
    <w:rsid w:val="25BC5A7D"/>
    <w:rsid w:val="25BF01BE"/>
    <w:rsid w:val="25C338EC"/>
    <w:rsid w:val="25C41BB7"/>
    <w:rsid w:val="25C613D4"/>
    <w:rsid w:val="25C722A0"/>
    <w:rsid w:val="25C93D16"/>
    <w:rsid w:val="25CA4650"/>
    <w:rsid w:val="25CE231F"/>
    <w:rsid w:val="25CE4101"/>
    <w:rsid w:val="25D03D3D"/>
    <w:rsid w:val="25D051B3"/>
    <w:rsid w:val="25D242AC"/>
    <w:rsid w:val="25D2700D"/>
    <w:rsid w:val="25D37D50"/>
    <w:rsid w:val="25D67F69"/>
    <w:rsid w:val="25D84DA7"/>
    <w:rsid w:val="25DA3546"/>
    <w:rsid w:val="25DE6E15"/>
    <w:rsid w:val="25DE7808"/>
    <w:rsid w:val="25E258B6"/>
    <w:rsid w:val="25E327EF"/>
    <w:rsid w:val="25E32C39"/>
    <w:rsid w:val="25E341E5"/>
    <w:rsid w:val="25E467F8"/>
    <w:rsid w:val="25E52DD1"/>
    <w:rsid w:val="25E62027"/>
    <w:rsid w:val="25E623BE"/>
    <w:rsid w:val="25E6527D"/>
    <w:rsid w:val="25E66749"/>
    <w:rsid w:val="25F01888"/>
    <w:rsid w:val="25F055E1"/>
    <w:rsid w:val="25F35250"/>
    <w:rsid w:val="25F67CD3"/>
    <w:rsid w:val="25F86236"/>
    <w:rsid w:val="25FC225A"/>
    <w:rsid w:val="25FC75AF"/>
    <w:rsid w:val="26014895"/>
    <w:rsid w:val="26034949"/>
    <w:rsid w:val="26040C06"/>
    <w:rsid w:val="260D34D1"/>
    <w:rsid w:val="26164EC4"/>
    <w:rsid w:val="26197FFF"/>
    <w:rsid w:val="261B5B78"/>
    <w:rsid w:val="261B6EC1"/>
    <w:rsid w:val="261F4E80"/>
    <w:rsid w:val="26277F59"/>
    <w:rsid w:val="26292DB6"/>
    <w:rsid w:val="262B57F5"/>
    <w:rsid w:val="262D3E96"/>
    <w:rsid w:val="262D5251"/>
    <w:rsid w:val="263143B1"/>
    <w:rsid w:val="26316C79"/>
    <w:rsid w:val="2633043C"/>
    <w:rsid w:val="2633408E"/>
    <w:rsid w:val="26340AC3"/>
    <w:rsid w:val="26342E81"/>
    <w:rsid w:val="26404BEC"/>
    <w:rsid w:val="264204E2"/>
    <w:rsid w:val="2643057C"/>
    <w:rsid w:val="264605A2"/>
    <w:rsid w:val="264612EF"/>
    <w:rsid w:val="26485C89"/>
    <w:rsid w:val="264A2245"/>
    <w:rsid w:val="264A3E95"/>
    <w:rsid w:val="264B1ACA"/>
    <w:rsid w:val="264C5D18"/>
    <w:rsid w:val="264F78C8"/>
    <w:rsid w:val="2651747C"/>
    <w:rsid w:val="26564BED"/>
    <w:rsid w:val="2656623A"/>
    <w:rsid w:val="26576EEB"/>
    <w:rsid w:val="265832F6"/>
    <w:rsid w:val="2659575B"/>
    <w:rsid w:val="265A0E1E"/>
    <w:rsid w:val="265A2793"/>
    <w:rsid w:val="26607D7F"/>
    <w:rsid w:val="26616DFA"/>
    <w:rsid w:val="26622AE4"/>
    <w:rsid w:val="2663123F"/>
    <w:rsid w:val="266339E8"/>
    <w:rsid w:val="266565C7"/>
    <w:rsid w:val="26686CC3"/>
    <w:rsid w:val="266B1569"/>
    <w:rsid w:val="266C460A"/>
    <w:rsid w:val="266D7FD5"/>
    <w:rsid w:val="266E0023"/>
    <w:rsid w:val="26725883"/>
    <w:rsid w:val="26737526"/>
    <w:rsid w:val="26744EA0"/>
    <w:rsid w:val="267B0FCE"/>
    <w:rsid w:val="267B1A67"/>
    <w:rsid w:val="267B6EC2"/>
    <w:rsid w:val="267D1964"/>
    <w:rsid w:val="267E2BF4"/>
    <w:rsid w:val="26872E00"/>
    <w:rsid w:val="26882A0F"/>
    <w:rsid w:val="268A2240"/>
    <w:rsid w:val="268E0894"/>
    <w:rsid w:val="268F2546"/>
    <w:rsid w:val="26916DB8"/>
    <w:rsid w:val="269837EF"/>
    <w:rsid w:val="269D560D"/>
    <w:rsid w:val="26A4086B"/>
    <w:rsid w:val="26A527E1"/>
    <w:rsid w:val="26A84125"/>
    <w:rsid w:val="26AA70AB"/>
    <w:rsid w:val="26AC34C5"/>
    <w:rsid w:val="26AD35FE"/>
    <w:rsid w:val="26AF71BB"/>
    <w:rsid w:val="26AF7EB1"/>
    <w:rsid w:val="26B03757"/>
    <w:rsid w:val="26B05F7D"/>
    <w:rsid w:val="26B21B08"/>
    <w:rsid w:val="26B24ECF"/>
    <w:rsid w:val="26B308DC"/>
    <w:rsid w:val="26B776B1"/>
    <w:rsid w:val="26B77EE6"/>
    <w:rsid w:val="26B82B19"/>
    <w:rsid w:val="26B8558F"/>
    <w:rsid w:val="26BA10B7"/>
    <w:rsid w:val="26BA5D9A"/>
    <w:rsid w:val="26C03942"/>
    <w:rsid w:val="26C518B8"/>
    <w:rsid w:val="26C5793A"/>
    <w:rsid w:val="26C705CA"/>
    <w:rsid w:val="26C95870"/>
    <w:rsid w:val="26C95C2B"/>
    <w:rsid w:val="26CA4129"/>
    <w:rsid w:val="26CB2308"/>
    <w:rsid w:val="26CC5F73"/>
    <w:rsid w:val="26CE2F0A"/>
    <w:rsid w:val="26CF27C0"/>
    <w:rsid w:val="26CF63D9"/>
    <w:rsid w:val="26CF6823"/>
    <w:rsid w:val="26D07CC0"/>
    <w:rsid w:val="26D13369"/>
    <w:rsid w:val="26D33792"/>
    <w:rsid w:val="26D62980"/>
    <w:rsid w:val="26D82E82"/>
    <w:rsid w:val="26D9017F"/>
    <w:rsid w:val="26E13AB5"/>
    <w:rsid w:val="26E45D21"/>
    <w:rsid w:val="26E85826"/>
    <w:rsid w:val="26EF797D"/>
    <w:rsid w:val="26F0116E"/>
    <w:rsid w:val="26F104CD"/>
    <w:rsid w:val="26F86E7A"/>
    <w:rsid w:val="26FA37EC"/>
    <w:rsid w:val="26FC3727"/>
    <w:rsid w:val="26FE5EF3"/>
    <w:rsid w:val="27007DB1"/>
    <w:rsid w:val="27023FD8"/>
    <w:rsid w:val="270268FC"/>
    <w:rsid w:val="27053391"/>
    <w:rsid w:val="27074420"/>
    <w:rsid w:val="270A184E"/>
    <w:rsid w:val="270A391F"/>
    <w:rsid w:val="270A5049"/>
    <w:rsid w:val="270B1CAF"/>
    <w:rsid w:val="270B3BA8"/>
    <w:rsid w:val="27115F5E"/>
    <w:rsid w:val="27130CD0"/>
    <w:rsid w:val="271438F4"/>
    <w:rsid w:val="27146B11"/>
    <w:rsid w:val="27181BBE"/>
    <w:rsid w:val="271C1A68"/>
    <w:rsid w:val="271E16EA"/>
    <w:rsid w:val="272201E2"/>
    <w:rsid w:val="27236F61"/>
    <w:rsid w:val="2726557A"/>
    <w:rsid w:val="272A2343"/>
    <w:rsid w:val="272F0319"/>
    <w:rsid w:val="273067C6"/>
    <w:rsid w:val="27321F5C"/>
    <w:rsid w:val="273C0919"/>
    <w:rsid w:val="273E15AB"/>
    <w:rsid w:val="274159F7"/>
    <w:rsid w:val="274507A3"/>
    <w:rsid w:val="27456AC6"/>
    <w:rsid w:val="27463BA7"/>
    <w:rsid w:val="27470345"/>
    <w:rsid w:val="27492EA8"/>
    <w:rsid w:val="274B09CE"/>
    <w:rsid w:val="275269EE"/>
    <w:rsid w:val="27576E44"/>
    <w:rsid w:val="275B4108"/>
    <w:rsid w:val="275C3A0B"/>
    <w:rsid w:val="276010D4"/>
    <w:rsid w:val="27614F78"/>
    <w:rsid w:val="27636FAC"/>
    <w:rsid w:val="27653B8D"/>
    <w:rsid w:val="276B0663"/>
    <w:rsid w:val="276C47FF"/>
    <w:rsid w:val="277130B1"/>
    <w:rsid w:val="277605D3"/>
    <w:rsid w:val="2776545E"/>
    <w:rsid w:val="277973C8"/>
    <w:rsid w:val="277B303E"/>
    <w:rsid w:val="277B5ECB"/>
    <w:rsid w:val="277C2691"/>
    <w:rsid w:val="277D0164"/>
    <w:rsid w:val="2781273A"/>
    <w:rsid w:val="27880564"/>
    <w:rsid w:val="27883D7D"/>
    <w:rsid w:val="27885CEA"/>
    <w:rsid w:val="278C4BFF"/>
    <w:rsid w:val="278E5245"/>
    <w:rsid w:val="279025EE"/>
    <w:rsid w:val="27924A6D"/>
    <w:rsid w:val="27927A1C"/>
    <w:rsid w:val="27991CF6"/>
    <w:rsid w:val="279925AA"/>
    <w:rsid w:val="279E3CC1"/>
    <w:rsid w:val="279E4BA1"/>
    <w:rsid w:val="27A45A7E"/>
    <w:rsid w:val="27A47CE3"/>
    <w:rsid w:val="27AA4362"/>
    <w:rsid w:val="27AA4C8D"/>
    <w:rsid w:val="27AB563E"/>
    <w:rsid w:val="27AF12EF"/>
    <w:rsid w:val="27B056BE"/>
    <w:rsid w:val="27B47525"/>
    <w:rsid w:val="27BE4CB5"/>
    <w:rsid w:val="27BF2FD9"/>
    <w:rsid w:val="27BF67BA"/>
    <w:rsid w:val="27C11C6D"/>
    <w:rsid w:val="27C60A21"/>
    <w:rsid w:val="27CA6016"/>
    <w:rsid w:val="27CD3421"/>
    <w:rsid w:val="27CD48D5"/>
    <w:rsid w:val="27CE27FE"/>
    <w:rsid w:val="27D021D8"/>
    <w:rsid w:val="27D30E01"/>
    <w:rsid w:val="27D36A26"/>
    <w:rsid w:val="27D475AA"/>
    <w:rsid w:val="27D54E77"/>
    <w:rsid w:val="27D84549"/>
    <w:rsid w:val="27DB4D1C"/>
    <w:rsid w:val="27DE1BFF"/>
    <w:rsid w:val="27E02798"/>
    <w:rsid w:val="27E44357"/>
    <w:rsid w:val="27E73729"/>
    <w:rsid w:val="27E76F52"/>
    <w:rsid w:val="27EA32D3"/>
    <w:rsid w:val="27EB7582"/>
    <w:rsid w:val="27EF5D55"/>
    <w:rsid w:val="27F00E93"/>
    <w:rsid w:val="27F22F77"/>
    <w:rsid w:val="27F34EE4"/>
    <w:rsid w:val="27F63A55"/>
    <w:rsid w:val="27F75AC8"/>
    <w:rsid w:val="27F9211D"/>
    <w:rsid w:val="27FA342A"/>
    <w:rsid w:val="27FB595D"/>
    <w:rsid w:val="27FE07F9"/>
    <w:rsid w:val="280043D0"/>
    <w:rsid w:val="280E125B"/>
    <w:rsid w:val="280F0B82"/>
    <w:rsid w:val="28125E32"/>
    <w:rsid w:val="2814140F"/>
    <w:rsid w:val="28154B2F"/>
    <w:rsid w:val="28160839"/>
    <w:rsid w:val="281B518B"/>
    <w:rsid w:val="281B53AF"/>
    <w:rsid w:val="28214635"/>
    <w:rsid w:val="282240C3"/>
    <w:rsid w:val="282928B7"/>
    <w:rsid w:val="28296666"/>
    <w:rsid w:val="283257B8"/>
    <w:rsid w:val="28336351"/>
    <w:rsid w:val="28352570"/>
    <w:rsid w:val="283A2E58"/>
    <w:rsid w:val="28402D28"/>
    <w:rsid w:val="28410CFF"/>
    <w:rsid w:val="284154C8"/>
    <w:rsid w:val="28451640"/>
    <w:rsid w:val="28453EC7"/>
    <w:rsid w:val="28457154"/>
    <w:rsid w:val="284773A2"/>
    <w:rsid w:val="284D26F7"/>
    <w:rsid w:val="284D37AD"/>
    <w:rsid w:val="28502A30"/>
    <w:rsid w:val="28532EFE"/>
    <w:rsid w:val="285508D0"/>
    <w:rsid w:val="28586B9B"/>
    <w:rsid w:val="285C147D"/>
    <w:rsid w:val="285D6C2F"/>
    <w:rsid w:val="285F3BCB"/>
    <w:rsid w:val="285F5E1D"/>
    <w:rsid w:val="28607CE1"/>
    <w:rsid w:val="28611C46"/>
    <w:rsid w:val="28622E06"/>
    <w:rsid w:val="286606B2"/>
    <w:rsid w:val="28695E54"/>
    <w:rsid w:val="286C46A8"/>
    <w:rsid w:val="286F63D7"/>
    <w:rsid w:val="28732E03"/>
    <w:rsid w:val="28760303"/>
    <w:rsid w:val="28781AC1"/>
    <w:rsid w:val="287879AA"/>
    <w:rsid w:val="287B4553"/>
    <w:rsid w:val="28800158"/>
    <w:rsid w:val="28820F44"/>
    <w:rsid w:val="288220FA"/>
    <w:rsid w:val="288408DA"/>
    <w:rsid w:val="2884313F"/>
    <w:rsid w:val="28854383"/>
    <w:rsid w:val="288956F5"/>
    <w:rsid w:val="288C5026"/>
    <w:rsid w:val="288D263D"/>
    <w:rsid w:val="28931C39"/>
    <w:rsid w:val="28941611"/>
    <w:rsid w:val="28945611"/>
    <w:rsid w:val="28953D90"/>
    <w:rsid w:val="28954BFC"/>
    <w:rsid w:val="2899164A"/>
    <w:rsid w:val="289E4D61"/>
    <w:rsid w:val="289E5BD2"/>
    <w:rsid w:val="289F4BF0"/>
    <w:rsid w:val="28A058E5"/>
    <w:rsid w:val="28A328C6"/>
    <w:rsid w:val="28A62874"/>
    <w:rsid w:val="28A66A75"/>
    <w:rsid w:val="28A7347C"/>
    <w:rsid w:val="28A93ADC"/>
    <w:rsid w:val="28A9531B"/>
    <w:rsid w:val="28A95880"/>
    <w:rsid w:val="28B16E76"/>
    <w:rsid w:val="28B30B5A"/>
    <w:rsid w:val="28B54AC1"/>
    <w:rsid w:val="28BB456A"/>
    <w:rsid w:val="28BB497C"/>
    <w:rsid w:val="28BC1249"/>
    <w:rsid w:val="28BC17BC"/>
    <w:rsid w:val="28BC55B3"/>
    <w:rsid w:val="28BD2608"/>
    <w:rsid w:val="28BE439E"/>
    <w:rsid w:val="28BF4306"/>
    <w:rsid w:val="28BF59E6"/>
    <w:rsid w:val="28C11463"/>
    <w:rsid w:val="28C21203"/>
    <w:rsid w:val="28C26470"/>
    <w:rsid w:val="28CA70AD"/>
    <w:rsid w:val="28D11B84"/>
    <w:rsid w:val="28D36789"/>
    <w:rsid w:val="28D56FEF"/>
    <w:rsid w:val="28D773A2"/>
    <w:rsid w:val="28D840C6"/>
    <w:rsid w:val="28DD48BC"/>
    <w:rsid w:val="28DF217E"/>
    <w:rsid w:val="28E069B4"/>
    <w:rsid w:val="28E17E2C"/>
    <w:rsid w:val="28E44161"/>
    <w:rsid w:val="28E474F2"/>
    <w:rsid w:val="28EB26E2"/>
    <w:rsid w:val="28EE68DC"/>
    <w:rsid w:val="28F13785"/>
    <w:rsid w:val="28F333F3"/>
    <w:rsid w:val="28F50A4D"/>
    <w:rsid w:val="28F51632"/>
    <w:rsid w:val="28F70B89"/>
    <w:rsid w:val="28F826FC"/>
    <w:rsid w:val="28FA1728"/>
    <w:rsid w:val="28FB61AA"/>
    <w:rsid w:val="28FC2E4B"/>
    <w:rsid w:val="28FC6585"/>
    <w:rsid w:val="29046B1A"/>
    <w:rsid w:val="29047F8B"/>
    <w:rsid w:val="29051B6A"/>
    <w:rsid w:val="29070F98"/>
    <w:rsid w:val="29095C32"/>
    <w:rsid w:val="29105948"/>
    <w:rsid w:val="2911001D"/>
    <w:rsid w:val="2911729A"/>
    <w:rsid w:val="2912307E"/>
    <w:rsid w:val="291239CE"/>
    <w:rsid w:val="291671BE"/>
    <w:rsid w:val="291A2BA6"/>
    <w:rsid w:val="291E162B"/>
    <w:rsid w:val="292372B3"/>
    <w:rsid w:val="29294232"/>
    <w:rsid w:val="292A1215"/>
    <w:rsid w:val="292C346D"/>
    <w:rsid w:val="292E488D"/>
    <w:rsid w:val="292F1FF1"/>
    <w:rsid w:val="292F6266"/>
    <w:rsid w:val="29302061"/>
    <w:rsid w:val="2932177F"/>
    <w:rsid w:val="29362D60"/>
    <w:rsid w:val="293B4237"/>
    <w:rsid w:val="293B6623"/>
    <w:rsid w:val="293B6BC6"/>
    <w:rsid w:val="293C088F"/>
    <w:rsid w:val="293C4A53"/>
    <w:rsid w:val="293E2261"/>
    <w:rsid w:val="294108CA"/>
    <w:rsid w:val="29432C6D"/>
    <w:rsid w:val="294438A1"/>
    <w:rsid w:val="29473510"/>
    <w:rsid w:val="29473AA4"/>
    <w:rsid w:val="294C3727"/>
    <w:rsid w:val="294F67CF"/>
    <w:rsid w:val="295072ED"/>
    <w:rsid w:val="29516A9C"/>
    <w:rsid w:val="2952282B"/>
    <w:rsid w:val="295336B3"/>
    <w:rsid w:val="295439EA"/>
    <w:rsid w:val="295643D9"/>
    <w:rsid w:val="29577D0C"/>
    <w:rsid w:val="29583C31"/>
    <w:rsid w:val="295A25E2"/>
    <w:rsid w:val="295C041A"/>
    <w:rsid w:val="2961437A"/>
    <w:rsid w:val="29616727"/>
    <w:rsid w:val="2962150E"/>
    <w:rsid w:val="29650515"/>
    <w:rsid w:val="296538B9"/>
    <w:rsid w:val="296953DB"/>
    <w:rsid w:val="296969F2"/>
    <w:rsid w:val="296A0F8E"/>
    <w:rsid w:val="296F770E"/>
    <w:rsid w:val="297077EA"/>
    <w:rsid w:val="2972757D"/>
    <w:rsid w:val="29752514"/>
    <w:rsid w:val="29772DE3"/>
    <w:rsid w:val="2978500B"/>
    <w:rsid w:val="297961EB"/>
    <w:rsid w:val="29797898"/>
    <w:rsid w:val="297978CF"/>
    <w:rsid w:val="297B4969"/>
    <w:rsid w:val="297E42BA"/>
    <w:rsid w:val="298201B8"/>
    <w:rsid w:val="29844E1E"/>
    <w:rsid w:val="29882AE6"/>
    <w:rsid w:val="29896AD1"/>
    <w:rsid w:val="298B4D7C"/>
    <w:rsid w:val="298D2F4A"/>
    <w:rsid w:val="2994256E"/>
    <w:rsid w:val="29966194"/>
    <w:rsid w:val="299927BE"/>
    <w:rsid w:val="299943B4"/>
    <w:rsid w:val="299A3CA5"/>
    <w:rsid w:val="299B07C3"/>
    <w:rsid w:val="29A014FF"/>
    <w:rsid w:val="29A15939"/>
    <w:rsid w:val="29A54BB2"/>
    <w:rsid w:val="29A57939"/>
    <w:rsid w:val="29A646F0"/>
    <w:rsid w:val="29A6565D"/>
    <w:rsid w:val="29AA62F9"/>
    <w:rsid w:val="29AB7532"/>
    <w:rsid w:val="29AC407C"/>
    <w:rsid w:val="29AC64D3"/>
    <w:rsid w:val="29B03487"/>
    <w:rsid w:val="29B1158B"/>
    <w:rsid w:val="29B343F9"/>
    <w:rsid w:val="29B508BB"/>
    <w:rsid w:val="29B772EE"/>
    <w:rsid w:val="29B92117"/>
    <w:rsid w:val="29B9724F"/>
    <w:rsid w:val="29BA5D0D"/>
    <w:rsid w:val="29BD4006"/>
    <w:rsid w:val="29BE61A2"/>
    <w:rsid w:val="29C63D02"/>
    <w:rsid w:val="29C71E69"/>
    <w:rsid w:val="29CA48E3"/>
    <w:rsid w:val="29CB4F0A"/>
    <w:rsid w:val="29CE4FF1"/>
    <w:rsid w:val="29D402E7"/>
    <w:rsid w:val="29D53C17"/>
    <w:rsid w:val="29D658B7"/>
    <w:rsid w:val="29D85B12"/>
    <w:rsid w:val="29D972CE"/>
    <w:rsid w:val="29DC0CDA"/>
    <w:rsid w:val="29DD584D"/>
    <w:rsid w:val="29DF5F13"/>
    <w:rsid w:val="29E10344"/>
    <w:rsid w:val="29E705C4"/>
    <w:rsid w:val="29E93979"/>
    <w:rsid w:val="29E95E36"/>
    <w:rsid w:val="29EC7DCB"/>
    <w:rsid w:val="29EF4D36"/>
    <w:rsid w:val="29F00B3D"/>
    <w:rsid w:val="29F21AFA"/>
    <w:rsid w:val="29F42421"/>
    <w:rsid w:val="29F55680"/>
    <w:rsid w:val="29F56F84"/>
    <w:rsid w:val="29F6357B"/>
    <w:rsid w:val="29F64D54"/>
    <w:rsid w:val="29F70BA7"/>
    <w:rsid w:val="29FB0EB6"/>
    <w:rsid w:val="2A0011E1"/>
    <w:rsid w:val="2A0345E7"/>
    <w:rsid w:val="2A056239"/>
    <w:rsid w:val="2A060928"/>
    <w:rsid w:val="2A0D3CE8"/>
    <w:rsid w:val="2A111AF7"/>
    <w:rsid w:val="2A11757B"/>
    <w:rsid w:val="2A127934"/>
    <w:rsid w:val="2A1665CB"/>
    <w:rsid w:val="2A173EF4"/>
    <w:rsid w:val="2A1A7380"/>
    <w:rsid w:val="2A1B5EC5"/>
    <w:rsid w:val="2A1B7318"/>
    <w:rsid w:val="2A1B7A07"/>
    <w:rsid w:val="2A1E5950"/>
    <w:rsid w:val="2A2546C7"/>
    <w:rsid w:val="2A2E0C20"/>
    <w:rsid w:val="2A361CB2"/>
    <w:rsid w:val="2A36594F"/>
    <w:rsid w:val="2A3A4031"/>
    <w:rsid w:val="2A3B3E69"/>
    <w:rsid w:val="2A3B4C1A"/>
    <w:rsid w:val="2A3F15E1"/>
    <w:rsid w:val="2A437EF7"/>
    <w:rsid w:val="2A451545"/>
    <w:rsid w:val="2A467378"/>
    <w:rsid w:val="2A4A1E68"/>
    <w:rsid w:val="2A4A5247"/>
    <w:rsid w:val="2A4B11DF"/>
    <w:rsid w:val="2A4F30C7"/>
    <w:rsid w:val="2A4F54C7"/>
    <w:rsid w:val="2A513760"/>
    <w:rsid w:val="2A5D6D13"/>
    <w:rsid w:val="2A603CF9"/>
    <w:rsid w:val="2A6700F5"/>
    <w:rsid w:val="2A6B59F0"/>
    <w:rsid w:val="2A6E296C"/>
    <w:rsid w:val="2A6E2A78"/>
    <w:rsid w:val="2A737DA4"/>
    <w:rsid w:val="2A79408A"/>
    <w:rsid w:val="2A7C3E7B"/>
    <w:rsid w:val="2A7D56C7"/>
    <w:rsid w:val="2A800ECA"/>
    <w:rsid w:val="2A8050E9"/>
    <w:rsid w:val="2A805538"/>
    <w:rsid w:val="2A81027F"/>
    <w:rsid w:val="2A874DAC"/>
    <w:rsid w:val="2A8A343B"/>
    <w:rsid w:val="2A8A6F32"/>
    <w:rsid w:val="2A8E4066"/>
    <w:rsid w:val="2A917182"/>
    <w:rsid w:val="2A920759"/>
    <w:rsid w:val="2A946BDA"/>
    <w:rsid w:val="2A953CF8"/>
    <w:rsid w:val="2A963E97"/>
    <w:rsid w:val="2A974BCB"/>
    <w:rsid w:val="2A9C49E4"/>
    <w:rsid w:val="2A9E2784"/>
    <w:rsid w:val="2A9E7623"/>
    <w:rsid w:val="2AA73DA7"/>
    <w:rsid w:val="2AA828F7"/>
    <w:rsid w:val="2AB05A23"/>
    <w:rsid w:val="2AB06AEF"/>
    <w:rsid w:val="2AB90F00"/>
    <w:rsid w:val="2ABB429B"/>
    <w:rsid w:val="2ABB44A3"/>
    <w:rsid w:val="2ABE7F24"/>
    <w:rsid w:val="2AC11D38"/>
    <w:rsid w:val="2AC175B9"/>
    <w:rsid w:val="2AC303D2"/>
    <w:rsid w:val="2AC31C45"/>
    <w:rsid w:val="2AC355C8"/>
    <w:rsid w:val="2AC64A5F"/>
    <w:rsid w:val="2AC6739A"/>
    <w:rsid w:val="2AC73F22"/>
    <w:rsid w:val="2AC9741F"/>
    <w:rsid w:val="2AD414FA"/>
    <w:rsid w:val="2ADA1FD1"/>
    <w:rsid w:val="2ADC2E55"/>
    <w:rsid w:val="2ADD2DDD"/>
    <w:rsid w:val="2ADF33A6"/>
    <w:rsid w:val="2AE020A3"/>
    <w:rsid w:val="2AEA453E"/>
    <w:rsid w:val="2AEB0399"/>
    <w:rsid w:val="2AEC5EB6"/>
    <w:rsid w:val="2AF012D3"/>
    <w:rsid w:val="2AF2081B"/>
    <w:rsid w:val="2AF32409"/>
    <w:rsid w:val="2AFA5225"/>
    <w:rsid w:val="2AFF3CD5"/>
    <w:rsid w:val="2B04619E"/>
    <w:rsid w:val="2B056378"/>
    <w:rsid w:val="2B0758FE"/>
    <w:rsid w:val="2B08119A"/>
    <w:rsid w:val="2B085178"/>
    <w:rsid w:val="2B090250"/>
    <w:rsid w:val="2B0B1C38"/>
    <w:rsid w:val="2B160DCE"/>
    <w:rsid w:val="2B165E66"/>
    <w:rsid w:val="2B183F05"/>
    <w:rsid w:val="2B1C0044"/>
    <w:rsid w:val="2B1F35A9"/>
    <w:rsid w:val="2B200A00"/>
    <w:rsid w:val="2B227650"/>
    <w:rsid w:val="2B236535"/>
    <w:rsid w:val="2B245253"/>
    <w:rsid w:val="2B287EB6"/>
    <w:rsid w:val="2B2A4E60"/>
    <w:rsid w:val="2B2C0F2C"/>
    <w:rsid w:val="2B2C22C2"/>
    <w:rsid w:val="2B2D65DC"/>
    <w:rsid w:val="2B2E03A6"/>
    <w:rsid w:val="2B2E5E93"/>
    <w:rsid w:val="2B2E7DBC"/>
    <w:rsid w:val="2B302D1A"/>
    <w:rsid w:val="2B315CB1"/>
    <w:rsid w:val="2B321E0D"/>
    <w:rsid w:val="2B3332BB"/>
    <w:rsid w:val="2B355A48"/>
    <w:rsid w:val="2B382599"/>
    <w:rsid w:val="2B3A0FCC"/>
    <w:rsid w:val="2B3B3334"/>
    <w:rsid w:val="2B400B63"/>
    <w:rsid w:val="2B416705"/>
    <w:rsid w:val="2B4564CE"/>
    <w:rsid w:val="2B4A5577"/>
    <w:rsid w:val="2B4D688C"/>
    <w:rsid w:val="2B537038"/>
    <w:rsid w:val="2B561F4D"/>
    <w:rsid w:val="2B5E4620"/>
    <w:rsid w:val="2B5F552F"/>
    <w:rsid w:val="2B683E0A"/>
    <w:rsid w:val="2B696B3A"/>
    <w:rsid w:val="2B6A480A"/>
    <w:rsid w:val="2B730BFC"/>
    <w:rsid w:val="2B74612B"/>
    <w:rsid w:val="2B754A48"/>
    <w:rsid w:val="2B77462E"/>
    <w:rsid w:val="2B79314A"/>
    <w:rsid w:val="2B7B31DD"/>
    <w:rsid w:val="2B7B7016"/>
    <w:rsid w:val="2B7E6417"/>
    <w:rsid w:val="2B7F67B0"/>
    <w:rsid w:val="2B812FDE"/>
    <w:rsid w:val="2B831CCD"/>
    <w:rsid w:val="2B8701B3"/>
    <w:rsid w:val="2B883017"/>
    <w:rsid w:val="2B8967F7"/>
    <w:rsid w:val="2B8B558C"/>
    <w:rsid w:val="2B8E299D"/>
    <w:rsid w:val="2B9300B3"/>
    <w:rsid w:val="2B936667"/>
    <w:rsid w:val="2B990220"/>
    <w:rsid w:val="2B9B2756"/>
    <w:rsid w:val="2B9C527E"/>
    <w:rsid w:val="2BA07465"/>
    <w:rsid w:val="2BA56072"/>
    <w:rsid w:val="2BA62DB5"/>
    <w:rsid w:val="2BA90775"/>
    <w:rsid w:val="2BAA47BC"/>
    <w:rsid w:val="2BAA4BC2"/>
    <w:rsid w:val="2BAF6A9E"/>
    <w:rsid w:val="2BB043E7"/>
    <w:rsid w:val="2BB259E6"/>
    <w:rsid w:val="2BB404F2"/>
    <w:rsid w:val="2BB45659"/>
    <w:rsid w:val="2BB74F47"/>
    <w:rsid w:val="2BB93A98"/>
    <w:rsid w:val="2BBD5A31"/>
    <w:rsid w:val="2BC02CC7"/>
    <w:rsid w:val="2BC5729E"/>
    <w:rsid w:val="2BC62E2C"/>
    <w:rsid w:val="2BC636A5"/>
    <w:rsid w:val="2BC72BC0"/>
    <w:rsid w:val="2BCA539C"/>
    <w:rsid w:val="2BD035A4"/>
    <w:rsid w:val="2BD3485D"/>
    <w:rsid w:val="2BD70D04"/>
    <w:rsid w:val="2BD8062E"/>
    <w:rsid w:val="2BDC63D1"/>
    <w:rsid w:val="2BDD0A0D"/>
    <w:rsid w:val="2BE07DCF"/>
    <w:rsid w:val="2BE11C92"/>
    <w:rsid w:val="2BE12008"/>
    <w:rsid w:val="2BEA572B"/>
    <w:rsid w:val="2BEF1332"/>
    <w:rsid w:val="2BF21E6B"/>
    <w:rsid w:val="2BF37482"/>
    <w:rsid w:val="2BF44936"/>
    <w:rsid w:val="2BF5615A"/>
    <w:rsid w:val="2BF6090F"/>
    <w:rsid w:val="2BF62E38"/>
    <w:rsid w:val="2BFD1C9F"/>
    <w:rsid w:val="2BFE567C"/>
    <w:rsid w:val="2C014C9D"/>
    <w:rsid w:val="2C04740C"/>
    <w:rsid w:val="2C0504F8"/>
    <w:rsid w:val="2C0577B1"/>
    <w:rsid w:val="2C065B95"/>
    <w:rsid w:val="2C066957"/>
    <w:rsid w:val="2C075ACB"/>
    <w:rsid w:val="2C087521"/>
    <w:rsid w:val="2C0C03C8"/>
    <w:rsid w:val="2C187E21"/>
    <w:rsid w:val="2C1A363B"/>
    <w:rsid w:val="2C1E5A47"/>
    <w:rsid w:val="2C1E65A5"/>
    <w:rsid w:val="2C1E78EF"/>
    <w:rsid w:val="2C227875"/>
    <w:rsid w:val="2C272EF3"/>
    <w:rsid w:val="2C273E69"/>
    <w:rsid w:val="2C277821"/>
    <w:rsid w:val="2C283CD4"/>
    <w:rsid w:val="2C295AB4"/>
    <w:rsid w:val="2C296504"/>
    <w:rsid w:val="2C296900"/>
    <w:rsid w:val="2C297004"/>
    <w:rsid w:val="2C2A1E40"/>
    <w:rsid w:val="2C2A6B2A"/>
    <w:rsid w:val="2C2B1C7F"/>
    <w:rsid w:val="2C2E04EC"/>
    <w:rsid w:val="2C307B4D"/>
    <w:rsid w:val="2C311769"/>
    <w:rsid w:val="2C3646C1"/>
    <w:rsid w:val="2C37342B"/>
    <w:rsid w:val="2C393940"/>
    <w:rsid w:val="2C3A1A27"/>
    <w:rsid w:val="2C413943"/>
    <w:rsid w:val="2C433E00"/>
    <w:rsid w:val="2C436D28"/>
    <w:rsid w:val="2C446A69"/>
    <w:rsid w:val="2C472187"/>
    <w:rsid w:val="2C496564"/>
    <w:rsid w:val="2C4A5B3D"/>
    <w:rsid w:val="2C4A654B"/>
    <w:rsid w:val="2C4D619A"/>
    <w:rsid w:val="2C4D663B"/>
    <w:rsid w:val="2C501603"/>
    <w:rsid w:val="2C530598"/>
    <w:rsid w:val="2C56071F"/>
    <w:rsid w:val="2C56735D"/>
    <w:rsid w:val="2C595A93"/>
    <w:rsid w:val="2C5B1458"/>
    <w:rsid w:val="2C5C711E"/>
    <w:rsid w:val="2C5F3E2E"/>
    <w:rsid w:val="2C617C53"/>
    <w:rsid w:val="2C624DD3"/>
    <w:rsid w:val="2C64282F"/>
    <w:rsid w:val="2C64504F"/>
    <w:rsid w:val="2C667518"/>
    <w:rsid w:val="2C682011"/>
    <w:rsid w:val="2C682D66"/>
    <w:rsid w:val="2C6A6AC2"/>
    <w:rsid w:val="2C6B69E2"/>
    <w:rsid w:val="2C7012E1"/>
    <w:rsid w:val="2C7341C7"/>
    <w:rsid w:val="2C746FA5"/>
    <w:rsid w:val="2C7631D7"/>
    <w:rsid w:val="2C764625"/>
    <w:rsid w:val="2C790296"/>
    <w:rsid w:val="2C7B4B5D"/>
    <w:rsid w:val="2C7C3CDB"/>
    <w:rsid w:val="2C7E7AD5"/>
    <w:rsid w:val="2C8109DB"/>
    <w:rsid w:val="2C813C5A"/>
    <w:rsid w:val="2C816FF8"/>
    <w:rsid w:val="2C845B8D"/>
    <w:rsid w:val="2C8636AE"/>
    <w:rsid w:val="2C8928F0"/>
    <w:rsid w:val="2C8C31C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114DF"/>
    <w:rsid w:val="2CA867F5"/>
    <w:rsid w:val="2CAA4958"/>
    <w:rsid w:val="2CAC1625"/>
    <w:rsid w:val="2CAD0262"/>
    <w:rsid w:val="2CAD5B03"/>
    <w:rsid w:val="2CAE3B13"/>
    <w:rsid w:val="2CAF788B"/>
    <w:rsid w:val="2CB3254D"/>
    <w:rsid w:val="2CB4427A"/>
    <w:rsid w:val="2CBA2D2A"/>
    <w:rsid w:val="2CBC5874"/>
    <w:rsid w:val="2CC149EF"/>
    <w:rsid w:val="2CC55B69"/>
    <w:rsid w:val="2CC63C36"/>
    <w:rsid w:val="2CC6431A"/>
    <w:rsid w:val="2CC708B0"/>
    <w:rsid w:val="2CC75A03"/>
    <w:rsid w:val="2CC81FE0"/>
    <w:rsid w:val="2CC91BCD"/>
    <w:rsid w:val="2CCB0B34"/>
    <w:rsid w:val="2CCC0371"/>
    <w:rsid w:val="2CCC7AC9"/>
    <w:rsid w:val="2CCE51E1"/>
    <w:rsid w:val="2CCF654A"/>
    <w:rsid w:val="2CD20972"/>
    <w:rsid w:val="2CD33B58"/>
    <w:rsid w:val="2CD37602"/>
    <w:rsid w:val="2CD4654A"/>
    <w:rsid w:val="2CDC360D"/>
    <w:rsid w:val="2CDE4E29"/>
    <w:rsid w:val="2CE15BC0"/>
    <w:rsid w:val="2CE22CD1"/>
    <w:rsid w:val="2CE243DE"/>
    <w:rsid w:val="2CE24582"/>
    <w:rsid w:val="2CE803D3"/>
    <w:rsid w:val="2CE85007"/>
    <w:rsid w:val="2CEE15E1"/>
    <w:rsid w:val="2CEF416B"/>
    <w:rsid w:val="2CF06A3C"/>
    <w:rsid w:val="2CF238F5"/>
    <w:rsid w:val="2CF26325"/>
    <w:rsid w:val="2CF26F5B"/>
    <w:rsid w:val="2CF56F07"/>
    <w:rsid w:val="2CF9058E"/>
    <w:rsid w:val="2CF911FA"/>
    <w:rsid w:val="2CF976D3"/>
    <w:rsid w:val="2CFD2DE2"/>
    <w:rsid w:val="2CFF086A"/>
    <w:rsid w:val="2CFF77E5"/>
    <w:rsid w:val="2D013861"/>
    <w:rsid w:val="2D064B26"/>
    <w:rsid w:val="2D06761B"/>
    <w:rsid w:val="2D08107C"/>
    <w:rsid w:val="2D086932"/>
    <w:rsid w:val="2D091F74"/>
    <w:rsid w:val="2D104632"/>
    <w:rsid w:val="2D1D6384"/>
    <w:rsid w:val="2D1E1466"/>
    <w:rsid w:val="2D2A3650"/>
    <w:rsid w:val="2D2A7485"/>
    <w:rsid w:val="2D3072FE"/>
    <w:rsid w:val="2D31028B"/>
    <w:rsid w:val="2D356F9E"/>
    <w:rsid w:val="2D3761A4"/>
    <w:rsid w:val="2D392713"/>
    <w:rsid w:val="2D3C59C4"/>
    <w:rsid w:val="2D405098"/>
    <w:rsid w:val="2D416432"/>
    <w:rsid w:val="2D445E5E"/>
    <w:rsid w:val="2D4537ED"/>
    <w:rsid w:val="2D4548B5"/>
    <w:rsid w:val="2D4742A1"/>
    <w:rsid w:val="2D485D30"/>
    <w:rsid w:val="2D487A88"/>
    <w:rsid w:val="2D4A4E5E"/>
    <w:rsid w:val="2D5314C6"/>
    <w:rsid w:val="2D546E2C"/>
    <w:rsid w:val="2D596A94"/>
    <w:rsid w:val="2D5A1516"/>
    <w:rsid w:val="2D611688"/>
    <w:rsid w:val="2D650FA9"/>
    <w:rsid w:val="2D654B87"/>
    <w:rsid w:val="2D663310"/>
    <w:rsid w:val="2D697719"/>
    <w:rsid w:val="2D6C388D"/>
    <w:rsid w:val="2D6F416E"/>
    <w:rsid w:val="2D6F45D1"/>
    <w:rsid w:val="2D716D64"/>
    <w:rsid w:val="2D732DDD"/>
    <w:rsid w:val="2D757761"/>
    <w:rsid w:val="2D774FFB"/>
    <w:rsid w:val="2D775745"/>
    <w:rsid w:val="2D78232D"/>
    <w:rsid w:val="2D797FB2"/>
    <w:rsid w:val="2D7A5E7E"/>
    <w:rsid w:val="2D7C3307"/>
    <w:rsid w:val="2D851160"/>
    <w:rsid w:val="2D866137"/>
    <w:rsid w:val="2D8679AE"/>
    <w:rsid w:val="2D880E79"/>
    <w:rsid w:val="2D8E4CEB"/>
    <w:rsid w:val="2D905D36"/>
    <w:rsid w:val="2D974D23"/>
    <w:rsid w:val="2D9B3D20"/>
    <w:rsid w:val="2D9D5926"/>
    <w:rsid w:val="2DA25C72"/>
    <w:rsid w:val="2DA26FD2"/>
    <w:rsid w:val="2DA62658"/>
    <w:rsid w:val="2DAD0982"/>
    <w:rsid w:val="2DAF5D1C"/>
    <w:rsid w:val="2DB10A22"/>
    <w:rsid w:val="2DB21730"/>
    <w:rsid w:val="2DB222A2"/>
    <w:rsid w:val="2DB46B3D"/>
    <w:rsid w:val="2DB52669"/>
    <w:rsid w:val="2DB5441B"/>
    <w:rsid w:val="2DBD721F"/>
    <w:rsid w:val="2DBE0579"/>
    <w:rsid w:val="2DBE2A5D"/>
    <w:rsid w:val="2DBE4B43"/>
    <w:rsid w:val="2DBE7D96"/>
    <w:rsid w:val="2DC35F5D"/>
    <w:rsid w:val="2DC62DF1"/>
    <w:rsid w:val="2DC654DD"/>
    <w:rsid w:val="2DC75B1A"/>
    <w:rsid w:val="2DC80574"/>
    <w:rsid w:val="2DC931EE"/>
    <w:rsid w:val="2DCC2144"/>
    <w:rsid w:val="2DD6379F"/>
    <w:rsid w:val="2DDA0A70"/>
    <w:rsid w:val="2DDB27A7"/>
    <w:rsid w:val="2DDB4957"/>
    <w:rsid w:val="2DDB4B6D"/>
    <w:rsid w:val="2DE145C9"/>
    <w:rsid w:val="2DE5515E"/>
    <w:rsid w:val="2DEB7E18"/>
    <w:rsid w:val="2DED09C4"/>
    <w:rsid w:val="2DED13BE"/>
    <w:rsid w:val="2DEF1A65"/>
    <w:rsid w:val="2DF47B81"/>
    <w:rsid w:val="2DF52FB9"/>
    <w:rsid w:val="2DF5552F"/>
    <w:rsid w:val="2DF73F30"/>
    <w:rsid w:val="2DF9136B"/>
    <w:rsid w:val="2DFA1D0C"/>
    <w:rsid w:val="2DFC0E9E"/>
    <w:rsid w:val="2DFE6ACC"/>
    <w:rsid w:val="2E044853"/>
    <w:rsid w:val="2E0737D8"/>
    <w:rsid w:val="2E0C7A4C"/>
    <w:rsid w:val="2E0D5208"/>
    <w:rsid w:val="2E0E4621"/>
    <w:rsid w:val="2E1121FD"/>
    <w:rsid w:val="2E120F9D"/>
    <w:rsid w:val="2E14569B"/>
    <w:rsid w:val="2E1502F0"/>
    <w:rsid w:val="2E195687"/>
    <w:rsid w:val="2E1F1A31"/>
    <w:rsid w:val="2E205229"/>
    <w:rsid w:val="2E2531CB"/>
    <w:rsid w:val="2E26500C"/>
    <w:rsid w:val="2E266370"/>
    <w:rsid w:val="2E2943F8"/>
    <w:rsid w:val="2E2974E9"/>
    <w:rsid w:val="2E2C7176"/>
    <w:rsid w:val="2E2D1D61"/>
    <w:rsid w:val="2E2D3D34"/>
    <w:rsid w:val="2E353422"/>
    <w:rsid w:val="2E380991"/>
    <w:rsid w:val="2E3926C3"/>
    <w:rsid w:val="2E394F2E"/>
    <w:rsid w:val="2E3C6173"/>
    <w:rsid w:val="2E3E73B5"/>
    <w:rsid w:val="2E3F4475"/>
    <w:rsid w:val="2E445E34"/>
    <w:rsid w:val="2E4A731A"/>
    <w:rsid w:val="2E4F0C77"/>
    <w:rsid w:val="2E5024D8"/>
    <w:rsid w:val="2E506091"/>
    <w:rsid w:val="2E5C4F9B"/>
    <w:rsid w:val="2E605AE6"/>
    <w:rsid w:val="2E643BF9"/>
    <w:rsid w:val="2E660A34"/>
    <w:rsid w:val="2E680509"/>
    <w:rsid w:val="2E686180"/>
    <w:rsid w:val="2E6C47C0"/>
    <w:rsid w:val="2E6D2463"/>
    <w:rsid w:val="2E6E383D"/>
    <w:rsid w:val="2E7043F3"/>
    <w:rsid w:val="2E725AB5"/>
    <w:rsid w:val="2E751D5C"/>
    <w:rsid w:val="2E76775A"/>
    <w:rsid w:val="2E7B6C5F"/>
    <w:rsid w:val="2E7D1D90"/>
    <w:rsid w:val="2E7F2079"/>
    <w:rsid w:val="2E8725F8"/>
    <w:rsid w:val="2E89270D"/>
    <w:rsid w:val="2E8B01C4"/>
    <w:rsid w:val="2E8D356C"/>
    <w:rsid w:val="2E9101F7"/>
    <w:rsid w:val="2E9326A8"/>
    <w:rsid w:val="2E9344BB"/>
    <w:rsid w:val="2E942D26"/>
    <w:rsid w:val="2E94543A"/>
    <w:rsid w:val="2E95588D"/>
    <w:rsid w:val="2E962627"/>
    <w:rsid w:val="2E973E43"/>
    <w:rsid w:val="2E9C1E7A"/>
    <w:rsid w:val="2E9C7C55"/>
    <w:rsid w:val="2EA15B6C"/>
    <w:rsid w:val="2EA23EF2"/>
    <w:rsid w:val="2EA469A3"/>
    <w:rsid w:val="2EA908CD"/>
    <w:rsid w:val="2EA9423B"/>
    <w:rsid w:val="2EAA5EA7"/>
    <w:rsid w:val="2EAE08A6"/>
    <w:rsid w:val="2EAE4185"/>
    <w:rsid w:val="2EB15D4B"/>
    <w:rsid w:val="2EB953B3"/>
    <w:rsid w:val="2EBD58E5"/>
    <w:rsid w:val="2EC10A13"/>
    <w:rsid w:val="2EC14E69"/>
    <w:rsid w:val="2EC25E66"/>
    <w:rsid w:val="2EC517B2"/>
    <w:rsid w:val="2EC53771"/>
    <w:rsid w:val="2EC53E66"/>
    <w:rsid w:val="2ECA2E3C"/>
    <w:rsid w:val="2ECA4FA6"/>
    <w:rsid w:val="2ECD0C40"/>
    <w:rsid w:val="2ECE6D75"/>
    <w:rsid w:val="2ECF267B"/>
    <w:rsid w:val="2ED13F32"/>
    <w:rsid w:val="2ED26976"/>
    <w:rsid w:val="2ED60271"/>
    <w:rsid w:val="2EDC722F"/>
    <w:rsid w:val="2EDF7E4B"/>
    <w:rsid w:val="2EE04937"/>
    <w:rsid w:val="2EE0645B"/>
    <w:rsid w:val="2EE4485A"/>
    <w:rsid w:val="2EE52A03"/>
    <w:rsid w:val="2EE72F28"/>
    <w:rsid w:val="2EE813DE"/>
    <w:rsid w:val="2EEA6AFB"/>
    <w:rsid w:val="2EEB065C"/>
    <w:rsid w:val="2EEB1791"/>
    <w:rsid w:val="2EEE6C8A"/>
    <w:rsid w:val="2EF02698"/>
    <w:rsid w:val="2EF14059"/>
    <w:rsid w:val="2EF66701"/>
    <w:rsid w:val="2EF81FC4"/>
    <w:rsid w:val="2EF83B5E"/>
    <w:rsid w:val="2EF84802"/>
    <w:rsid w:val="2EFB3FE6"/>
    <w:rsid w:val="2EFB595F"/>
    <w:rsid w:val="2EFE3AC4"/>
    <w:rsid w:val="2F011184"/>
    <w:rsid w:val="2F02185F"/>
    <w:rsid w:val="2F02254F"/>
    <w:rsid w:val="2F057C99"/>
    <w:rsid w:val="2F060CE9"/>
    <w:rsid w:val="2F074C65"/>
    <w:rsid w:val="2F0949F3"/>
    <w:rsid w:val="2F0A1A04"/>
    <w:rsid w:val="2F0A3B3B"/>
    <w:rsid w:val="2F0D6753"/>
    <w:rsid w:val="2F0E5A93"/>
    <w:rsid w:val="2F0F7940"/>
    <w:rsid w:val="2F1018F3"/>
    <w:rsid w:val="2F112570"/>
    <w:rsid w:val="2F116208"/>
    <w:rsid w:val="2F1405B3"/>
    <w:rsid w:val="2F154307"/>
    <w:rsid w:val="2F1B04E2"/>
    <w:rsid w:val="2F1C39E1"/>
    <w:rsid w:val="2F1E52B1"/>
    <w:rsid w:val="2F230191"/>
    <w:rsid w:val="2F240F7A"/>
    <w:rsid w:val="2F285092"/>
    <w:rsid w:val="2F324E88"/>
    <w:rsid w:val="2F341AA2"/>
    <w:rsid w:val="2F370668"/>
    <w:rsid w:val="2F3948B9"/>
    <w:rsid w:val="2F3D200F"/>
    <w:rsid w:val="2F402D6C"/>
    <w:rsid w:val="2F4436FD"/>
    <w:rsid w:val="2F4575D0"/>
    <w:rsid w:val="2F4720B5"/>
    <w:rsid w:val="2F490252"/>
    <w:rsid w:val="2F495570"/>
    <w:rsid w:val="2F4E4C44"/>
    <w:rsid w:val="2F4F2BD8"/>
    <w:rsid w:val="2F4F374F"/>
    <w:rsid w:val="2F551769"/>
    <w:rsid w:val="2F595488"/>
    <w:rsid w:val="2F5D627E"/>
    <w:rsid w:val="2F6051BD"/>
    <w:rsid w:val="2F66155E"/>
    <w:rsid w:val="2F682CC8"/>
    <w:rsid w:val="2F697088"/>
    <w:rsid w:val="2F6C6EFD"/>
    <w:rsid w:val="2F6E52E8"/>
    <w:rsid w:val="2F6E6FB7"/>
    <w:rsid w:val="2F6F3F3F"/>
    <w:rsid w:val="2F725728"/>
    <w:rsid w:val="2F735266"/>
    <w:rsid w:val="2F751634"/>
    <w:rsid w:val="2F761B45"/>
    <w:rsid w:val="2F776C59"/>
    <w:rsid w:val="2F781F3C"/>
    <w:rsid w:val="2F791891"/>
    <w:rsid w:val="2F7B0599"/>
    <w:rsid w:val="2F7F152E"/>
    <w:rsid w:val="2F811219"/>
    <w:rsid w:val="2F816EC3"/>
    <w:rsid w:val="2F843638"/>
    <w:rsid w:val="2F877CDA"/>
    <w:rsid w:val="2F890849"/>
    <w:rsid w:val="2F8E6418"/>
    <w:rsid w:val="2F931ADF"/>
    <w:rsid w:val="2F940AA3"/>
    <w:rsid w:val="2F95015B"/>
    <w:rsid w:val="2F9A4E99"/>
    <w:rsid w:val="2F9F6B02"/>
    <w:rsid w:val="2F9F7778"/>
    <w:rsid w:val="2FA1288C"/>
    <w:rsid w:val="2FA13F69"/>
    <w:rsid w:val="2FA43916"/>
    <w:rsid w:val="2FA53649"/>
    <w:rsid w:val="2FA6434F"/>
    <w:rsid w:val="2FA707D7"/>
    <w:rsid w:val="2FA766BC"/>
    <w:rsid w:val="2FAB645B"/>
    <w:rsid w:val="2FB113E5"/>
    <w:rsid w:val="2FB33706"/>
    <w:rsid w:val="2FB47BC5"/>
    <w:rsid w:val="2FB52841"/>
    <w:rsid w:val="2FB54744"/>
    <w:rsid w:val="2FB72CA0"/>
    <w:rsid w:val="2FB77900"/>
    <w:rsid w:val="2FBC3537"/>
    <w:rsid w:val="2FBD567A"/>
    <w:rsid w:val="2FC032CA"/>
    <w:rsid w:val="2FC601C1"/>
    <w:rsid w:val="2FC70CB8"/>
    <w:rsid w:val="2FC91B89"/>
    <w:rsid w:val="2FC97397"/>
    <w:rsid w:val="2FCA1C72"/>
    <w:rsid w:val="2FCB0E21"/>
    <w:rsid w:val="2FCD4B9C"/>
    <w:rsid w:val="2FCE24D5"/>
    <w:rsid w:val="2FCF2044"/>
    <w:rsid w:val="2FD17E15"/>
    <w:rsid w:val="2FD73D5F"/>
    <w:rsid w:val="2FD83F7A"/>
    <w:rsid w:val="2FD96CB9"/>
    <w:rsid w:val="2FDB24EB"/>
    <w:rsid w:val="2FDB4228"/>
    <w:rsid w:val="2FDB432B"/>
    <w:rsid w:val="2FDC6B98"/>
    <w:rsid w:val="2FDE7B08"/>
    <w:rsid w:val="2FDF68B6"/>
    <w:rsid w:val="2FE20803"/>
    <w:rsid w:val="2FE465CC"/>
    <w:rsid w:val="2FEA4823"/>
    <w:rsid w:val="2FEB45A6"/>
    <w:rsid w:val="2FED56B0"/>
    <w:rsid w:val="2FEE5856"/>
    <w:rsid w:val="2FF15596"/>
    <w:rsid w:val="2FF43F8B"/>
    <w:rsid w:val="2FF657DC"/>
    <w:rsid w:val="2FF67CA4"/>
    <w:rsid w:val="2FF82F3D"/>
    <w:rsid w:val="2FF86E27"/>
    <w:rsid w:val="2FFB7225"/>
    <w:rsid w:val="2FFC5AE2"/>
    <w:rsid w:val="2FFE5F1C"/>
    <w:rsid w:val="300255C6"/>
    <w:rsid w:val="30066482"/>
    <w:rsid w:val="300E5103"/>
    <w:rsid w:val="30132A83"/>
    <w:rsid w:val="301408D9"/>
    <w:rsid w:val="3014431F"/>
    <w:rsid w:val="301D460E"/>
    <w:rsid w:val="30217AD5"/>
    <w:rsid w:val="30222D73"/>
    <w:rsid w:val="30243ECE"/>
    <w:rsid w:val="30295059"/>
    <w:rsid w:val="302A479B"/>
    <w:rsid w:val="302B2CE4"/>
    <w:rsid w:val="302C4F9C"/>
    <w:rsid w:val="302C7013"/>
    <w:rsid w:val="302E2308"/>
    <w:rsid w:val="302E6A31"/>
    <w:rsid w:val="303367EC"/>
    <w:rsid w:val="3034739C"/>
    <w:rsid w:val="30373403"/>
    <w:rsid w:val="303A40DD"/>
    <w:rsid w:val="304173D0"/>
    <w:rsid w:val="30442620"/>
    <w:rsid w:val="30463D55"/>
    <w:rsid w:val="30482F54"/>
    <w:rsid w:val="3048314F"/>
    <w:rsid w:val="304B6BB7"/>
    <w:rsid w:val="304C4503"/>
    <w:rsid w:val="30526AC1"/>
    <w:rsid w:val="30530FD9"/>
    <w:rsid w:val="3054190C"/>
    <w:rsid w:val="30542470"/>
    <w:rsid w:val="305434AE"/>
    <w:rsid w:val="305613C1"/>
    <w:rsid w:val="3056577D"/>
    <w:rsid w:val="305707CA"/>
    <w:rsid w:val="305977D4"/>
    <w:rsid w:val="305B2D55"/>
    <w:rsid w:val="305D124C"/>
    <w:rsid w:val="305D74D4"/>
    <w:rsid w:val="305E65F1"/>
    <w:rsid w:val="3060486D"/>
    <w:rsid w:val="30633252"/>
    <w:rsid w:val="30633D26"/>
    <w:rsid w:val="306767F3"/>
    <w:rsid w:val="30686269"/>
    <w:rsid w:val="30687B10"/>
    <w:rsid w:val="306E1EF1"/>
    <w:rsid w:val="306E6922"/>
    <w:rsid w:val="307002B3"/>
    <w:rsid w:val="3073547D"/>
    <w:rsid w:val="30736236"/>
    <w:rsid w:val="30762FEA"/>
    <w:rsid w:val="30781681"/>
    <w:rsid w:val="307A0395"/>
    <w:rsid w:val="307D2377"/>
    <w:rsid w:val="307E4267"/>
    <w:rsid w:val="3080592C"/>
    <w:rsid w:val="308140F8"/>
    <w:rsid w:val="30832CE2"/>
    <w:rsid w:val="3088307E"/>
    <w:rsid w:val="308A4BC9"/>
    <w:rsid w:val="30904317"/>
    <w:rsid w:val="30904BAC"/>
    <w:rsid w:val="30910176"/>
    <w:rsid w:val="309444DE"/>
    <w:rsid w:val="30952D9C"/>
    <w:rsid w:val="30961A26"/>
    <w:rsid w:val="30984AF5"/>
    <w:rsid w:val="309854EF"/>
    <w:rsid w:val="309909D2"/>
    <w:rsid w:val="309A5055"/>
    <w:rsid w:val="309D2147"/>
    <w:rsid w:val="309D46DA"/>
    <w:rsid w:val="30A85C99"/>
    <w:rsid w:val="30AA4130"/>
    <w:rsid w:val="30AB348A"/>
    <w:rsid w:val="30AB47C5"/>
    <w:rsid w:val="30AD0523"/>
    <w:rsid w:val="30AD1AB9"/>
    <w:rsid w:val="30AD4875"/>
    <w:rsid w:val="30B05988"/>
    <w:rsid w:val="30B70A12"/>
    <w:rsid w:val="30B7355D"/>
    <w:rsid w:val="30B94AC0"/>
    <w:rsid w:val="30BD24CD"/>
    <w:rsid w:val="30C1669E"/>
    <w:rsid w:val="30C366D4"/>
    <w:rsid w:val="30C5648C"/>
    <w:rsid w:val="30C66D08"/>
    <w:rsid w:val="30C85266"/>
    <w:rsid w:val="30CA1348"/>
    <w:rsid w:val="30CE17CD"/>
    <w:rsid w:val="30D129BC"/>
    <w:rsid w:val="30D15BE0"/>
    <w:rsid w:val="30D232F2"/>
    <w:rsid w:val="30D350FB"/>
    <w:rsid w:val="30D914CE"/>
    <w:rsid w:val="30DB1D1E"/>
    <w:rsid w:val="30DB72EF"/>
    <w:rsid w:val="30DC4661"/>
    <w:rsid w:val="30DD327D"/>
    <w:rsid w:val="30E01098"/>
    <w:rsid w:val="30E27D5F"/>
    <w:rsid w:val="30E31EEB"/>
    <w:rsid w:val="30E64CA0"/>
    <w:rsid w:val="30E7231F"/>
    <w:rsid w:val="30EA4A17"/>
    <w:rsid w:val="30F113C7"/>
    <w:rsid w:val="30F8030A"/>
    <w:rsid w:val="30FA4CE6"/>
    <w:rsid w:val="30FC4EF7"/>
    <w:rsid w:val="310159DF"/>
    <w:rsid w:val="31032659"/>
    <w:rsid w:val="31056DA6"/>
    <w:rsid w:val="31081AAA"/>
    <w:rsid w:val="31091CED"/>
    <w:rsid w:val="310A3C38"/>
    <w:rsid w:val="310F24E7"/>
    <w:rsid w:val="31121EC6"/>
    <w:rsid w:val="311331CF"/>
    <w:rsid w:val="31157243"/>
    <w:rsid w:val="3117140F"/>
    <w:rsid w:val="311C7FAB"/>
    <w:rsid w:val="31231685"/>
    <w:rsid w:val="31236F09"/>
    <w:rsid w:val="31283F91"/>
    <w:rsid w:val="31293D1E"/>
    <w:rsid w:val="312B59C8"/>
    <w:rsid w:val="31304E1D"/>
    <w:rsid w:val="313119D3"/>
    <w:rsid w:val="31371B54"/>
    <w:rsid w:val="31376016"/>
    <w:rsid w:val="31383F5C"/>
    <w:rsid w:val="313905A5"/>
    <w:rsid w:val="31394B19"/>
    <w:rsid w:val="313C0C23"/>
    <w:rsid w:val="313E6893"/>
    <w:rsid w:val="313F32EB"/>
    <w:rsid w:val="314009ED"/>
    <w:rsid w:val="3140437B"/>
    <w:rsid w:val="31406B5D"/>
    <w:rsid w:val="314206B9"/>
    <w:rsid w:val="31420A94"/>
    <w:rsid w:val="31446452"/>
    <w:rsid w:val="31447CC0"/>
    <w:rsid w:val="314673FF"/>
    <w:rsid w:val="31475C31"/>
    <w:rsid w:val="314C6A63"/>
    <w:rsid w:val="31514052"/>
    <w:rsid w:val="31544FB1"/>
    <w:rsid w:val="31560702"/>
    <w:rsid w:val="31571977"/>
    <w:rsid w:val="31571C78"/>
    <w:rsid w:val="315B3B8B"/>
    <w:rsid w:val="315C54FC"/>
    <w:rsid w:val="31647F94"/>
    <w:rsid w:val="3167073B"/>
    <w:rsid w:val="31683A6E"/>
    <w:rsid w:val="316D1B67"/>
    <w:rsid w:val="316E471F"/>
    <w:rsid w:val="316F6E11"/>
    <w:rsid w:val="31723FFB"/>
    <w:rsid w:val="31725C00"/>
    <w:rsid w:val="31746FB2"/>
    <w:rsid w:val="317A104A"/>
    <w:rsid w:val="317F3FBE"/>
    <w:rsid w:val="31836A9D"/>
    <w:rsid w:val="31854832"/>
    <w:rsid w:val="31854B87"/>
    <w:rsid w:val="31861D74"/>
    <w:rsid w:val="31884274"/>
    <w:rsid w:val="31891BCF"/>
    <w:rsid w:val="318949FD"/>
    <w:rsid w:val="318B0F4D"/>
    <w:rsid w:val="318E3EAA"/>
    <w:rsid w:val="318E6312"/>
    <w:rsid w:val="31924B17"/>
    <w:rsid w:val="31951990"/>
    <w:rsid w:val="3197563E"/>
    <w:rsid w:val="319A1786"/>
    <w:rsid w:val="319B2E7D"/>
    <w:rsid w:val="319F191E"/>
    <w:rsid w:val="31A0581D"/>
    <w:rsid w:val="31A226AA"/>
    <w:rsid w:val="31A77430"/>
    <w:rsid w:val="31A85D10"/>
    <w:rsid w:val="31AD726B"/>
    <w:rsid w:val="31B058A6"/>
    <w:rsid w:val="31B17FEA"/>
    <w:rsid w:val="31B2657D"/>
    <w:rsid w:val="31B36DA6"/>
    <w:rsid w:val="31B74E2C"/>
    <w:rsid w:val="31B76813"/>
    <w:rsid w:val="31B77003"/>
    <w:rsid w:val="31BA34F9"/>
    <w:rsid w:val="31BC226A"/>
    <w:rsid w:val="31BC7D1D"/>
    <w:rsid w:val="31BD7E1D"/>
    <w:rsid w:val="31C06A8E"/>
    <w:rsid w:val="31C0715C"/>
    <w:rsid w:val="31C14F32"/>
    <w:rsid w:val="31C204AF"/>
    <w:rsid w:val="31C4412F"/>
    <w:rsid w:val="31C52817"/>
    <w:rsid w:val="31C62574"/>
    <w:rsid w:val="31C90862"/>
    <w:rsid w:val="31CA73AD"/>
    <w:rsid w:val="31CB3016"/>
    <w:rsid w:val="31CD3CA4"/>
    <w:rsid w:val="31CF391F"/>
    <w:rsid w:val="31D078B0"/>
    <w:rsid w:val="31D11F85"/>
    <w:rsid w:val="31D51C36"/>
    <w:rsid w:val="31D540D9"/>
    <w:rsid w:val="31DD3995"/>
    <w:rsid w:val="31DE3A93"/>
    <w:rsid w:val="31E25BB5"/>
    <w:rsid w:val="31E52C31"/>
    <w:rsid w:val="31E52EB1"/>
    <w:rsid w:val="31E76A1E"/>
    <w:rsid w:val="31E9770D"/>
    <w:rsid w:val="31EA415E"/>
    <w:rsid w:val="31EE7E78"/>
    <w:rsid w:val="31F205B0"/>
    <w:rsid w:val="31F329DC"/>
    <w:rsid w:val="31F97DDD"/>
    <w:rsid w:val="31FB2F60"/>
    <w:rsid w:val="32001F8B"/>
    <w:rsid w:val="32044B56"/>
    <w:rsid w:val="32046483"/>
    <w:rsid w:val="32057D4D"/>
    <w:rsid w:val="3206300C"/>
    <w:rsid w:val="320A69D9"/>
    <w:rsid w:val="320B5911"/>
    <w:rsid w:val="320C003E"/>
    <w:rsid w:val="32136F2D"/>
    <w:rsid w:val="321A3515"/>
    <w:rsid w:val="321B45DB"/>
    <w:rsid w:val="321C63D7"/>
    <w:rsid w:val="3221279F"/>
    <w:rsid w:val="32232D9C"/>
    <w:rsid w:val="32240257"/>
    <w:rsid w:val="3225007C"/>
    <w:rsid w:val="32255778"/>
    <w:rsid w:val="322B0D18"/>
    <w:rsid w:val="322F4A9A"/>
    <w:rsid w:val="32312593"/>
    <w:rsid w:val="32315610"/>
    <w:rsid w:val="323159FD"/>
    <w:rsid w:val="32335FFD"/>
    <w:rsid w:val="32345AB7"/>
    <w:rsid w:val="323716E7"/>
    <w:rsid w:val="323D13CC"/>
    <w:rsid w:val="324068E4"/>
    <w:rsid w:val="32420583"/>
    <w:rsid w:val="324252A3"/>
    <w:rsid w:val="324378F4"/>
    <w:rsid w:val="32471B66"/>
    <w:rsid w:val="32484AB1"/>
    <w:rsid w:val="32496576"/>
    <w:rsid w:val="324A0310"/>
    <w:rsid w:val="324C6902"/>
    <w:rsid w:val="324F7E77"/>
    <w:rsid w:val="32521E0D"/>
    <w:rsid w:val="32530870"/>
    <w:rsid w:val="325379A5"/>
    <w:rsid w:val="32573C38"/>
    <w:rsid w:val="325900F4"/>
    <w:rsid w:val="32593B08"/>
    <w:rsid w:val="325962B9"/>
    <w:rsid w:val="325A0237"/>
    <w:rsid w:val="325C155E"/>
    <w:rsid w:val="325E2BBD"/>
    <w:rsid w:val="32603716"/>
    <w:rsid w:val="32667CE0"/>
    <w:rsid w:val="326C6CF3"/>
    <w:rsid w:val="326D2164"/>
    <w:rsid w:val="326F2F5D"/>
    <w:rsid w:val="327272A2"/>
    <w:rsid w:val="32743DEB"/>
    <w:rsid w:val="3275252B"/>
    <w:rsid w:val="32756405"/>
    <w:rsid w:val="32760FAD"/>
    <w:rsid w:val="32791354"/>
    <w:rsid w:val="3279408A"/>
    <w:rsid w:val="327A01BF"/>
    <w:rsid w:val="327A0A64"/>
    <w:rsid w:val="327C6750"/>
    <w:rsid w:val="327E4D99"/>
    <w:rsid w:val="327E6D1B"/>
    <w:rsid w:val="327F04D7"/>
    <w:rsid w:val="32812AE7"/>
    <w:rsid w:val="328A59AB"/>
    <w:rsid w:val="328B1063"/>
    <w:rsid w:val="328B52E1"/>
    <w:rsid w:val="328F15CB"/>
    <w:rsid w:val="329954CB"/>
    <w:rsid w:val="329B6717"/>
    <w:rsid w:val="32A020C1"/>
    <w:rsid w:val="32A03CF0"/>
    <w:rsid w:val="32A13C7C"/>
    <w:rsid w:val="32A26319"/>
    <w:rsid w:val="32A37276"/>
    <w:rsid w:val="32A67BA6"/>
    <w:rsid w:val="32A70F4F"/>
    <w:rsid w:val="32A7618D"/>
    <w:rsid w:val="32AD52CE"/>
    <w:rsid w:val="32AF69B0"/>
    <w:rsid w:val="32B21E52"/>
    <w:rsid w:val="32B30DFB"/>
    <w:rsid w:val="32B422DE"/>
    <w:rsid w:val="32BA5E3E"/>
    <w:rsid w:val="32BB4EE3"/>
    <w:rsid w:val="32BC7942"/>
    <w:rsid w:val="32BD3736"/>
    <w:rsid w:val="32BE5218"/>
    <w:rsid w:val="32BF1AAB"/>
    <w:rsid w:val="32C018D2"/>
    <w:rsid w:val="32C30255"/>
    <w:rsid w:val="32C81855"/>
    <w:rsid w:val="32C84612"/>
    <w:rsid w:val="32CA1B39"/>
    <w:rsid w:val="32CA675E"/>
    <w:rsid w:val="32CC2D2B"/>
    <w:rsid w:val="32CD172F"/>
    <w:rsid w:val="32CD689D"/>
    <w:rsid w:val="32D65D1D"/>
    <w:rsid w:val="32D85E64"/>
    <w:rsid w:val="32DC5131"/>
    <w:rsid w:val="32DD4401"/>
    <w:rsid w:val="32DF090B"/>
    <w:rsid w:val="32E035B6"/>
    <w:rsid w:val="32E11FD3"/>
    <w:rsid w:val="32E12B57"/>
    <w:rsid w:val="32E244EC"/>
    <w:rsid w:val="32E43AE4"/>
    <w:rsid w:val="32E54A9B"/>
    <w:rsid w:val="32E57CF6"/>
    <w:rsid w:val="32E9753C"/>
    <w:rsid w:val="32EA7E9C"/>
    <w:rsid w:val="32EE4BAB"/>
    <w:rsid w:val="32EF347D"/>
    <w:rsid w:val="32EF3774"/>
    <w:rsid w:val="32F1440B"/>
    <w:rsid w:val="32F14418"/>
    <w:rsid w:val="32F179BC"/>
    <w:rsid w:val="32F24243"/>
    <w:rsid w:val="32F273ED"/>
    <w:rsid w:val="32F33D8A"/>
    <w:rsid w:val="32F35977"/>
    <w:rsid w:val="32F436A3"/>
    <w:rsid w:val="32F71AD7"/>
    <w:rsid w:val="32F927CF"/>
    <w:rsid w:val="32F973DC"/>
    <w:rsid w:val="32FA5344"/>
    <w:rsid w:val="32FC4B7D"/>
    <w:rsid w:val="32FF455D"/>
    <w:rsid w:val="330725E7"/>
    <w:rsid w:val="33091E8F"/>
    <w:rsid w:val="330B5906"/>
    <w:rsid w:val="330C417B"/>
    <w:rsid w:val="330C57EE"/>
    <w:rsid w:val="330E5BA2"/>
    <w:rsid w:val="33104D1B"/>
    <w:rsid w:val="3311119F"/>
    <w:rsid w:val="33116AB9"/>
    <w:rsid w:val="33120FD6"/>
    <w:rsid w:val="33164A63"/>
    <w:rsid w:val="331722FC"/>
    <w:rsid w:val="331826B8"/>
    <w:rsid w:val="331B364A"/>
    <w:rsid w:val="331D5CDD"/>
    <w:rsid w:val="331E41EA"/>
    <w:rsid w:val="331E61AA"/>
    <w:rsid w:val="33201A19"/>
    <w:rsid w:val="33257307"/>
    <w:rsid w:val="333102EF"/>
    <w:rsid w:val="333702E1"/>
    <w:rsid w:val="333751D5"/>
    <w:rsid w:val="333A1999"/>
    <w:rsid w:val="333B04B7"/>
    <w:rsid w:val="33403AD0"/>
    <w:rsid w:val="3341052F"/>
    <w:rsid w:val="334324D3"/>
    <w:rsid w:val="33444774"/>
    <w:rsid w:val="33467333"/>
    <w:rsid w:val="33497CEC"/>
    <w:rsid w:val="334B37AA"/>
    <w:rsid w:val="334E1283"/>
    <w:rsid w:val="334E1454"/>
    <w:rsid w:val="334E71AC"/>
    <w:rsid w:val="33535BB7"/>
    <w:rsid w:val="33557FE0"/>
    <w:rsid w:val="33583D43"/>
    <w:rsid w:val="3359556A"/>
    <w:rsid w:val="335975F0"/>
    <w:rsid w:val="335C6335"/>
    <w:rsid w:val="335D2A59"/>
    <w:rsid w:val="335E21EC"/>
    <w:rsid w:val="335F5958"/>
    <w:rsid w:val="33601403"/>
    <w:rsid w:val="3364096F"/>
    <w:rsid w:val="336705FF"/>
    <w:rsid w:val="3369354A"/>
    <w:rsid w:val="336A309F"/>
    <w:rsid w:val="336A45E2"/>
    <w:rsid w:val="336A6F38"/>
    <w:rsid w:val="336B40D5"/>
    <w:rsid w:val="336E4ED6"/>
    <w:rsid w:val="33716B56"/>
    <w:rsid w:val="3373347A"/>
    <w:rsid w:val="3373705F"/>
    <w:rsid w:val="33742DCE"/>
    <w:rsid w:val="33771FDC"/>
    <w:rsid w:val="337D52E9"/>
    <w:rsid w:val="3380076E"/>
    <w:rsid w:val="33842139"/>
    <w:rsid w:val="33844EF9"/>
    <w:rsid w:val="338738B9"/>
    <w:rsid w:val="33874686"/>
    <w:rsid w:val="338A315D"/>
    <w:rsid w:val="339170EF"/>
    <w:rsid w:val="33967FE7"/>
    <w:rsid w:val="33975AE0"/>
    <w:rsid w:val="339A4201"/>
    <w:rsid w:val="339C181E"/>
    <w:rsid w:val="33AA3EDC"/>
    <w:rsid w:val="33AB3F99"/>
    <w:rsid w:val="33AB741A"/>
    <w:rsid w:val="33AC2E2B"/>
    <w:rsid w:val="33B3256A"/>
    <w:rsid w:val="33B43B0C"/>
    <w:rsid w:val="33B47514"/>
    <w:rsid w:val="33B94573"/>
    <w:rsid w:val="33BB659B"/>
    <w:rsid w:val="33BC1F56"/>
    <w:rsid w:val="33BC32D5"/>
    <w:rsid w:val="33C0087E"/>
    <w:rsid w:val="33C372DF"/>
    <w:rsid w:val="33C701ED"/>
    <w:rsid w:val="33C748AE"/>
    <w:rsid w:val="33C75909"/>
    <w:rsid w:val="33D02E46"/>
    <w:rsid w:val="33D53334"/>
    <w:rsid w:val="33DA5D7D"/>
    <w:rsid w:val="33DB47C4"/>
    <w:rsid w:val="33DE181D"/>
    <w:rsid w:val="33DF593B"/>
    <w:rsid w:val="33E261A6"/>
    <w:rsid w:val="33E32684"/>
    <w:rsid w:val="33E63488"/>
    <w:rsid w:val="33E64517"/>
    <w:rsid w:val="33EB5F44"/>
    <w:rsid w:val="33ED3F3D"/>
    <w:rsid w:val="33EF3DF2"/>
    <w:rsid w:val="33F27997"/>
    <w:rsid w:val="33F32640"/>
    <w:rsid w:val="33F7101E"/>
    <w:rsid w:val="33F76CB7"/>
    <w:rsid w:val="33F82D8B"/>
    <w:rsid w:val="33FA56BA"/>
    <w:rsid w:val="33FA572B"/>
    <w:rsid w:val="33FD08A0"/>
    <w:rsid w:val="33FD78A4"/>
    <w:rsid w:val="33FE4281"/>
    <w:rsid w:val="33FF4E01"/>
    <w:rsid w:val="34027D70"/>
    <w:rsid w:val="3403379A"/>
    <w:rsid w:val="34044E73"/>
    <w:rsid w:val="340A64CB"/>
    <w:rsid w:val="340D7D4E"/>
    <w:rsid w:val="340E335D"/>
    <w:rsid w:val="340F6581"/>
    <w:rsid w:val="34100AB8"/>
    <w:rsid w:val="3411417D"/>
    <w:rsid w:val="341268DE"/>
    <w:rsid w:val="34133997"/>
    <w:rsid w:val="34161B14"/>
    <w:rsid w:val="3419056B"/>
    <w:rsid w:val="341A6543"/>
    <w:rsid w:val="341D49B3"/>
    <w:rsid w:val="341E4CB3"/>
    <w:rsid w:val="34222719"/>
    <w:rsid w:val="342452D3"/>
    <w:rsid w:val="34246D6F"/>
    <w:rsid w:val="3426077B"/>
    <w:rsid w:val="342872A6"/>
    <w:rsid w:val="34292A4F"/>
    <w:rsid w:val="34292E7C"/>
    <w:rsid w:val="342A094A"/>
    <w:rsid w:val="342F392F"/>
    <w:rsid w:val="342F66CA"/>
    <w:rsid w:val="342F699A"/>
    <w:rsid w:val="3430138D"/>
    <w:rsid w:val="34333BE0"/>
    <w:rsid w:val="34340ED8"/>
    <w:rsid w:val="34347AC3"/>
    <w:rsid w:val="34385BA0"/>
    <w:rsid w:val="343A0C0F"/>
    <w:rsid w:val="343C6BE9"/>
    <w:rsid w:val="343F6B81"/>
    <w:rsid w:val="344149FB"/>
    <w:rsid w:val="34441BF0"/>
    <w:rsid w:val="34451B47"/>
    <w:rsid w:val="344A01A6"/>
    <w:rsid w:val="344B6A9D"/>
    <w:rsid w:val="344C3689"/>
    <w:rsid w:val="344E6099"/>
    <w:rsid w:val="344E7394"/>
    <w:rsid w:val="344E747F"/>
    <w:rsid w:val="345549C4"/>
    <w:rsid w:val="345755A8"/>
    <w:rsid w:val="34590367"/>
    <w:rsid w:val="345A0537"/>
    <w:rsid w:val="345B7068"/>
    <w:rsid w:val="345C4D68"/>
    <w:rsid w:val="345D758F"/>
    <w:rsid w:val="34631782"/>
    <w:rsid w:val="346329CD"/>
    <w:rsid w:val="34635662"/>
    <w:rsid w:val="34644217"/>
    <w:rsid w:val="3465029D"/>
    <w:rsid w:val="34656A20"/>
    <w:rsid w:val="3466773F"/>
    <w:rsid w:val="34684E59"/>
    <w:rsid w:val="346A1BB2"/>
    <w:rsid w:val="346A6125"/>
    <w:rsid w:val="346B2DA8"/>
    <w:rsid w:val="346E738B"/>
    <w:rsid w:val="346F5E85"/>
    <w:rsid w:val="3473458A"/>
    <w:rsid w:val="34785CD4"/>
    <w:rsid w:val="347B0E37"/>
    <w:rsid w:val="347C0F2B"/>
    <w:rsid w:val="347C18ED"/>
    <w:rsid w:val="347D1349"/>
    <w:rsid w:val="347D19AD"/>
    <w:rsid w:val="347D33CD"/>
    <w:rsid w:val="347E7756"/>
    <w:rsid w:val="347F046C"/>
    <w:rsid w:val="348046C9"/>
    <w:rsid w:val="34810773"/>
    <w:rsid w:val="348204CA"/>
    <w:rsid w:val="34834A93"/>
    <w:rsid w:val="348373FC"/>
    <w:rsid w:val="348378F5"/>
    <w:rsid w:val="3484100E"/>
    <w:rsid w:val="34874A0D"/>
    <w:rsid w:val="34903C4A"/>
    <w:rsid w:val="34933C04"/>
    <w:rsid w:val="34937CA2"/>
    <w:rsid w:val="34947458"/>
    <w:rsid w:val="34982E24"/>
    <w:rsid w:val="349C27BA"/>
    <w:rsid w:val="349D0EE2"/>
    <w:rsid w:val="349D4C3A"/>
    <w:rsid w:val="34A139B0"/>
    <w:rsid w:val="34A14FAB"/>
    <w:rsid w:val="34A40671"/>
    <w:rsid w:val="34A46ADA"/>
    <w:rsid w:val="34A5468D"/>
    <w:rsid w:val="34A70330"/>
    <w:rsid w:val="34A723E9"/>
    <w:rsid w:val="34A73CB6"/>
    <w:rsid w:val="34A86EFC"/>
    <w:rsid w:val="34A944E4"/>
    <w:rsid w:val="34AA1D0B"/>
    <w:rsid w:val="34AE13F1"/>
    <w:rsid w:val="34AF359D"/>
    <w:rsid w:val="34AF406A"/>
    <w:rsid w:val="34AF6B2B"/>
    <w:rsid w:val="34B20CB9"/>
    <w:rsid w:val="34B2523D"/>
    <w:rsid w:val="34B3631E"/>
    <w:rsid w:val="34B72433"/>
    <w:rsid w:val="34BA17BC"/>
    <w:rsid w:val="34BB4EBF"/>
    <w:rsid w:val="34BC0CF4"/>
    <w:rsid w:val="34BF08AF"/>
    <w:rsid w:val="34C037F6"/>
    <w:rsid w:val="34C510F1"/>
    <w:rsid w:val="34C75BC8"/>
    <w:rsid w:val="34CC14A4"/>
    <w:rsid w:val="34CF701B"/>
    <w:rsid w:val="34D0114E"/>
    <w:rsid w:val="34D01EFF"/>
    <w:rsid w:val="34D665DD"/>
    <w:rsid w:val="34D9470D"/>
    <w:rsid w:val="34DB4F48"/>
    <w:rsid w:val="34DC68C6"/>
    <w:rsid w:val="34E509F2"/>
    <w:rsid w:val="34E86316"/>
    <w:rsid w:val="34E95C2F"/>
    <w:rsid w:val="34EA52C6"/>
    <w:rsid w:val="34EE3576"/>
    <w:rsid w:val="34F020FF"/>
    <w:rsid w:val="34F17EC9"/>
    <w:rsid w:val="34FA344D"/>
    <w:rsid w:val="34FF7FD7"/>
    <w:rsid w:val="35005469"/>
    <w:rsid w:val="35017F79"/>
    <w:rsid w:val="35027E33"/>
    <w:rsid w:val="35030562"/>
    <w:rsid w:val="35052995"/>
    <w:rsid w:val="35074086"/>
    <w:rsid w:val="35074880"/>
    <w:rsid w:val="350C4EDD"/>
    <w:rsid w:val="351472C0"/>
    <w:rsid w:val="3515414F"/>
    <w:rsid w:val="35165FE5"/>
    <w:rsid w:val="35173D26"/>
    <w:rsid w:val="35177DE8"/>
    <w:rsid w:val="351A2C72"/>
    <w:rsid w:val="351A50FA"/>
    <w:rsid w:val="351B01DF"/>
    <w:rsid w:val="351F1416"/>
    <w:rsid w:val="351F7E03"/>
    <w:rsid w:val="35206711"/>
    <w:rsid w:val="35207159"/>
    <w:rsid w:val="352837C7"/>
    <w:rsid w:val="352B648D"/>
    <w:rsid w:val="352D7415"/>
    <w:rsid w:val="352D7DA9"/>
    <w:rsid w:val="3531792A"/>
    <w:rsid w:val="353331B8"/>
    <w:rsid w:val="353578DB"/>
    <w:rsid w:val="35364AC5"/>
    <w:rsid w:val="353B187D"/>
    <w:rsid w:val="35405FAA"/>
    <w:rsid w:val="35450042"/>
    <w:rsid w:val="35460BDD"/>
    <w:rsid w:val="354621CF"/>
    <w:rsid w:val="354B41DD"/>
    <w:rsid w:val="354F22C4"/>
    <w:rsid w:val="3552267E"/>
    <w:rsid w:val="355266C0"/>
    <w:rsid w:val="35526BCD"/>
    <w:rsid w:val="355271D3"/>
    <w:rsid w:val="35562EB7"/>
    <w:rsid w:val="35580193"/>
    <w:rsid w:val="355A5E02"/>
    <w:rsid w:val="3560473B"/>
    <w:rsid w:val="35645D84"/>
    <w:rsid w:val="35675BE6"/>
    <w:rsid w:val="356B1CA6"/>
    <w:rsid w:val="356C00CC"/>
    <w:rsid w:val="356E0AC0"/>
    <w:rsid w:val="356E5A0B"/>
    <w:rsid w:val="356E6429"/>
    <w:rsid w:val="356E6E51"/>
    <w:rsid w:val="357706DE"/>
    <w:rsid w:val="35790761"/>
    <w:rsid w:val="357A0B56"/>
    <w:rsid w:val="357F223D"/>
    <w:rsid w:val="35827F52"/>
    <w:rsid w:val="358511C4"/>
    <w:rsid w:val="35856351"/>
    <w:rsid w:val="35862921"/>
    <w:rsid w:val="358D4F45"/>
    <w:rsid w:val="358E6E0F"/>
    <w:rsid w:val="35911D12"/>
    <w:rsid w:val="35940857"/>
    <w:rsid w:val="35940CC1"/>
    <w:rsid w:val="35955E66"/>
    <w:rsid w:val="3595612F"/>
    <w:rsid w:val="359E6195"/>
    <w:rsid w:val="35A444A3"/>
    <w:rsid w:val="35A525CE"/>
    <w:rsid w:val="35A80B52"/>
    <w:rsid w:val="35A9105B"/>
    <w:rsid w:val="35AE4034"/>
    <w:rsid w:val="35AF609D"/>
    <w:rsid w:val="35B22E58"/>
    <w:rsid w:val="35B2395E"/>
    <w:rsid w:val="35B500E7"/>
    <w:rsid w:val="35B7002A"/>
    <w:rsid w:val="35B77945"/>
    <w:rsid w:val="35BB5B6B"/>
    <w:rsid w:val="35BB6015"/>
    <w:rsid w:val="35BC68C2"/>
    <w:rsid w:val="35BC6DCF"/>
    <w:rsid w:val="35BF0938"/>
    <w:rsid w:val="35BF6E52"/>
    <w:rsid w:val="35C07DDA"/>
    <w:rsid w:val="35C178BC"/>
    <w:rsid w:val="35C24382"/>
    <w:rsid w:val="35C34243"/>
    <w:rsid w:val="35C367DA"/>
    <w:rsid w:val="35C55CAA"/>
    <w:rsid w:val="35C619FF"/>
    <w:rsid w:val="35C647B5"/>
    <w:rsid w:val="35C65193"/>
    <w:rsid w:val="35C95FC3"/>
    <w:rsid w:val="35CD5577"/>
    <w:rsid w:val="35CD5DFA"/>
    <w:rsid w:val="35CE53F0"/>
    <w:rsid w:val="35D035FF"/>
    <w:rsid w:val="35D210D6"/>
    <w:rsid w:val="35D3027B"/>
    <w:rsid w:val="35D41A17"/>
    <w:rsid w:val="35D54A7F"/>
    <w:rsid w:val="35D738FD"/>
    <w:rsid w:val="35DC58C2"/>
    <w:rsid w:val="35DC5FC4"/>
    <w:rsid w:val="35E22F0E"/>
    <w:rsid w:val="35E3342C"/>
    <w:rsid w:val="35E6341D"/>
    <w:rsid w:val="35E71036"/>
    <w:rsid w:val="35E73D07"/>
    <w:rsid w:val="35E96637"/>
    <w:rsid w:val="35ED7972"/>
    <w:rsid w:val="35EE64EB"/>
    <w:rsid w:val="35F10AFB"/>
    <w:rsid w:val="35F14DB5"/>
    <w:rsid w:val="35F30501"/>
    <w:rsid w:val="35F35131"/>
    <w:rsid w:val="35F35EF1"/>
    <w:rsid w:val="35F43DF2"/>
    <w:rsid w:val="35F500F0"/>
    <w:rsid w:val="35F60672"/>
    <w:rsid w:val="35F632DC"/>
    <w:rsid w:val="35F81EBE"/>
    <w:rsid w:val="35FB4038"/>
    <w:rsid w:val="35FE5605"/>
    <w:rsid w:val="35FF189A"/>
    <w:rsid w:val="35FF1F3A"/>
    <w:rsid w:val="36013E8A"/>
    <w:rsid w:val="360219E2"/>
    <w:rsid w:val="36037987"/>
    <w:rsid w:val="36044720"/>
    <w:rsid w:val="360D6CAB"/>
    <w:rsid w:val="3614405A"/>
    <w:rsid w:val="3615173C"/>
    <w:rsid w:val="3619343A"/>
    <w:rsid w:val="36196E2D"/>
    <w:rsid w:val="361C27C2"/>
    <w:rsid w:val="361C28F1"/>
    <w:rsid w:val="361E5F79"/>
    <w:rsid w:val="361E6E47"/>
    <w:rsid w:val="36255FE7"/>
    <w:rsid w:val="362859A8"/>
    <w:rsid w:val="3629620B"/>
    <w:rsid w:val="362B046C"/>
    <w:rsid w:val="362F44EC"/>
    <w:rsid w:val="3630516D"/>
    <w:rsid w:val="36306D85"/>
    <w:rsid w:val="36380784"/>
    <w:rsid w:val="363A6D22"/>
    <w:rsid w:val="363B18FB"/>
    <w:rsid w:val="363E4E6E"/>
    <w:rsid w:val="36413538"/>
    <w:rsid w:val="36460AA0"/>
    <w:rsid w:val="36466CFB"/>
    <w:rsid w:val="364A0B1E"/>
    <w:rsid w:val="364A318D"/>
    <w:rsid w:val="364D41E4"/>
    <w:rsid w:val="36553902"/>
    <w:rsid w:val="365A2F09"/>
    <w:rsid w:val="365C692E"/>
    <w:rsid w:val="365E5AB3"/>
    <w:rsid w:val="365F316F"/>
    <w:rsid w:val="36600E05"/>
    <w:rsid w:val="3662136C"/>
    <w:rsid w:val="3664672E"/>
    <w:rsid w:val="36684B85"/>
    <w:rsid w:val="36694323"/>
    <w:rsid w:val="366E7237"/>
    <w:rsid w:val="36715F81"/>
    <w:rsid w:val="36720BDF"/>
    <w:rsid w:val="3672153F"/>
    <w:rsid w:val="3672290B"/>
    <w:rsid w:val="36781C35"/>
    <w:rsid w:val="367870D6"/>
    <w:rsid w:val="367A11BC"/>
    <w:rsid w:val="367A12DB"/>
    <w:rsid w:val="367A3D17"/>
    <w:rsid w:val="367B2FE9"/>
    <w:rsid w:val="3683277D"/>
    <w:rsid w:val="36861CE5"/>
    <w:rsid w:val="36871919"/>
    <w:rsid w:val="368D0336"/>
    <w:rsid w:val="368D31BA"/>
    <w:rsid w:val="36923BC8"/>
    <w:rsid w:val="369447B3"/>
    <w:rsid w:val="36990020"/>
    <w:rsid w:val="369C313F"/>
    <w:rsid w:val="369D08D4"/>
    <w:rsid w:val="369E16D7"/>
    <w:rsid w:val="36A84891"/>
    <w:rsid w:val="36AA395A"/>
    <w:rsid w:val="36AA3FA9"/>
    <w:rsid w:val="36AD4152"/>
    <w:rsid w:val="36B15850"/>
    <w:rsid w:val="36B33210"/>
    <w:rsid w:val="36B36B0F"/>
    <w:rsid w:val="36B46738"/>
    <w:rsid w:val="36B52311"/>
    <w:rsid w:val="36B969ED"/>
    <w:rsid w:val="36BB2DD4"/>
    <w:rsid w:val="36BB7DF0"/>
    <w:rsid w:val="36BE11DF"/>
    <w:rsid w:val="36BF09FB"/>
    <w:rsid w:val="36C15E0E"/>
    <w:rsid w:val="36C276D2"/>
    <w:rsid w:val="36C35683"/>
    <w:rsid w:val="36C638CB"/>
    <w:rsid w:val="36C9705A"/>
    <w:rsid w:val="36CD3441"/>
    <w:rsid w:val="36D02397"/>
    <w:rsid w:val="36D07C32"/>
    <w:rsid w:val="36D105F0"/>
    <w:rsid w:val="36D12A0A"/>
    <w:rsid w:val="36D53B5B"/>
    <w:rsid w:val="36D54D95"/>
    <w:rsid w:val="36DB016A"/>
    <w:rsid w:val="36DD3272"/>
    <w:rsid w:val="36E338B6"/>
    <w:rsid w:val="36E56BC7"/>
    <w:rsid w:val="36E5713F"/>
    <w:rsid w:val="36E60891"/>
    <w:rsid w:val="36EA4526"/>
    <w:rsid w:val="36ED38FA"/>
    <w:rsid w:val="36F20C2B"/>
    <w:rsid w:val="36F21C48"/>
    <w:rsid w:val="36F24673"/>
    <w:rsid w:val="36F26E7A"/>
    <w:rsid w:val="36F57A57"/>
    <w:rsid w:val="36F753AB"/>
    <w:rsid w:val="36F77C12"/>
    <w:rsid w:val="36F80814"/>
    <w:rsid w:val="36F92AFA"/>
    <w:rsid w:val="36FA4DB3"/>
    <w:rsid w:val="36FD50FC"/>
    <w:rsid w:val="36FF6DEB"/>
    <w:rsid w:val="370008F7"/>
    <w:rsid w:val="37046608"/>
    <w:rsid w:val="37047996"/>
    <w:rsid w:val="37072335"/>
    <w:rsid w:val="3707242F"/>
    <w:rsid w:val="370E00AB"/>
    <w:rsid w:val="370E0B70"/>
    <w:rsid w:val="370E5660"/>
    <w:rsid w:val="370F29C1"/>
    <w:rsid w:val="371015D4"/>
    <w:rsid w:val="37104E88"/>
    <w:rsid w:val="37116F36"/>
    <w:rsid w:val="371264A9"/>
    <w:rsid w:val="37135AF2"/>
    <w:rsid w:val="37144AD8"/>
    <w:rsid w:val="371A75A5"/>
    <w:rsid w:val="371B2D39"/>
    <w:rsid w:val="372406FD"/>
    <w:rsid w:val="37287D74"/>
    <w:rsid w:val="372A01B9"/>
    <w:rsid w:val="372B3971"/>
    <w:rsid w:val="372F0142"/>
    <w:rsid w:val="37331E41"/>
    <w:rsid w:val="373329D5"/>
    <w:rsid w:val="37345F08"/>
    <w:rsid w:val="373736BA"/>
    <w:rsid w:val="37374079"/>
    <w:rsid w:val="373A5B89"/>
    <w:rsid w:val="373B5931"/>
    <w:rsid w:val="373C0861"/>
    <w:rsid w:val="373C0D3C"/>
    <w:rsid w:val="3740200E"/>
    <w:rsid w:val="37410937"/>
    <w:rsid w:val="37420D4B"/>
    <w:rsid w:val="374427DA"/>
    <w:rsid w:val="37461BF8"/>
    <w:rsid w:val="37470DDB"/>
    <w:rsid w:val="37481C49"/>
    <w:rsid w:val="37493FA0"/>
    <w:rsid w:val="37495DB0"/>
    <w:rsid w:val="374D494F"/>
    <w:rsid w:val="375174F1"/>
    <w:rsid w:val="3757191C"/>
    <w:rsid w:val="375731D2"/>
    <w:rsid w:val="375C6CAA"/>
    <w:rsid w:val="37611962"/>
    <w:rsid w:val="3764024E"/>
    <w:rsid w:val="37673380"/>
    <w:rsid w:val="37692AA2"/>
    <w:rsid w:val="376936A3"/>
    <w:rsid w:val="376B0BB2"/>
    <w:rsid w:val="376B5BE2"/>
    <w:rsid w:val="377468B5"/>
    <w:rsid w:val="37751452"/>
    <w:rsid w:val="37761760"/>
    <w:rsid w:val="37792D4C"/>
    <w:rsid w:val="377C1A12"/>
    <w:rsid w:val="377F29FA"/>
    <w:rsid w:val="378717C6"/>
    <w:rsid w:val="378A2E48"/>
    <w:rsid w:val="378B14DA"/>
    <w:rsid w:val="378C671B"/>
    <w:rsid w:val="378D4721"/>
    <w:rsid w:val="37903FF1"/>
    <w:rsid w:val="3793144B"/>
    <w:rsid w:val="379811AE"/>
    <w:rsid w:val="37990B6A"/>
    <w:rsid w:val="379A790F"/>
    <w:rsid w:val="379C2533"/>
    <w:rsid w:val="379D6DCD"/>
    <w:rsid w:val="379F1FC4"/>
    <w:rsid w:val="37A24258"/>
    <w:rsid w:val="37A46133"/>
    <w:rsid w:val="37A834F4"/>
    <w:rsid w:val="37A867E7"/>
    <w:rsid w:val="37AA1229"/>
    <w:rsid w:val="37AB5815"/>
    <w:rsid w:val="37AE3B96"/>
    <w:rsid w:val="37AE3FC6"/>
    <w:rsid w:val="37AE5261"/>
    <w:rsid w:val="37B05BE5"/>
    <w:rsid w:val="37B068D5"/>
    <w:rsid w:val="37B16AFA"/>
    <w:rsid w:val="37B22D58"/>
    <w:rsid w:val="37B3204B"/>
    <w:rsid w:val="37B532ED"/>
    <w:rsid w:val="37B573A1"/>
    <w:rsid w:val="37B73AE2"/>
    <w:rsid w:val="37B852BB"/>
    <w:rsid w:val="37BB1F91"/>
    <w:rsid w:val="37BC1250"/>
    <w:rsid w:val="37BC6B83"/>
    <w:rsid w:val="37BE52D4"/>
    <w:rsid w:val="37C04CE8"/>
    <w:rsid w:val="37C10E58"/>
    <w:rsid w:val="37C135D8"/>
    <w:rsid w:val="37C13ADD"/>
    <w:rsid w:val="37C2147F"/>
    <w:rsid w:val="37C615E0"/>
    <w:rsid w:val="37C62CBD"/>
    <w:rsid w:val="37C70D4A"/>
    <w:rsid w:val="37C760B1"/>
    <w:rsid w:val="37C8323F"/>
    <w:rsid w:val="37C83751"/>
    <w:rsid w:val="37CA282F"/>
    <w:rsid w:val="37CB1389"/>
    <w:rsid w:val="37CB3A4F"/>
    <w:rsid w:val="37CB40D1"/>
    <w:rsid w:val="37CD003C"/>
    <w:rsid w:val="37D31010"/>
    <w:rsid w:val="37D435D8"/>
    <w:rsid w:val="37D45BE3"/>
    <w:rsid w:val="37D87D8B"/>
    <w:rsid w:val="37DB6C63"/>
    <w:rsid w:val="37DC1D8E"/>
    <w:rsid w:val="37DD41C6"/>
    <w:rsid w:val="37DE1511"/>
    <w:rsid w:val="37DE38CE"/>
    <w:rsid w:val="37E34E90"/>
    <w:rsid w:val="37E44AD4"/>
    <w:rsid w:val="37E57198"/>
    <w:rsid w:val="37E71A38"/>
    <w:rsid w:val="37E93905"/>
    <w:rsid w:val="37EB49EA"/>
    <w:rsid w:val="37EC0B89"/>
    <w:rsid w:val="37F050D5"/>
    <w:rsid w:val="37F1732C"/>
    <w:rsid w:val="37F41004"/>
    <w:rsid w:val="37F46739"/>
    <w:rsid w:val="37F53C31"/>
    <w:rsid w:val="37FE386C"/>
    <w:rsid w:val="38003CDE"/>
    <w:rsid w:val="380060EB"/>
    <w:rsid w:val="380114EE"/>
    <w:rsid w:val="380546E0"/>
    <w:rsid w:val="38085331"/>
    <w:rsid w:val="380B612B"/>
    <w:rsid w:val="381007FB"/>
    <w:rsid w:val="38114349"/>
    <w:rsid w:val="38117674"/>
    <w:rsid w:val="3812501F"/>
    <w:rsid w:val="381320EA"/>
    <w:rsid w:val="381414F9"/>
    <w:rsid w:val="381551D3"/>
    <w:rsid w:val="38160CEE"/>
    <w:rsid w:val="38193A25"/>
    <w:rsid w:val="381A2672"/>
    <w:rsid w:val="381A6951"/>
    <w:rsid w:val="381B1473"/>
    <w:rsid w:val="381F275F"/>
    <w:rsid w:val="3820735F"/>
    <w:rsid w:val="38253A7B"/>
    <w:rsid w:val="38271EE5"/>
    <w:rsid w:val="38297848"/>
    <w:rsid w:val="38297B37"/>
    <w:rsid w:val="382A0E2E"/>
    <w:rsid w:val="382B027B"/>
    <w:rsid w:val="382F5D8D"/>
    <w:rsid w:val="3830047B"/>
    <w:rsid w:val="38305324"/>
    <w:rsid w:val="38337A01"/>
    <w:rsid w:val="383442C2"/>
    <w:rsid w:val="38352D49"/>
    <w:rsid w:val="383660C1"/>
    <w:rsid w:val="3839245D"/>
    <w:rsid w:val="383C06F7"/>
    <w:rsid w:val="383F51EF"/>
    <w:rsid w:val="38436EDB"/>
    <w:rsid w:val="3845421C"/>
    <w:rsid w:val="38464DB9"/>
    <w:rsid w:val="38473CF3"/>
    <w:rsid w:val="3847468B"/>
    <w:rsid w:val="38484C8B"/>
    <w:rsid w:val="384A736D"/>
    <w:rsid w:val="384B25B4"/>
    <w:rsid w:val="384B4305"/>
    <w:rsid w:val="384B7B42"/>
    <w:rsid w:val="38520289"/>
    <w:rsid w:val="38525B63"/>
    <w:rsid w:val="38542F97"/>
    <w:rsid w:val="38557922"/>
    <w:rsid w:val="385A415B"/>
    <w:rsid w:val="385A4F69"/>
    <w:rsid w:val="385B5E20"/>
    <w:rsid w:val="385E53C0"/>
    <w:rsid w:val="386322B4"/>
    <w:rsid w:val="38640301"/>
    <w:rsid w:val="38662AAB"/>
    <w:rsid w:val="386A6F31"/>
    <w:rsid w:val="387079CF"/>
    <w:rsid w:val="387265C4"/>
    <w:rsid w:val="38744D57"/>
    <w:rsid w:val="387552D4"/>
    <w:rsid w:val="387811A2"/>
    <w:rsid w:val="38803E9A"/>
    <w:rsid w:val="38833659"/>
    <w:rsid w:val="38844F47"/>
    <w:rsid w:val="38866914"/>
    <w:rsid w:val="38881FFF"/>
    <w:rsid w:val="388827A3"/>
    <w:rsid w:val="388B58E3"/>
    <w:rsid w:val="388D3202"/>
    <w:rsid w:val="388E2821"/>
    <w:rsid w:val="388F7E46"/>
    <w:rsid w:val="389029B4"/>
    <w:rsid w:val="389169F6"/>
    <w:rsid w:val="38927667"/>
    <w:rsid w:val="38934508"/>
    <w:rsid w:val="38951ABA"/>
    <w:rsid w:val="38992B6F"/>
    <w:rsid w:val="389A6219"/>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AF3008"/>
    <w:rsid w:val="38B044CA"/>
    <w:rsid w:val="38B04511"/>
    <w:rsid w:val="38B46374"/>
    <w:rsid w:val="38B62DF5"/>
    <w:rsid w:val="38B91022"/>
    <w:rsid w:val="38B914DE"/>
    <w:rsid w:val="38BA5014"/>
    <w:rsid w:val="38BA672D"/>
    <w:rsid w:val="38BE4547"/>
    <w:rsid w:val="38BF75AA"/>
    <w:rsid w:val="38C05CF9"/>
    <w:rsid w:val="38C22308"/>
    <w:rsid w:val="38C31B7A"/>
    <w:rsid w:val="38C428CC"/>
    <w:rsid w:val="38C449E2"/>
    <w:rsid w:val="38C517E5"/>
    <w:rsid w:val="38CA3817"/>
    <w:rsid w:val="38CB30F4"/>
    <w:rsid w:val="38CC345F"/>
    <w:rsid w:val="38D0004A"/>
    <w:rsid w:val="38D2274D"/>
    <w:rsid w:val="38D32B2F"/>
    <w:rsid w:val="38D71A00"/>
    <w:rsid w:val="38D730E8"/>
    <w:rsid w:val="38D83DA4"/>
    <w:rsid w:val="38DA1EBD"/>
    <w:rsid w:val="38DC3BA4"/>
    <w:rsid w:val="38DC4314"/>
    <w:rsid w:val="38DC7A1B"/>
    <w:rsid w:val="38DD06D2"/>
    <w:rsid w:val="38E3212D"/>
    <w:rsid w:val="38E4037F"/>
    <w:rsid w:val="38E5383A"/>
    <w:rsid w:val="38E57249"/>
    <w:rsid w:val="38E64297"/>
    <w:rsid w:val="38E92337"/>
    <w:rsid w:val="38E94D65"/>
    <w:rsid w:val="38F27C3F"/>
    <w:rsid w:val="38F32D99"/>
    <w:rsid w:val="38F43DE9"/>
    <w:rsid w:val="38F4537F"/>
    <w:rsid w:val="38F552BA"/>
    <w:rsid w:val="38F60309"/>
    <w:rsid w:val="38F60621"/>
    <w:rsid w:val="38F73A4C"/>
    <w:rsid w:val="38F75282"/>
    <w:rsid w:val="38F868C3"/>
    <w:rsid w:val="38F97365"/>
    <w:rsid w:val="38FA52AF"/>
    <w:rsid w:val="38FB4A09"/>
    <w:rsid w:val="38FD240B"/>
    <w:rsid w:val="39012C16"/>
    <w:rsid w:val="39026E75"/>
    <w:rsid w:val="390429EC"/>
    <w:rsid w:val="39042F1F"/>
    <w:rsid w:val="39046421"/>
    <w:rsid w:val="3905369A"/>
    <w:rsid w:val="390748C3"/>
    <w:rsid w:val="39082160"/>
    <w:rsid w:val="390E78D6"/>
    <w:rsid w:val="390F3D44"/>
    <w:rsid w:val="391014A2"/>
    <w:rsid w:val="391052BB"/>
    <w:rsid w:val="391106DB"/>
    <w:rsid w:val="39126A08"/>
    <w:rsid w:val="3917523E"/>
    <w:rsid w:val="391D0F96"/>
    <w:rsid w:val="391E360F"/>
    <w:rsid w:val="391F1FF5"/>
    <w:rsid w:val="392052BB"/>
    <w:rsid w:val="392131D0"/>
    <w:rsid w:val="39213274"/>
    <w:rsid w:val="39231158"/>
    <w:rsid w:val="392B6C66"/>
    <w:rsid w:val="392C0971"/>
    <w:rsid w:val="39350941"/>
    <w:rsid w:val="39364486"/>
    <w:rsid w:val="39395F82"/>
    <w:rsid w:val="393E07AB"/>
    <w:rsid w:val="393E293F"/>
    <w:rsid w:val="393F4F51"/>
    <w:rsid w:val="39436439"/>
    <w:rsid w:val="39490CEF"/>
    <w:rsid w:val="394A41F3"/>
    <w:rsid w:val="394A676A"/>
    <w:rsid w:val="394B7F8C"/>
    <w:rsid w:val="39506734"/>
    <w:rsid w:val="39560D8C"/>
    <w:rsid w:val="395A6D19"/>
    <w:rsid w:val="395D0192"/>
    <w:rsid w:val="395D0E21"/>
    <w:rsid w:val="395D1028"/>
    <w:rsid w:val="396073B4"/>
    <w:rsid w:val="3961140C"/>
    <w:rsid w:val="39623B52"/>
    <w:rsid w:val="396827FF"/>
    <w:rsid w:val="396D3A85"/>
    <w:rsid w:val="39727F06"/>
    <w:rsid w:val="39734FAF"/>
    <w:rsid w:val="39765E70"/>
    <w:rsid w:val="39770A5A"/>
    <w:rsid w:val="39771A07"/>
    <w:rsid w:val="39774BBD"/>
    <w:rsid w:val="397C60E3"/>
    <w:rsid w:val="397E51D4"/>
    <w:rsid w:val="397F069A"/>
    <w:rsid w:val="398029E4"/>
    <w:rsid w:val="3984789F"/>
    <w:rsid w:val="39847EB1"/>
    <w:rsid w:val="398663A1"/>
    <w:rsid w:val="398704BB"/>
    <w:rsid w:val="39882427"/>
    <w:rsid w:val="398B605E"/>
    <w:rsid w:val="398C1A8C"/>
    <w:rsid w:val="398D1C58"/>
    <w:rsid w:val="39914688"/>
    <w:rsid w:val="39916F0D"/>
    <w:rsid w:val="39926717"/>
    <w:rsid w:val="399812C8"/>
    <w:rsid w:val="399A4AA2"/>
    <w:rsid w:val="399E116B"/>
    <w:rsid w:val="399E1C0B"/>
    <w:rsid w:val="399E7C1A"/>
    <w:rsid w:val="399F597C"/>
    <w:rsid w:val="39A21811"/>
    <w:rsid w:val="39A5079F"/>
    <w:rsid w:val="39A563F3"/>
    <w:rsid w:val="39AE4B31"/>
    <w:rsid w:val="39AE6303"/>
    <w:rsid w:val="39B261DB"/>
    <w:rsid w:val="39B32D39"/>
    <w:rsid w:val="39B42148"/>
    <w:rsid w:val="39B857F7"/>
    <w:rsid w:val="39B90E5E"/>
    <w:rsid w:val="39BB3A94"/>
    <w:rsid w:val="39BF4E6C"/>
    <w:rsid w:val="39C10EC4"/>
    <w:rsid w:val="39C1671E"/>
    <w:rsid w:val="39C255B8"/>
    <w:rsid w:val="39C80B4F"/>
    <w:rsid w:val="39CB526D"/>
    <w:rsid w:val="39CD52D5"/>
    <w:rsid w:val="39CF1214"/>
    <w:rsid w:val="39D02E00"/>
    <w:rsid w:val="39D14246"/>
    <w:rsid w:val="39D546A7"/>
    <w:rsid w:val="39DA79CB"/>
    <w:rsid w:val="39DF27AB"/>
    <w:rsid w:val="39E04358"/>
    <w:rsid w:val="39E069D4"/>
    <w:rsid w:val="39E303A6"/>
    <w:rsid w:val="39E30B96"/>
    <w:rsid w:val="39F070CC"/>
    <w:rsid w:val="39F0717A"/>
    <w:rsid w:val="39F1141A"/>
    <w:rsid w:val="39F12591"/>
    <w:rsid w:val="39F83248"/>
    <w:rsid w:val="39FA1CF1"/>
    <w:rsid w:val="39FD6831"/>
    <w:rsid w:val="3A001D3B"/>
    <w:rsid w:val="3A005972"/>
    <w:rsid w:val="3A016BF0"/>
    <w:rsid w:val="3A057458"/>
    <w:rsid w:val="3A057500"/>
    <w:rsid w:val="3A064845"/>
    <w:rsid w:val="3A08326F"/>
    <w:rsid w:val="3A09602E"/>
    <w:rsid w:val="3A0C0131"/>
    <w:rsid w:val="3A0C1916"/>
    <w:rsid w:val="3A11406B"/>
    <w:rsid w:val="3A131AAC"/>
    <w:rsid w:val="3A14776F"/>
    <w:rsid w:val="3A1C71BF"/>
    <w:rsid w:val="3A1E5D66"/>
    <w:rsid w:val="3A216AA7"/>
    <w:rsid w:val="3A227D1E"/>
    <w:rsid w:val="3A230CE3"/>
    <w:rsid w:val="3A26700E"/>
    <w:rsid w:val="3A274CEB"/>
    <w:rsid w:val="3A2B63E8"/>
    <w:rsid w:val="3A2C09D8"/>
    <w:rsid w:val="3A2C37F9"/>
    <w:rsid w:val="3A2C3BA6"/>
    <w:rsid w:val="3A2C57C2"/>
    <w:rsid w:val="3A2D0617"/>
    <w:rsid w:val="3A2F00E6"/>
    <w:rsid w:val="3A3539DC"/>
    <w:rsid w:val="3A38216B"/>
    <w:rsid w:val="3A39457D"/>
    <w:rsid w:val="3A394D5E"/>
    <w:rsid w:val="3A3D4D53"/>
    <w:rsid w:val="3A3F55B2"/>
    <w:rsid w:val="3A406EC8"/>
    <w:rsid w:val="3A4240BB"/>
    <w:rsid w:val="3A474BBB"/>
    <w:rsid w:val="3A4A27B4"/>
    <w:rsid w:val="3A4B1958"/>
    <w:rsid w:val="3A4B3A92"/>
    <w:rsid w:val="3A4B7224"/>
    <w:rsid w:val="3A4C310B"/>
    <w:rsid w:val="3A4C45A1"/>
    <w:rsid w:val="3A4D1649"/>
    <w:rsid w:val="3A55152B"/>
    <w:rsid w:val="3A565C7C"/>
    <w:rsid w:val="3A577ADC"/>
    <w:rsid w:val="3A5A17B9"/>
    <w:rsid w:val="3A5D7B43"/>
    <w:rsid w:val="3A5F3F5A"/>
    <w:rsid w:val="3A5F73B0"/>
    <w:rsid w:val="3A617926"/>
    <w:rsid w:val="3A622364"/>
    <w:rsid w:val="3A632E7E"/>
    <w:rsid w:val="3A66159D"/>
    <w:rsid w:val="3A6D66ED"/>
    <w:rsid w:val="3A6E306F"/>
    <w:rsid w:val="3A7008C3"/>
    <w:rsid w:val="3A70365F"/>
    <w:rsid w:val="3A7116FC"/>
    <w:rsid w:val="3A762442"/>
    <w:rsid w:val="3A76541F"/>
    <w:rsid w:val="3A7A14EA"/>
    <w:rsid w:val="3A7D75EF"/>
    <w:rsid w:val="3A7E39B4"/>
    <w:rsid w:val="3A7F4366"/>
    <w:rsid w:val="3A804ED4"/>
    <w:rsid w:val="3A82472F"/>
    <w:rsid w:val="3A8700BD"/>
    <w:rsid w:val="3A870750"/>
    <w:rsid w:val="3A881F93"/>
    <w:rsid w:val="3A8A04D5"/>
    <w:rsid w:val="3A8D11CC"/>
    <w:rsid w:val="3A8F16CB"/>
    <w:rsid w:val="3A90510A"/>
    <w:rsid w:val="3A953F33"/>
    <w:rsid w:val="3A9A07D3"/>
    <w:rsid w:val="3A9C50AA"/>
    <w:rsid w:val="3A9F3B3D"/>
    <w:rsid w:val="3AA0273F"/>
    <w:rsid w:val="3AA312D0"/>
    <w:rsid w:val="3AA32583"/>
    <w:rsid w:val="3AA802AC"/>
    <w:rsid w:val="3AAC7E51"/>
    <w:rsid w:val="3AAD2322"/>
    <w:rsid w:val="3AB06715"/>
    <w:rsid w:val="3AB65298"/>
    <w:rsid w:val="3AB91AC2"/>
    <w:rsid w:val="3ABA5D96"/>
    <w:rsid w:val="3ABD4E32"/>
    <w:rsid w:val="3ABE2596"/>
    <w:rsid w:val="3AC351F1"/>
    <w:rsid w:val="3AC558DF"/>
    <w:rsid w:val="3AC7290F"/>
    <w:rsid w:val="3ACB36E9"/>
    <w:rsid w:val="3ACB535B"/>
    <w:rsid w:val="3ACB7871"/>
    <w:rsid w:val="3ACD5ECE"/>
    <w:rsid w:val="3ACE3EA3"/>
    <w:rsid w:val="3AD34546"/>
    <w:rsid w:val="3AD44DD0"/>
    <w:rsid w:val="3AD529C6"/>
    <w:rsid w:val="3AD70173"/>
    <w:rsid w:val="3AD847A7"/>
    <w:rsid w:val="3AD937AE"/>
    <w:rsid w:val="3ADA43E7"/>
    <w:rsid w:val="3ADE0205"/>
    <w:rsid w:val="3ADE7820"/>
    <w:rsid w:val="3AE15E3F"/>
    <w:rsid w:val="3AE612EC"/>
    <w:rsid w:val="3AE839C5"/>
    <w:rsid w:val="3AE927EC"/>
    <w:rsid w:val="3AEE3DC3"/>
    <w:rsid w:val="3AEF76B1"/>
    <w:rsid w:val="3AF17539"/>
    <w:rsid w:val="3AF231A2"/>
    <w:rsid w:val="3AF27012"/>
    <w:rsid w:val="3AF624E2"/>
    <w:rsid w:val="3AF808B9"/>
    <w:rsid w:val="3AF843C5"/>
    <w:rsid w:val="3AFA6E1D"/>
    <w:rsid w:val="3AFD4790"/>
    <w:rsid w:val="3AFD7538"/>
    <w:rsid w:val="3AFE14D3"/>
    <w:rsid w:val="3B0114CC"/>
    <w:rsid w:val="3B0115D0"/>
    <w:rsid w:val="3B0350DF"/>
    <w:rsid w:val="3B050C15"/>
    <w:rsid w:val="3B0B05A6"/>
    <w:rsid w:val="3B0B65B3"/>
    <w:rsid w:val="3B0D1B7D"/>
    <w:rsid w:val="3B0F182C"/>
    <w:rsid w:val="3B0F3BDB"/>
    <w:rsid w:val="3B0F7C4F"/>
    <w:rsid w:val="3B112207"/>
    <w:rsid w:val="3B112F57"/>
    <w:rsid w:val="3B163CE0"/>
    <w:rsid w:val="3B1B5ED1"/>
    <w:rsid w:val="3B1C6939"/>
    <w:rsid w:val="3B1E3124"/>
    <w:rsid w:val="3B2062B3"/>
    <w:rsid w:val="3B216CAC"/>
    <w:rsid w:val="3B237FE2"/>
    <w:rsid w:val="3B2528D7"/>
    <w:rsid w:val="3B253206"/>
    <w:rsid w:val="3B257B7C"/>
    <w:rsid w:val="3B2B2A20"/>
    <w:rsid w:val="3B2D4DFC"/>
    <w:rsid w:val="3B2E4EF4"/>
    <w:rsid w:val="3B300857"/>
    <w:rsid w:val="3B3B3C1D"/>
    <w:rsid w:val="3B3C2E22"/>
    <w:rsid w:val="3B3E4955"/>
    <w:rsid w:val="3B415600"/>
    <w:rsid w:val="3B4168BC"/>
    <w:rsid w:val="3B452280"/>
    <w:rsid w:val="3B4903BB"/>
    <w:rsid w:val="3B491398"/>
    <w:rsid w:val="3B4B4611"/>
    <w:rsid w:val="3B4F5C3D"/>
    <w:rsid w:val="3B555758"/>
    <w:rsid w:val="3B556447"/>
    <w:rsid w:val="3B5639B8"/>
    <w:rsid w:val="3B59157A"/>
    <w:rsid w:val="3B595AEE"/>
    <w:rsid w:val="3B5A461E"/>
    <w:rsid w:val="3B5C5129"/>
    <w:rsid w:val="3B5D03AC"/>
    <w:rsid w:val="3B5E6999"/>
    <w:rsid w:val="3B655303"/>
    <w:rsid w:val="3B6869CE"/>
    <w:rsid w:val="3B694363"/>
    <w:rsid w:val="3B6A6F30"/>
    <w:rsid w:val="3B6B3E1B"/>
    <w:rsid w:val="3B704D2F"/>
    <w:rsid w:val="3B7175ED"/>
    <w:rsid w:val="3B742247"/>
    <w:rsid w:val="3B7445CF"/>
    <w:rsid w:val="3B76677D"/>
    <w:rsid w:val="3B7923BD"/>
    <w:rsid w:val="3B7948A0"/>
    <w:rsid w:val="3B7A0E16"/>
    <w:rsid w:val="3B7A5CB5"/>
    <w:rsid w:val="3B7B36A3"/>
    <w:rsid w:val="3B807F2C"/>
    <w:rsid w:val="3B81256C"/>
    <w:rsid w:val="3B832A31"/>
    <w:rsid w:val="3B845AFE"/>
    <w:rsid w:val="3B8535DD"/>
    <w:rsid w:val="3B85488E"/>
    <w:rsid w:val="3B865EFD"/>
    <w:rsid w:val="3B8A0FE3"/>
    <w:rsid w:val="3B8A6582"/>
    <w:rsid w:val="3B8B274A"/>
    <w:rsid w:val="3B8B7405"/>
    <w:rsid w:val="3B8D0B94"/>
    <w:rsid w:val="3B8D3F60"/>
    <w:rsid w:val="3B90223A"/>
    <w:rsid w:val="3B9A055F"/>
    <w:rsid w:val="3B9C0A2C"/>
    <w:rsid w:val="3BA01CCE"/>
    <w:rsid w:val="3BA142BA"/>
    <w:rsid w:val="3BA23EEE"/>
    <w:rsid w:val="3BA42D2D"/>
    <w:rsid w:val="3BA50C0C"/>
    <w:rsid w:val="3BA70120"/>
    <w:rsid w:val="3BA71D5D"/>
    <w:rsid w:val="3BA773DF"/>
    <w:rsid w:val="3BA866BF"/>
    <w:rsid w:val="3BAD14AF"/>
    <w:rsid w:val="3BAF5A71"/>
    <w:rsid w:val="3BB114CC"/>
    <w:rsid w:val="3BB27E2A"/>
    <w:rsid w:val="3BB41A6F"/>
    <w:rsid w:val="3BB438AE"/>
    <w:rsid w:val="3BB503E2"/>
    <w:rsid w:val="3BB67C98"/>
    <w:rsid w:val="3BB810DD"/>
    <w:rsid w:val="3BBD3102"/>
    <w:rsid w:val="3BBD73CF"/>
    <w:rsid w:val="3BBF193B"/>
    <w:rsid w:val="3BBF388D"/>
    <w:rsid w:val="3BC16595"/>
    <w:rsid w:val="3BC21EE9"/>
    <w:rsid w:val="3BC24A45"/>
    <w:rsid w:val="3BC24F82"/>
    <w:rsid w:val="3BC5517E"/>
    <w:rsid w:val="3BCA4456"/>
    <w:rsid w:val="3BCC5A8F"/>
    <w:rsid w:val="3BD33379"/>
    <w:rsid w:val="3BD60116"/>
    <w:rsid w:val="3BD82617"/>
    <w:rsid w:val="3BDB327D"/>
    <w:rsid w:val="3BDB4383"/>
    <w:rsid w:val="3BDC50D4"/>
    <w:rsid w:val="3BDF4771"/>
    <w:rsid w:val="3BE16538"/>
    <w:rsid w:val="3BE4157F"/>
    <w:rsid w:val="3BE47BC5"/>
    <w:rsid w:val="3BEA1F05"/>
    <w:rsid w:val="3BEC3AEB"/>
    <w:rsid w:val="3BEF7A3A"/>
    <w:rsid w:val="3BF23DEC"/>
    <w:rsid w:val="3BF30D1B"/>
    <w:rsid w:val="3BF3159D"/>
    <w:rsid w:val="3BF3263D"/>
    <w:rsid w:val="3BF333B2"/>
    <w:rsid w:val="3BF35896"/>
    <w:rsid w:val="3BF435CE"/>
    <w:rsid w:val="3BF64CFE"/>
    <w:rsid w:val="3BF864DA"/>
    <w:rsid w:val="3BFA2827"/>
    <w:rsid w:val="3BFA7D60"/>
    <w:rsid w:val="3BFC6302"/>
    <w:rsid w:val="3BFE738F"/>
    <w:rsid w:val="3C0259F2"/>
    <w:rsid w:val="3C043623"/>
    <w:rsid w:val="3C0509B4"/>
    <w:rsid w:val="3C061160"/>
    <w:rsid w:val="3C065C06"/>
    <w:rsid w:val="3C084B4A"/>
    <w:rsid w:val="3C0A0305"/>
    <w:rsid w:val="3C0B742B"/>
    <w:rsid w:val="3C0C3AD9"/>
    <w:rsid w:val="3C0F040C"/>
    <w:rsid w:val="3C0F08B1"/>
    <w:rsid w:val="3C0F6775"/>
    <w:rsid w:val="3C111253"/>
    <w:rsid w:val="3C1200E5"/>
    <w:rsid w:val="3C120B33"/>
    <w:rsid w:val="3C136D9F"/>
    <w:rsid w:val="3C154938"/>
    <w:rsid w:val="3C186DEF"/>
    <w:rsid w:val="3C1A43F3"/>
    <w:rsid w:val="3C1C40A3"/>
    <w:rsid w:val="3C1E4BB3"/>
    <w:rsid w:val="3C1E7907"/>
    <w:rsid w:val="3C203E64"/>
    <w:rsid w:val="3C2060E6"/>
    <w:rsid w:val="3C26110F"/>
    <w:rsid w:val="3C280011"/>
    <w:rsid w:val="3C2B69B2"/>
    <w:rsid w:val="3C2F312C"/>
    <w:rsid w:val="3C322615"/>
    <w:rsid w:val="3C341596"/>
    <w:rsid w:val="3C372B04"/>
    <w:rsid w:val="3C376455"/>
    <w:rsid w:val="3C38207F"/>
    <w:rsid w:val="3C38564A"/>
    <w:rsid w:val="3C411534"/>
    <w:rsid w:val="3C42082F"/>
    <w:rsid w:val="3C480D6D"/>
    <w:rsid w:val="3C4A36CF"/>
    <w:rsid w:val="3C4D7FC6"/>
    <w:rsid w:val="3C50755E"/>
    <w:rsid w:val="3C520FB5"/>
    <w:rsid w:val="3C57055B"/>
    <w:rsid w:val="3C580735"/>
    <w:rsid w:val="3C584143"/>
    <w:rsid w:val="3C5A0649"/>
    <w:rsid w:val="3C5A766D"/>
    <w:rsid w:val="3C5D5511"/>
    <w:rsid w:val="3C5D5718"/>
    <w:rsid w:val="3C6053AA"/>
    <w:rsid w:val="3C663472"/>
    <w:rsid w:val="3C6834D6"/>
    <w:rsid w:val="3C6A1A47"/>
    <w:rsid w:val="3C6A6E3E"/>
    <w:rsid w:val="3C6B4CE4"/>
    <w:rsid w:val="3C6C1257"/>
    <w:rsid w:val="3C6D22A9"/>
    <w:rsid w:val="3C6D26E6"/>
    <w:rsid w:val="3C6D4F86"/>
    <w:rsid w:val="3C6E4611"/>
    <w:rsid w:val="3C6F39FB"/>
    <w:rsid w:val="3C6F5C49"/>
    <w:rsid w:val="3C70025C"/>
    <w:rsid w:val="3C71441D"/>
    <w:rsid w:val="3C734003"/>
    <w:rsid w:val="3C735075"/>
    <w:rsid w:val="3C762034"/>
    <w:rsid w:val="3C77244A"/>
    <w:rsid w:val="3C783F6C"/>
    <w:rsid w:val="3C7A543E"/>
    <w:rsid w:val="3C7C68CA"/>
    <w:rsid w:val="3C805AEB"/>
    <w:rsid w:val="3C81013A"/>
    <w:rsid w:val="3C820803"/>
    <w:rsid w:val="3C826577"/>
    <w:rsid w:val="3C831B64"/>
    <w:rsid w:val="3C83280C"/>
    <w:rsid w:val="3C8638D5"/>
    <w:rsid w:val="3C872EB8"/>
    <w:rsid w:val="3C88070C"/>
    <w:rsid w:val="3C893553"/>
    <w:rsid w:val="3C897BF1"/>
    <w:rsid w:val="3C8A5CF1"/>
    <w:rsid w:val="3C8C02E7"/>
    <w:rsid w:val="3C8D4D4D"/>
    <w:rsid w:val="3C8E1340"/>
    <w:rsid w:val="3C8E266F"/>
    <w:rsid w:val="3C916D91"/>
    <w:rsid w:val="3C986303"/>
    <w:rsid w:val="3C990100"/>
    <w:rsid w:val="3C9B2E5A"/>
    <w:rsid w:val="3C9B4C33"/>
    <w:rsid w:val="3C9C1B00"/>
    <w:rsid w:val="3C9C3774"/>
    <w:rsid w:val="3C9D6BB1"/>
    <w:rsid w:val="3C9E7095"/>
    <w:rsid w:val="3CA029AE"/>
    <w:rsid w:val="3CA17A3D"/>
    <w:rsid w:val="3CA475A5"/>
    <w:rsid w:val="3CA54122"/>
    <w:rsid w:val="3CA85166"/>
    <w:rsid w:val="3CAE0373"/>
    <w:rsid w:val="3CAE3726"/>
    <w:rsid w:val="3CAE59D3"/>
    <w:rsid w:val="3CAF7635"/>
    <w:rsid w:val="3CB336E7"/>
    <w:rsid w:val="3CB46CA8"/>
    <w:rsid w:val="3CB576A3"/>
    <w:rsid w:val="3CB756A4"/>
    <w:rsid w:val="3CB97A9B"/>
    <w:rsid w:val="3CBC71F7"/>
    <w:rsid w:val="3CBD1487"/>
    <w:rsid w:val="3CBE3F34"/>
    <w:rsid w:val="3CBF03CD"/>
    <w:rsid w:val="3CC06070"/>
    <w:rsid w:val="3CC069F2"/>
    <w:rsid w:val="3CC433D7"/>
    <w:rsid w:val="3CC45B26"/>
    <w:rsid w:val="3CC87497"/>
    <w:rsid w:val="3CC9197E"/>
    <w:rsid w:val="3CC94A12"/>
    <w:rsid w:val="3CCB1797"/>
    <w:rsid w:val="3CCB27DE"/>
    <w:rsid w:val="3CCF60E4"/>
    <w:rsid w:val="3CD07351"/>
    <w:rsid w:val="3CD17D81"/>
    <w:rsid w:val="3CD81277"/>
    <w:rsid w:val="3CD84E4E"/>
    <w:rsid w:val="3CD927D3"/>
    <w:rsid w:val="3CDB2418"/>
    <w:rsid w:val="3CDD45F6"/>
    <w:rsid w:val="3CDD641E"/>
    <w:rsid w:val="3CDD6F13"/>
    <w:rsid w:val="3CE03540"/>
    <w:rsid w:val="3CE138E6"/>
    <w:rsid w:val="3CE45ACB"/>
    <w:rsid w:val="3CEB0CD8"/>
    <w:rsid w:val="3CEC3CEA"/>
    <w:rsid w:val="3CF012B5"/>
    <w:rsid w:val="3CF10224"/>
    <w:rsid w:val="3CF10A63"/>
    <w:rsid w:val="3CF55937"/>
    <w:rsid w:val="3CFB03F3"/>
    <w:rsid w:val="3D05649D"/>
    <w:rsid w:val="3D056F8B"/>
    <w:rsid w:val="3D0918B6"/>
    <w:rsid w:val="3D0D0F5F"/>
    <w:rsid w:val="3D0D4FA5"/>
    <w:rsid w:val="3D0E2650"/>
    <w:rsid w:val="3D0E7B96"/>
    <w:rsid w:val="3D0F5719"/>
    <w:rsid w:val="3D126167"/>
    <w:rsid w:val="3D13316C"/>
    <w:rsid w:val="3D165404"/>
    <w:rsid w:val="3D1C3A7C"/>
    <w:rsid w:val="3D202913"/>
    <w:rsid w:val="3D24596E"/>
    <w:rsid w:val="3D255221"/>
    <w:rsid w:val="3D2558DA"/>
    <w:rsid w:val="3D283331"/>
    <w:rsid w:val="3D2A7154"/>
    <w:rsid w:val="3D2C5823"/>
    <w:rsid w:val="3D2D5705"/>
    <w:rsid w:val="3D2E57FB"/>
    <w:rsid w:val="3D310462"/>
    <w:rsid w:val="3D3256F4"/>
    <w:rsid w:val="3D344D4E"/>
    <w:rsid w:val="3D362CDD"/>
    <w:rsid w:val="3D3A74A4"/>
    <w:rsid w:val="3D3C4CF9"/>
    <w:rsid w:val="3D3F2289"/>
    <w:rsid w:val="3D4206BE"/>
    <w:rsid w:val="3D427E80"/>
    <w:rsid w:val="3D433BE3"/>
    <w:rsid w:val="3D437514"/>
    <w:rsid w:val="3D4410E3"/>
    <w:rsid w:val="3D45563E"/>
    <w:rsid w:val="3D4B622D"/>
    <w:rsid w:val="3D4E13B1"/>
    <w:rsid w:val="3D4F1820"/>
    <w:rsid w:val="3D5008FC"/>
    <w:rsid w:val="3D505E2B"/>
    <w:rsid w:val="3D5461E0"/>
    <w:rsid w:val="3D54620E"/>
    <w:rsid w:val="3D573FA9"/>
    <w:rsid w:val="3D5D13B1"/>
    <w:rsid w:val="3D632E2B"/>
    <w:rsid w:val="3D6423EA"/>
    <w:rsid w:val="3D6C2810"/>
    <w:rsid w:val="3D6C7D6A"/>
    <w:rsid w:val="3D6F7A34"/>
    <w:rsid w:val="3D731831"/>
    <w:rsid w:val="3D754241"/>
    <w:rsid w:val="3D7545C9"/>
    <w:rsid w:val="3D754970"/>
    <w:rsid w:val="3D757B20"/>
    <w:rsid w:val="3D761B1D"/>
    <w:rsid w:val="3D7845E4"/>
    <w:rsid w:val="3D78514D"/>
    <w:rsid w:val="3D7877C7"/>
    <w:rsid w:val="3D7E0416"/>
    <w:rsid w:val="3D804F37"/>
    <w:rsid w:val="3D806AC3"/>
    <w:rsid w:val="3D82153F"/>
    <w:rsid w:val="3D837D75"/>
    <w:rsid w:val="3D8438BD"/>
    <w:rsid w:val="3D8517F9"/>
    <w:rsid w:val="3D8B02DF"/>
    <w:rsid w:val="3D923409"/>
    <w:rsid w:val="3D965F28"/>
    <w:rsid w:val="3D993E1E"/>
    <w:rsid w:val="3D9A5C4B"/>
    <w:rsid w:val="3D9B2311"/>
    <w:rsid w:val="3D9E5E72"/>
    <w:rsid w:val="3DA009B3"/>
    <w:rsid w:val="3DA009CC"/>
    <w:rsid w:val="3DA016FE"/>
    <w:rsid w:val="3DA24A4C"/>
    <w:rsid w:val="3DA46F15"/>
    <w:rsid w:val="3DA54FB2"/>
    <w:rsid w:val="3DA55794"/>
    <w:rsid w:val="3DA5644E"/>
    <w:rsid w:val="3DAB1915"/>
    <w:rsid w:val="3DAC0D28"/>
    <w:rsid w:val="3DB0613C"/>
    <w:rsid w:val="3DB65014"/>
    <w:rsid w:val="3DB728EA"/>
    <w:rsid w:val="3DB9219D"/>
    <w:rsid w:val="3DB9249A"/>
    <w:rsid w:val="3DBB5475"/>
    <w:rsid w:val="3DBC3CE2"/>
    <w:rsid w:val="3DBF4FE8"/>
    <w:rsid w:val="3DC118EF"/>
    <w:rsid w:val="3DC23F08"/>
    <w:rsid w:val="3DC316A1"/>
    <w:rsid w:val="3DC33340"/>
    <w:rsid w:val="3DCA7A31"/>
    <w:rsid w:val="3DCB0D5F"/>
    <w:rsid w:val="3DCE0A89"/>
    <w:rsid w:val="3DCE671C"/>
    <w:rsid w:val="3DCE7399"/>
    <w:rsid w:val="3DCF1960"/>
    <w:rsid w:val="3DCF646B"/>
    <w:rsid w:val="3DD02B71"/>
    <w:rsid w:val="3DD052BF"/>
    <w:rsid w:val="3DD10E6B"/>
    <w:rsid w:val="3DD36973"/>
    <w:rsid w:val="3DD72892"/>
    <w:rsid w:val="3DD7736C"/>
    <w:rsid w:val="3DD841B7"/>
    <w:rsid w:val="3DDB2B21"/>
    <w:rsid w:val="3DDC6D31"/>
    <w:rsid w:val="3DE0651C"/>
    <w:rsid w:val="3DE107A0"/>
    <w:rsid w:val="3DE121B4"/>
    <w:rsid w:val="3DE153F6"/>
    <w:rsid w:val="3DE21CE1"/>
    <w:rsid w:val="3DE35605"/>
    <w:rsid w:val="3DE413BA"/>
    <w:rsid w:val="3DE572D4"/>
    <w:rsid w:val="3DE637C5"/>
    <w:rsid w:val="3DE64097"/>
    <w:rsid w:val="3DE643C6"/>
    <w:rsid w:val="3DE67BD3"/>
    <w:rsid w:val="3DE67F19"/>
    <w:rsid w:val="3DE87D71"/>
    <w:rsid w:val="3DF07CAA"/>
    <w:rsid w:val="3DF145BF"/>
    <w:rsid w:val="3DF16D62"/>
    <w:rsid w:val="3DF35996"/>
    <w:rsid w:val="3DF6113A"/>
    <w:rsid w:val="3DF61F15"/>
    <w:rsid w:val="3DF70567"/>
    <w:rsid w:val="3DF910E4"/>
    <w:rsid w:val="3DF94BFE"/>
    <w:rsid w:val="3DFF73BD"/>
    <w:rsid w:val="3E011C3A"/>
    <w:rsid w:val="3E016B6E"/>
    <w:rsid w:val="3E0328BF"/>
    <w:rsid w:val="3E0441D4"/>
    <w:rsid w:val="3E0609B6"/>
    <w:rsid w:val="3E0A1DD5"/>
    <w:rsid w:val="3E0C66FB"/>
    <w:rsid w:val="3E0F1CFB"/>
    <w:rsid w:val="3E111D45"/>
    <w:rsid w:val="3E1565B5"/>
    <w:rsid w:val="3E1B0CF6"/>
    <w:rsid w:val="3E1B763A"/>
    <w:rsid w:val="3E1C49B7"/>
    <w:rsid w:val="3E1D490C"/>
    <w:rsid w:val="3E1F67AC"/>
    <w:rsid w:val="3E21192C"/>
    <w:rsid w:val="3E274220"/>
    <w:rsid w:val="3E277D4A"/>
    <w:rsid w:val="3E296382"/>
    <w:rsid w:val="3E302D9C"/>
    <w:rsid w:val="3E304585"/>
    <w:rsid w:val="3E322D18"/>
    <w:rsid w:val="3E33019F"/>
    <w:rsid w:val="3E343E9B"/>
    <w:rsid w:val="3E356221"/>
    <w:rsid w:val="3E374163"/>
    <w:rsid w:val="3E3A70CB"/>
    <w:rsid w:val="3E3D4614"/>
    <w:rsid w:val="3E3F5512"/>
    <w:rsid w:val="3E403804"/>
    <w:rsid w:val="3E431E7B"/>
    <w:rsid w:val="3E451A9D"/>
    <w:rsid w:val="3E487655"/>
    <w:rsid w:val="3E4D0F7B"/>
    <w:rsid w:val="3E4E6604"/>
    <w:rsid w:val="3E4E6CDE"/>
    <w:rsid w:val="3E4F6FC8"/>
    <w:rsid w:val="3E513A70"/>
    <w:rsid w:val="3E530307"/>
    <w:rsid w:val="3E535F39"/>
    <w:rsid w:val="3E56265A"/>
    <w:rsid w:val="3E5D5D2D"/>
    <w:rsid w:val="3E5E11A1"/>
    <w:rsid w:val="3E5E230C"/>
    <w:rsid w:val="3E5F25B3"/>
    <w:rsid w:val="3E5F6DF9"/>
    <w:rsid w:val="3E633790"/>
    <w:rsid w:val="3E706827"/>
    <w:rsid w:val="3E725D00"/>
    <w:rsid w:val="3E74301D"/>
    <w:rsid w:val="3E74610F"/>
    <w:rsid w:val="3E79217F"/>
    <w:rsid w:val="3E7D2494"/>
    <w:rsid w:val="3E7D7398"/>
    <w:rsid w:val="3E850127"/>
    <w:rsid w:val="3E850395"/>
    <w:rsid w:val="3E85512E"/>
    <w:rsid w:val="3E8F5775"/>
    <w:rsid w:val="3E8F628A"/>
    <w:rsid w:val="3E921F0F"/>
    <w:rsid w:val="3E9278FD"/>
    <w:rsid w:val="3E951121"/>
    <w:rsid w:val="3E95255E"/>
    <w:rsid w:val="3EA32A03"/>
    <w:rsid w:val="3EA35B18"/>
    <w:rsid w:val="3EA36D45"/>
    <w:rsid w:val="3EA57FA7"/>
    <w:rsid w:val="3EA916AB"/>
    <w:rsid w:val="3EA96A9E"/>
    <w:rsid w:val="3EAC2DE3"/>
    <w:rsid w:val="3EB13114"/>
    <w:rsid w:val="3EB80F93"/>
    <w:rsid w:val="3EBC03EB"/>
    <w:rsid w:val="3EBC260C"/>
    <w:rsid w:val="3EBE190B"/>
    <w:rsid w:val="3EBE4AA1"/>
    <w:rsid w:val="3EC25F89"/>
    <w:rsid w:val="3EC54B87"/>
    <w:rsid w:val="3EC63301"/>
    <w:rsid w:val="3ECA003B"/>
    <w:rsid w:val="3ECA43B5"/>
    <w:rsid w:val="3ECD13E3"/>
    <w:rsid w:val="3ECF7DC5"/>
    <w:rsid w:val="3ED06C6B"/>
    <w:rsid w:val="3ED3410B"/>
    <w:rsid w:val="3ED40445"/>
    <w:rsid w:val="3ED641B3"/>
    <w:rsid w:val="3ED8339A"/>
    <w:rsid w:val="3EDB4B27"/>
    <w:rsid w:val="3EDC62C9"/>
    <w:rsid w:val="3EE250A3"/>
    <w:rsid w:val="3EE458A4"/>
    <w:rsid w:val="3EE626F2"/>
    <w:rsid w:val="3EEA4B4D"/>
    <w:rsid w:val="3EF076C8"/>
    <w:rsid w:val="3EF42362"/>
    <w:rsid w:val="3EF55FBB"/>
    <w:rsid w:val="3EF66E9E"/>
    <w:rsid w:val="3EF90C5B"/>
    <w:rsid w:val="3EF9253B"/>
    <w:rsid w:val="3EFD78BA"/>
    <w:rsid w:val="3EFF7E34"/>
    <w:rsid w:val="3F001E85"/>
    <w:rsid w:val="3F08073E"/>
    <w:rsid w:val="3F0815F1"/>
    <w:rsid w:val="3F0B388C"/>
    <w:rsid w:val="3F0C0BE0"/>
    <w:rsid w:val="3F0D0365"/>
    <w:rsid w:val="3F0E18F3"/>
    <w:rsid w:val="3F117991"/>
    <w:rsid w:val="3F17316C"/>
    <w:rsid w:val="3F1A447D"/>
    <w:rsid w:val="3F1B0C01"/>
    <w:rsid w:val="3F210B8F"/>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80969"/>
    <w:rsid w:val="3F5954A7"/>
    <w:rsid w:val="3F595A74"/>
    <w:rsid w:val="3F5E6C02"/>
    <w:rsid w:val="3F61628F"/>
    <w:rsid w:val="3F617A7F"/>
    <w:rsid w:val="3F6249EF"/>
    <w:rsid w:val="3F6A75F8"/>
    <w:rsid w:val="3F6D7287"/>
    <w:rsid w:val="3F6E46A4"/>
    <w:rsid w:val="3F70733E"/>
    <w:rsid w:val="3F72473B"/>
    <w:rsid w:val="3F744FC7"/>
    <w:rsid w:val="3F795109"/>
    <w:rsid w:val="3F7E608C"/>
    <w:rsid w:val="3F7F6E54"/>
    <w:rsid w:val="3F854DE0"/>
    <w:rsid w:val="3F863A07"/>
    <w:rsid w:val="3F88589C"/>
    <w:rsid w:val="3F890E75"/>
    <w:rsid w:val="3F8A683D"/>
    <w:rsid w:val="3F8B0FF0"/>
    <w:rsid w:val="3F8C132E"/>
    <w:rsid w:val="3F8E2B88"/>
    <w:rsid w:val="3F8F06C2"/>
    <w:rsid w:val="3F9362BF"/>
    <w:rsid w:val="3F937D3F"/>
    <w:rsid w:val="3F9503C3"/>
    <w:rsid w:val="3F952B01"/>
    <w:rsid w:val="3F953420"/>
    <w:rsid w:val="3F972DFE"/>
    <w:rsid w:val="3F982F2C"/>
    <w:rsid w:val="3F993301"/>
    <w:rsid w:val="3F9B40F5"/>
    <w:rsid w:val="3F9C3C62"/>
    <w:rsid w:val="3F9D7BD2"/>
    <w:rsid w:val="3F9E0741"/>
    <w:rsid w:val="3FA01195"/>
    <w:rsid w:val="3FA10651"/>
    <w:rsid w:val="3FA11EF8"/>
    <w:rsid w:val="3FA45ACD"/>
    <w:rsid w:val="3FA51106"/>
    <w:rsid w:val="3FA61856"/>
    <w:rsid w:val="3FAA4B03"/>
    <w:rsid w:val="3FAB5529"/>
    <w:rsid w:val="3FB1014B"/>
    <w:rsid w:val="3FB2407E"/>
    <w:rsid w:val="3FB32F4A"/>
    <w:rsid w:val="3FB52CCD"/>
    <w:rsid w:val="3FB57686"/>
    <w:rsid w:val="3FB62C2C"/>
    <w:rsid w:val="3FBA2BB3"/>
    <w:rsid w:val="3FBB02C1"/>
    <w:rsid w:val="3FBD391E"/>
    <w:rsid w:val="3FBF3ABE"/>
    <w:rsid w:val="3FC379A7"/>
    <w:rsid w:val="3FC652E6"/>
    <w:rsid w:val="3FCB1398"/>
    <w:rsid w:val="3FCD6896"/>
    <w:rsid w:val="3FD31F1C"/>
    <w:rsid w:val="3FD470B3"/>
    <w:rsid w:val="3FD801CC"/>
    <w:rsid w:val="3FDC259C"/>
    <w:rsid w:val="3FDD33A6"/>
    <w:rsid w:val="3FE3021E"/>
    <w:rsid w:val="3FE80B3E"/>
    <w:rsid w:val="3FE8448F"/>
    <w:rsid w:val="3FEB4FBA"/>
    <w:rsid w:val="3FEB791A"/>
    <w:rsid w:val="3FED036C"/>
    <w:rsid w:val="3FEE160D"/>
    <w:rsid w:val="3FEE16BD"/>
    <w:rsid w:val="3FEF426B"/>
    <w:rsid w:val="3FEF4AB0"/>
    <w:rsid w:val="3FF2578F"/>
    <w:rsid w:val="3FF25D84"/>
    <w:rsid w:val="3FF3291D"/>
    <w:rsid w:val="3FF35183"/>
    <w:rsid w:val="3FF9283E"/>
    <w:rsid w:val="3FF92CFF"/>
    <w:rsid w:val="3FFB7550"/>
    <w:rsid w:val="4003101B"/>
    <w:rsid w:val="40040E62"/>
    <w:rsid w:val="400411AB"/>
    <w:rsid w:val="40076BCF"/>
    <w:rsid w:val="40097ED4"/>
    <w:rsid w:val="400E53A4"/>
    <w:rsid w:val="400F1A7E"/>
    <w:rsid w:val="401125A7"/>
    <w:rsid w:val="4013650D"/>
    <w:rsid w:val="40166C8D"/>
    <w:rsid w:val="401819B0"/>
    <w:rsid w:val="40185B96"/>
    <w:rsid w:val="40186BAD"/>
    <w:rsid w:val="401A0C16"/>
    <w:rsid w:val="401E0B2D"/>
    <w:rsid w:val="40214952"/>
    <w:rsid w:val="40224723"/>
    <w:rsid w:val="40226B87"/>
    <w:rsid w:val="40241F9A"/>
    <w:rsid w:val="402769AB"/>
    <w:rsid w:val="4029301D"/>
    <w:rsid w:val="40297D18"/>
    <w:rsid w:val="402C7086"/>
    <w:rsid w:val="403403F4"/>
    <w:rsid w:val="4036300F"/>
    <w:rsid w:val="40373485"/>
    <w:rsid w:val="40374A52"/>
    <w:rsid w:val="40381235"/>
    <w:rsid w:val="403A0C68"/>
    <w:rsid w:val="40420FB3"/>
    <w:rsid w:val="40427926"/>
    <w:rsid w:val="40440637"/>
    <w:rsid w:val="404465A7"/>
    <w:rsid w:val="40465DB4"/>
    <w:rsid w:val="40472A38"/>
    <w:rsid w:val="4048117B"/>
    <w:rsid w:val="40484F6B"/>
    <w:rsid w:val="404A0ADE"/>
    <w:rsid w:val="404B20C1"/>
    <w:rsid w:val="404B727B"/>
    <w:rsid w:val="404F1B83"/>
    <w:rsid w:val="4051638A"/>
    <w:rsid w:val="40521B95"/>
    <w:rsid w:val="40527773"/>
    <w:rsid w:val="4053273E"/>
    <w:rsid w:val="40586B1A"/>
    <w:rsid w:val="40592F9A"/>
    <w:rsid w:val="405C46EC"/>
    <w:rsid w:val="405E3409"/>
    <w:rsid w:val="405E7D13"/>
    <w:rsid w:val="40645970"/>
    <w:rsid w:val="406D6CD1"/>
    <w:rsid w:val="406E640F"/>
    <w:rsid w:val="40713C95"/>
    <w:rsid w:val="40777B57"/>
    <w:rsid w:val="407B5438"/>
    <w:rsid w:val="407D7B0B"/>
    <w:rsid w:val="40834AFF"/>
    <w:rsid w:val="408441D8"/>
    <w:rsid w:val="40872860"/>
    <w:rsid w:val="40892C3F"/>
    <w:rsid w:val="408A4409"/>
    <w:rsid w:val="408B3F2E"/>
    <w:rsid w:val="408F04FF"/>
    <w:rsid w:val="4091141F"/>
    <w:rsid w:val="4091196E"/>
    <w:rsid w:val="40933A21"/>
    <w:rsid w:val="40953B65"/>
    <w:rsid w:val="409D2F13"/>
    <w:rsid w:val="40A10E2D"/>
    <w:rsid w:val="40A34B97"/>
    <w:rsid w:val="40A50D72"/>
    <w:rsid w:val="40A62CBC"/>
    <w:rsid w:val="40A74477"/>
    <w:rsid w:val="40A75108"/>
    <w:rsid w:val="40A77581"/>
    <w:rsid w:val="40AB14CD"/>
    <w:rsid w:val="40AF1C78"/>
    <w:rsid w:val="40AF577A"/>
    <w:rsid w:val="40B2039B"/>
    <w:rsid w:val="40B2385E"/>
    <w:rsid w:val="40B62E81"/>
    <w:rsid w:val="40B81B22"/>
    <w:rsid w:val="40BC7505"/>
    <w:rsid w:val="40BD38FE"/>
    <w:rsid w:val="40C0068E"/>
    <w:rsid w:val="40C1207C"/>
    <w:rsid w:val="40C172AC"/>
    <w:rsid w:val="40C17E4D"/>
    <w:rsid w:val="40C46055"/>
    <w:rsid w:val="40C55F8D"/>
    <w:rsid w:val="40C5600E"/>
    <w:rsid w:val="40C606A4"/>
    <w:rsid w:val="40C64143"/>
    <w:rsid w:val="40C723A7"/>
    <w:rsid w:val="40CD0A4A"/>
    <w:rsid w:val="40D13F2C"/>
    <w:rsid w:val="40D22994"/>
    <w:rsid w:val="40D31762"/>
    <w:rsid w:val="40D42663"/>
    <w:rsid w:val="40D52670"/>
    <w:rsid w:val="40D64C5F"/>
    <w:rsid w:val="40D96B50"/>
    <w:rsid w:val="40DB5285"/>
    <w:rsid w:val="40DB542E"/>
    <w:rsid w:val="40E5653A"/>
    <w:rsid w:val="40E63E46"/>
    <w:rsid w:val="40E82F3F"/>
    <w:rsid w:val="40E8328F"/>
    <w:rsid w:val="40EA6BBA"/>
    <w:rsid w:val="40EB1510"/>
    <w:rsid w:val="40ED15CE"/>
    <w:rsid w:val="40ED530B"/>
    <w:rsid w:val="40F11B84"/>
    <w:rsid w:val="40F151FE"/>
    <w:rsid w:val="40F31A37"/>
    <w:rsid w:val="40F37EE9"/>
    <w:rsid w:val="40F522AF"/>
    <w:rsid w:val="40F81288"/>
    <w:rsid w:val="40FA7AC3"/>
    <w:rsid w:val="41000248"/>
    <w:rsid w:val="410419ED"/>
    <w:rsid w:val="4104397E"/>
    <w:rsid w:val="410727A8"/>
    <w:rsid w:val="41091C5D"/>
    <w:rsid w:val="410F638F"/>
    <w:rsid w:val="410F7AAD"/>
    <w:rsid w:val="41153493"/>
    <w:rsid w:val="411557D9"/>
    <w:rsid w:val="41156A94"/>
    <w:rsid w:val="411706B0"/>
    <w:rsid w:val="41175358"/>
    <w:rsid w:val="411811D5"/>
    <w:rsid w:val="4125135B"/>
    <w:rsid w:val="4126297D"/>
    <w:rsid w:val="412911E8"/>
    <w:rsid w:val="41296C3B"/>
    <w:rsid w:val="412A3388"/>
    <w:rsid w:val="412E2DF1"/>
    <w:rsid w:val="412E4433"/>
    <w:rsid w:val="412E5EFC"/>
    <w:rsid w:val="41304C61"/>
    <w:rsid w:val="41321849"/>
    <w:rsid w:val="41330FD0"/>
    <w:rsid w:val="41362318"/>
    <w:rsid w:val="4136672A"/>
    <w:rsid w:val="41386DA4"/>
    <w:rsid w:val="413A1854"/>
    <w:rsid w:val="413A7CFD"/>
    <w:rsid w:val="413C1A76"/>
    <w:rsid w:val="413E3F4A"/>
    <w:rsid w:val="41422093"/>
    <w:rsid w:val="414242B6"/>
    <w:rsid w:val="41436DA0"/>
    <w:rsid w:val="41455934"/>
    <w:rsid w:val="414B6D3D"/>
    <w:rsid w:val="414E5F80"/>
    <w:rsid w:val="41514E0E"/>
    <w:rsid w:val="415171FD"/>
    <w:rsid w:val="41530D2D"/>
    <w:rsid w:val="41533BDC"/>
    <w:rsid w:val="415362EE"/>
    <w:rsid w:val="415720A4"/>
    <w:rsid w:val="41572D1B"/>
    <w:rsid w:val="41581AA2"/>
    <w:rsid w:val="4159014F"/>
    <w:rsid w:val="415917F4"/>
    <w:rsid w:val="415C1210"/>
    <w:rsid w:val="41600DD6"/>
    <w:rsid w:val="41646B88"/>
    <w:rsid w:val="41676C0C"/>
    <w:rsid w:val="416A0B42"/>
    <w:rsid w:val="416A0C82"/>
    <w:rsid w:val="416B2274"/>
    <w:rsid w:val="416B4069"/>
    <w:rsid w:val="416B705B"/>
    <w:rsid w:val="416C1A09"/>
    <w:rsid w:val="41701E08"/>
    <w:rsid w:val="417050B7"/>
    <w:rsid w:val="41734C6C"/>
    <w:rsid w:val="41752A7C"/>
    <w:rsid w:val="41764C27"/>
    <w:rsid w:val="417769F6"/>
    <w:rsid w:val="417C35FA"/>
    <w:rsid w:val="41803DA8"/>
    <w:rsid w:val="41814C0A"/>
    <w:rsid w:val="418436CE"/>
    <w:rsid w:val="418631C6"/>
    <w:rsid w:val="41872ED0"/>
    <w:rsid w:val="4188555A"/>
    <w:rsid w:val="418870D7"/>
    <w:rsid w:val="418B180F"/>
    <w:rsid w:val="418B65E6"/>
    <w:rsid w:val="418F5F02"/>
    <w:rsid w:val="4192500F"/>
    <w:rsid w:val="419B5B01"/>
    <w:rsid w:val="419C7CBE"/>
    <w:rsid w:val="419D0870"/>
    <w:rsid w:val="419D129A"/>
    <w:rsid w:val="419E1A88"/>
    <w:rsid w:val="419E39DD"/>
    <w:rsid w:val="41A04B67"/>
    <w:rsid w:val="41A1397B"/>
    <w:rsid w:val="41A17B3E"/>
    <w:rsid w:val="41A4134F"/>
    <w:rsid w:val="41A66E95"/>
    <w:rsid w:val="41AE7032"/>
    <w:rsid w:val="41AF65DD"/>
    <w:rsid w:val="41B10164"/>
    <w:rsid w:val="41B4102B"/>
    <w:rsid w:val="41B7581B"/>
    <w:rsid w:val="41BE631A"/>
    <w:rsid w:val="41C34B5E"/>
    <w:rsid w:val="41C36863"/>
    <w:rsid w:val="41C40A68"/>
    <w:rsid w:val="41C52AFF"/>
    <w:rsid w:val="41C64AEE"/>
    <w:rsid w:val="41C81784"/>
    <w:rsid w:val="41CE5F9C"/>
    <w:rsid w:val="41CE6C0E"/>
    <w:rsid w:val="41D04891"/>
    <w:rsid w:val="41D102A8"/>
    <w:rsid w:val="41D1217F"/>
    <w:rsid w:val="41D34EEC"/>
    <w:rsid w:val="41D40721"/>
    <w:rsid w:val="41D66E7D"/>
    <w:rsid w:val="41D818EF"/>
    <w:rsid w:val="41D87C00"/>
    <w:rsid w:val="41D9447A"/>
    <w:rsid w:val="41DC48D7"/>
    <w:rsid w:val="41DC5AD1"/>
    <w:rsid w:val="41E26577"/>
    <w:rsid w:val="41E313FB"/>
    <w:rsid w:val="41E353D0"/>
    <w:rsid w:val="41E76E0D"/>
    <w:rsid w:val="41E923F5"/>
    <w:rsid w:val="41EA7EC2"/>
    <w:rsid w:val="41EB650D"/>
    <w:rsid w:val="41EB6970"/>
    <w:rsid w:val="41F16692"/>
    <w:rsid w:val="41F272AC"/>
    <w:rsid w:val="41F32480"/>
    <w:rsid w:val="41F4517E"/>
    <w:rsid w:val="41F91D77"/>
    <w:rsid w:val="41FA376E"/>
    <w:rsid w:val="41FA6205"/>
    <w:rsid w:val="41FD6A73"/>
    <w:rsid w:val="41FE6CB2"/>
    <w:rsid w:val="42032AFE"/>
    <w:rsid w:val="42050423"/>
    <w:rsid w:val="420556C8"/>
    <w:rsid w:val="42057535"/>
    <w:rsid w:val="42065A1F"/>
    <w:rsid w:val="420C1102"/>
    <w:rsid w:val="42143B83"/>
    <w:rsid w:val="4214720F"/>
    <w:rsid w:val="4215698E"/>
    <w:rsid w:val="421576E7"/>
    <w:rsid w:val="4217488D"/>
    <w:rsid w:val="421A74E9"/>
    <w:rsid w:val="421D7B36"/>
    <w:rsid w:val="421E17F2"/>
    <w:rsid w:val="421F337F"/>
    <w:rsid w:val="4221247C"/>
    <w:rsid w:val="4221530F"/>
    <w:rsid w:val="42225E47"/>
    <w:rsid w:val="422345EF"/>
    <w:rsid w:val="4223712A"/>
    <w:rsid w:val="42240668"/>
    <w:rsid w:val="42262DA1"/>
    <w:rsid w:val="422A1E24"/>
    <w:rsid w:val="422A2AF9"/>
    <w:rsid w:val="422E486B"/>
    <w:rsid w:val="422F428A"/>
    <w:rsid w:val="42330617"/>
    <w:rsid w:val="423517DD"/>
    <w:rsid w:val="423865E7"/>
    <w:rsid w:val="423A25B5"/>
    <w:rsid w:val="423A77E4"/>
    <w:rsid w:val="423E2235"/>
    <w:rsid w:val="423E2FD7"/>
    <w:rsid w:val="42404948"/>
    <w:rsid w:val="424409B2"/>
    <w:rsid w:val="42497ED2"/>
    <w:rsid w:val="424A3927"/>
    <w:rsid w:val="424E09CD"/>
    <w:rsid w:val="424E515B"/>
    <w:rsid w:val="424F6903"/>
    <w:rsid w:val="42515E95"/>
    <w:rsid w:val="42516E40"/>
    <w:rsid w:val="425668AD"/>
    <w:rsid w:val="42582F93"/>
    <w:rsid w:val="425A4600"/>
    <w:rsid w:val="425B3AA8"/>
    <w:rsid w:val="4260713A"/>
    <w:rsid w:val="42607EA9"/>
    <w:rsid w:val="4265286C"/>
    <w:rsid w:val="42690B24"/>
    <w:rsid w:val="426E5B8B"/>
    <w:rsid w:val="42713725"/>
    <w:rsid w:val="427141BB"/>
    <w:rsid w:val="427378E6"/>
    <w:rsid w:val="42737EF0"/>
    <w:rsid w:val="427B6471"/>
    <w:rsid w:val="427C184E"/>
    <w:rsid w:val="428260AB"/>
    <w:rsid w:val="42845C4E"/>
    <w:rsid w:val="42890C2F"/>
    <w:rsid w:val="428B14DB"/>
    <w:rsid w:val="428B5B04"/>
    <w:rsid w:val="42924E8D"/>
    <w:rsid w:val="42932838"/>
    <w:rsid w:val="42967401"/>
    <w:rsid w:val="4296767A"/>
    <w:rsid w:val="42973971"/>
    <w:rsid w:val="4297748A"/>
    <w:rsid w:val="429A7FE7"/>
    <w:rsid w:val="429E11C5"/>
    <w:rsid w:val="429F313B"/>
    <w:rsid w:val="429F5631"/>
    <w:rsid w:val="42A2575F"/>
    <w:rsid w:val="42A822A4"/>
    <w:rsid w:val="42A825EA"/>
    <w:rsid w:val="42A93236"/>
    <w:rsid w:val="42AD55F5"/>
    <w:rsid w:val="42B0643C"/>
    <w:rsid w:val="42B07665"/>
    <w:rsid w:val="42B302EA"/>
    <w:rsid w:val="42B3545B"/>
    <w:rsid w:val="42B450D9"/>
    <w:rsid w:val="42B54593"/>
    <w:rsid w:val="42B61338"/>
    <w:rsid w:val="42B72CB9"/>
    <w:rsid w:val="42B75E2D"/>
    <w:rsid w:val="42B90AAB"/>
    <w:rsid w:val="42C14928"/>
    <w:rsid w:val="42C5009E"/>
    <w:rsid w:val="42C92A69"/>
    <w:rsid w:val="42CC180C"/>
    <w:rsid w:val="42D37B7E"/>
    <w:rsid w:val="42D604C8"/>
    <w:rsid w:val="42DD7E80"/>
    <w:rsid w:val="42DF0DF8"/>
    <w:rsid w:val="42DF35C8"/>
    <w:rsid w:val="42E22316"/>
    <w:rsid w:val="42E36698"/>
    <w:rsid w:val="42E736DA"/>
    <w:rsid w:val="42E9081C"/>
    <w:rsid w:val="42EA1258"/>
    <w:rsid w:val="42EC2E29"/>
    <w:rsid w:val="42ED04BC"/>
    <w:rsid w:val="42ED2458"/>
    <w:rsid w:val="42EF0CCD"/>
    <w:rsid w:val="42F00083"/>
    <w:rsid w:val="42F1490F"/>
    <w:rsid w:val="42F25520"/>
    <w:rsid w:val="42F81BD3"/>
    <w:rsid w:val="42FA52E0"/>
    <w:rsid w:val="43054AC6"/>
    <w:rsid w:val="430A701A"/>
    <w:rsid w:val="430B23FA"/>
    <w:rsid w:val="430D0405"/>
    <w:rsid w:val="4312542E"/>
    <w:rsid w:val="431417E6"/>
    <w:rsid w:val="431558DA"/>
    <w:rsid w:val="4318449F"/>
    <w:rsid w:val="431F274B"/>
    <w:rsid w:val="431F7799"/>
    <w:rsid w:val="432009E1"/>
    <w:rsid w:val="43206F9C"/>
    <w:rsid w:val="43233D79"/>
    <w:rsid w:val="432958E1"/>
    <w:rsid w:val="432A2F8E"/>
    <w:rsid w:val="432E3B8D"/>
    <w:rsid w:val="432E62EC"/>
    <w:rsid w:val="43334F51"/>
    <w:rsid w:val="433429FE"/>
    <w:rsid w:val="4334351A"/>
    <w:rsid w:val="43353730"/>
    <w:rsid w:val="43396575"/>
    <w:rsid w:val="433B46C8"/>
    <w:rsid w:val="434A10C5"/>
    <w:rsid w:val="434C394D"/>
    <w:rsid w:val="434D6E78"/>
    <w:rsid w:val="4351273E"/>
    <w:rsid w:val="4351304C"/>
    <w:rsid w:val="43531D48"/>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4197"/>
    <w:rsid w:val="43733D13"/>
    <w:rsid w:val="4374621A"/>
    <w:rsid w:val="43757A94"/>
    <w:rsid w:val="43772AD7"/>
    <w:rsid w:val="43772BE4"/>
    <w:rsid w:val="4377334C"/>
    <w:rsid w:val="4379682D"/>
    <w:rsid w:val="437A333F"/>
    <w:rsid w:val="437B42D0"/>
    <w:rsid w:val="437F1B78"/>
    <w:rsid w:val="4382514B"/>
    <w:rsid w:val="43852B7B"/>
    <w:rsid w:val="43864163"/>
    <w:rsid w:val="438853F3"/>
    <w:rsid w:val="438A4910"/>
    <w:rsid w:val="438A5450"/>
    <w:rsid w:val="439223CF"/>
    <w:rsid w:val="439308B1"/>
    <w:rsid w:val="43935DB4"/>
    <w:rsid w:val="43943877"/>
    <w:rsid w:val="439936C4"/>
    <w:rsid w:val="43994328"/>
    <w:rsid w:val="439B3805"/>
    <w:rsid w:val="439D3E7F"/>
    <w:rsid w:val="439E22C8"/>
    <w:rsid w:val="439E56DA"/>
    <w:rsid w:val="43A03519"/>
    <w:rsid w:val="43A0773A"/>
    <w:rsid w:val="43A218AD"/>
    <w:rsid w:val="43A30AD2"/>
    <w:rsid w:val="43A35347"/>
    <w:rsid w:val="43A5055C"/>
    <w:rsid w:val="43A81364"/>
    <w:rsid w:val="43A84417"/>
    <w:rsid w:val="43A90117"/>
    <w:rsid w:val="43A95555"/>
    <w:rsid w:val="43AA5E51"/>
    <w:rsid w:val="43B27F51"/>
    <w:rsid w:val="43BF0976"/>
    <w:rsid w:val="43BF7FC7"/>
    <w:rsid w:val="43C211B7"/>
    <w:rsid w:val="43C2164F"/>
    <w:rsid w:val="43C36BC6"/>
    <w:rsid w:val="43C4163C"/>
    <w:rsid w:val="43CB596B"/>
    <w:rsid w:val="43CC1A63"/>
    <w:rsid w:val="43D41C6F"/>
    <w:rsid w:val="43D46454"/>
    <w:rsid w:val="43D70DD0"/>
    <w:rsid w:val="43DD2B7A"/>
    <w:rsid w:val="43DF598A"/>
    <w:rsid w:val="43E232E1"/>
    <w:rsid w:val="43E268FE"/>
    <w:rsid w:val="43E567A6"/>
    <w:rsid w:val="43E627A0"/>
    <w:rsid w:val="43E801DB"/>
    <w:rsid w:val="43E974B8"/>
    <w:rsid w:val="43EA5512"/>
    <w:rsid w:val="43EA59BB"/>
    <w:rsid w:val="43F17C0D"/>
    <w:rsid w:val="43F34C64"/>
    <w:rsid w:val="43F432ED"/>
    <w:rsid w:val="43F75698"/>
    <w:rsid w:val="43F84F4E"/>
    <w:rsid w:val="43FA3E81"/>
    <w:rsid w:val="4402627E"/>
    <w:rsid w:val="440430D1"/>
    <w:rsid w:val="4406238A"/>
    <w:rsid w:val="440853AC"/>
    <w:rsid w:val="440A5B01"/>
    <w:rsid w:val="440F71F0"/>
    <w:rsid w:val="441369C8"/>
    <w:rsid w:val="441438CC"/>
    <w:rsid w:val="441445A5"/>
    <w:rsid w:val="44165D48"/>
    <w:rsid w:val="44186EAF"/>
    <w:rsid w:val="441C42F4"/>
    <w:rsid w:val="441F0817"/>
    <w:rsid w:val="441F1B44"/>
    <w:rsid w:val="441F3CB6"/>
    <w:rsid w:val="44201EE5"/>
    <w:rsid w:val="44230F47"/>
    <w:rsid w:val="4423221B"/>
    <w:rsid w:val="44243F38"/>
    <w:rsid w:val="4426547A"/>
    <w:rsid w:val="44295215"/>
    <w:rsid w:val="442A19AB"/>
    <w:rsid w:val="442A26D7"/>
    <w:rsid w:val="442A33F4"/>
    <w:rsid w:val="442D597A"/>
    <w:rsid w:val="44312E08"/>
    <w:rsid w:val="4431365E"/>
    <w:rsid w:val="4431690E"/>
    <w:rsid w:val="443354E7"/>
    <w:rsid w:val="44354D70"/>
    <w:rsid w:val="44363ABF"/>
    <w:rsid w:val="443E65FA"/>
    <w:rsid w:val="44417A40"/>
    <w:rsid w:val="44442542"/>
    <w:rsid w:val="44465D22"/>
    <w:rsid w:val="44490D9B"/>
    <w:rsid w:val="444914A6"/>
    <w:rsid w:val="444A4A07"/>
    <w:rsid w:val="44522F39"/>
    <w:rsid w:val="44570940"/>
    <w:rsid w:val="44574B2B"/>
    <w:rsid w:val="44597AA8"/>
    <w:rsid w:val="445F6864"/>
    <w:rsid w:val="44614A39"/>
    <w:rsid w:val="44650AA5"/>
    <w:rsid w:val="44660907"/>
    <w:rsid w:val="44677256"/>
    <w:rsid w:val="446A666B"/>
    <w:rsid w:val="446E2215"/>
    <w:rsid w:val="446E36E4"/>
    <w:rsid w:val="446F48BE"/>
    <w:rsid w:val="44730D26"/>
    <w:rsid w:val="4473698E"/>
    <w:rsid w:val="44762A9C"/>
    <w:rsid w:val="4477471B"/>
    <w:rsid w:val="44792B7D"/>
    <w:rsid w:val="447A4229"/>
    <w:rsid w:val="447D13CB"/>
    <w:rsid w:val="44811DFB"/>
    <w:rsid w:val="4482469A"/>
    <w:rsid w:val="44834D76"/>
    <w:rsid w:val="448A5E5C"/>
    <w:rsid w:val="449049B2"/>
    <w:rsid w:val="44934238"/>
    <w:rsid w:val="44993369"/>
    <w:rsid w:val="449A124B"/>
    <w:rsid w:val="449A2278"/>
    <w:rsid w:val="449A3BBE"/>
    <w:rsid w:val="44A153A1"/>
    <w:rsid w:val="44A41705"/>
    <w:rsid w:val="44A42A17"/>
    <w:rsid w:val="44A53C78"/>
    <w:rsid w:val="44A568CE"/>
    <w:rsid w:val="44AB7230"/>
    <w:rsid w:val="44AB7AD0"/>
    <w:rsid w:val="44AE50C6"/>
    <w:rsid w:val="44AF3118"/>
    <w:rsid w:val="44AF4277"/>
    <w:rsid w:val="44B43D8F"/>
    <w:rsid w:val="44B72EFB"/>
    <w:rsid w:val="44BA0CE9"/>
    <w:rsid w:val="44BA2F8A"/>
    <w:rsid w:val="44BB1C9B"/>
    <w:rsid w:val="44BC5CCF"/>
    <w:rsid w:val="44BD4ADE"/>
    <w:rsid w:val="44C13355"/>
    <w:rsid w:val="44C207F8"/>
    <w:rsid w:val="44C27F05"/>
    <w:rsid w:val="44CB1B89"/>
    <w:rsid w:val="44CB34DA"/>
    <w:rsid w:val="44CF229C"/>
    <w:rsid w:val="44D40990"/>
    <w:rsid w:val="44D6336B"/>
    <w:rsid w:val="44D65CFD"/>
    <w:rsid w:val="44D669F1"/>
    <w:rsid w:val="44D80893"/>
    <w:rsid w:val="44D81DAB"/>
    <w:rsid w:val="44DA2FBE"/>
    <w:rsid w:val="44DC164A"/>
    <w:rsid w:val="44E467F5"/>
    <w:rsid w:val="44E961E2"/>
    <w:rsid w:val="44EB164C"/>
    <w:rsid w:val="44EC3FAB"/>
    <w:rsid w:val="44F36F2E"/>
    <w:rsid w:val="44F4601C"/>
    <w:rsid w:val="44F74C0C"/>
    <w:rsid w:val="44F90A00"/>
    <w:rsid w:val="44F91A02"/>
    <w:rsid w:val="44FB2595"/>
    <w:rsid w:val="44FB5D01"/>
    <w:rsid w:val="44FE37D1"/>
    <w:rsid w:val="44FF0CD5"/>
    <w:rsid w:val="45062988"/>
    <w:rsid w:val="45063F4E"/>
    <w:rsid w:val="450655DE"/>
    <w:rsid w:val="45073132"/>
    <w:rsid w:val="45080466"/>
    <w:rsid w:val="450A4F9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5686F"/>
    <w:rsid w:val="453B260F"/>
    <w:rsid w:val="453C0E25"/>
    <w:rsid w:val="453F7618"/>
    <w:rsid w:val="45412F34"/>
    <w:rsid w:val="4541568B"/>
    <w:rsid w:val="4541604F"/>
    <w:rsid w:val="454335C6"/>
    <w:rsid w:val="45462836"/>
    <w:rsid w:val="454962E5"/>
    <w:rsid w:val="45496FFD"/>
    <w:rsid w:val="454B0A83"/>
    <w:rsid w:val="454D0A90"/>
    <w:rsid w:val="45500C3F"/>
    <w:rsid w:val="455456DA"/>
    <w:rsid w:val="455672A3"/>
    <w:rsid w:val="4558792C"/>
    <w:rsid w:val="45597ECD"/>
    <w:rsid w:val="455A35D4"/>
    <w:rsid w:val="455D085F"/>
    <w:rsid w:val="45631A69"/>
    <w:rsid w:val="45635E19"/>
    <w:rsid w:val="45650914"/>
    <w:rsid w:val="4567388B"/>
    <w:rsid w:val="45675262"/>
    <w:rsid w:val="45681FEC"/>
    <w:rsid w:val="45691AFB"/>
    <w:rsid w:val="456967CC"/>
    <w:rsid w:val="456E2A10"/>
    <w:rsid w:val="456E2FF2"/>
    <w:rsid w:val="457344AB"/>
    <w:rsid w:val="45743CAB"/>
    <w:rsid w:val="4579584D"/>
    <w:rsid w:val="457D6090"/>
    <w:rsid w:val="458268AB"/>
    <w:rsid w:val="45827B9F"/>
    <w:rsid w:val="45845D00"/>
    <w:rsid w:val="45846039"/>
    <w:rsid w:val="45871AE5"/>
    <w:rsid w:val="45887C60"/>
    <w:rsid w:val="45896527"/>
    <w:rsid w:val="458C06D4"/>
    <w:rsid w:val="45925F15"/>
    <w:rsid w:val="4593613B"/>
    <w:rsid w:val="45951587"/>
    <w:rsid w:val="459709F5"/>
    <w:rsid w:val="45971871"/>
    <w:rsid w:val="45976947"/>
    <w:rsid w:val="459D66FF"/>
    <w:rsid w:val="459F7C0E"/>
    <w:rsid w:val="45A71D2E"/>
    <w:rsid w:val="45A93EB1"/>
    <w:rsid w:val="45AD646A"/>
    <w:rsid w:val="45AD6FC4"/>
    <w:rsid w:val="45AE45C8"/>
    <w:rsid w:val="45B317CF"/>
    <w:rsid w:val="45B405A3"/>
    <w:rsid w:val="45B50138"/>
    <w:rsid w:val="45B55619"/>
    <w:rsid w:val="45B81C9E"/>
    <w:rsid w:val="45BA2504"/>
    <w:rsid w:val="45BC136B"/>
    <w:rsid w:val="45BF4B17"/>
    <w:rsid w:val="45C34CC0"/>
    <w:rsid w:val="45C45300"/>
    <w:rsid w:val="45C45E98"/>
    <w:rsid w:val="45C477D6"/>
    <w:rsid w:val="45CB77B5"/>
    <w:rsid w:val="45CD54C5"/>
    <w:rsid w:val="45CE387D"/>
    <w:rsid w:val="45CF3D0C"/>
    <w:rsid w:val="45D21E42"/>
    <w:rsid w:val="45D6540C"/>
    <w:rsid w:val="45DA00BF"/>
    <w:rsid w:val="45DB2068"/>
    <w:rsid w:val="45DB6A7B"/>
    <w:rsid w:val="45DF0FD4"/>
    <w:rsid w:val="45E87C6B"/>
    <w:rsid w:val="45EB60AB"/>
    <w:rsid w:val="45EE2F27"/>
    <w:rsid w:val="45EE5084"/>
    <w:rsid w:val="45F10307"/>
    <w:rsid w:val="45F234A5"/>
    <w:rsid w:val="45F70650"/>
    <w:rsid w:val="45F91623"/>
    <w:rsid w:val="45F93E78"/>
    <w:rsid w:val="45FA1BEA"/>
    <w:rsid w:val="45FC4012"/>
    <w:rsid w:val="45FC4C31"/>
    <w:rsid w:val="45FD6ADB"/>
    <w:rsid w:val="45FE5C0E"/>
    <w:rsid w:val="4600101F"/>
    <w:rsid w:val="4601021B"/>
    <w:rsid w:val="46055C3D"/>
    <w:rsid w:val="460A71DA"/>
    <w:rsid w:val="460B5599"/>
    <w:rsid w:val="460C052B"/>
    <w:rsid w:val="460C2B01"/>
    <w:rsid w:val="46126101"/>
    <w:rsid w:val="46174DB8"/>
    <w:rsid w:val="461C257D"/>
    <w:rsid w:val="461E583A"/>
    <w:rsid w:val="46207D76"/>
    <w:rsid w:val="46212468"/>
    <w:rsid w:val="462442DD"/>
    <w:rsid w:val="46283117"/>
    <w:rsid w:val="462A26F1"/>
    <w:rsid w:val="462A5404"/>
    <w:rsid w:val="462C4558"/>
    <w:rsid w:val="46304BE5"/>
    <w:rsid w:val="46330A6C"/>
    <w:rsid w:val="46353B16"/>
    <w:rsid w:val="46367AAC"/>
    <w:rsid w:val="46370057"/>
    <w:rsid w:val="463B1BA0"/>
    <w:rsid w:val="463B2ADE"/>
    <w:rsid w:val="463F4337"/>
    <w:rsid w:val="46451BEB"/>
    <w:rsid w:val="4648092C"/>
    <w:rsid w:val="464B3947"/>
    <w:rsid w:val="464B754D"/>
    <w:rsid w:val="46532B01"/>
    <w:rsid w:val="46540E4D"/>
    <w:rsid w:val="46584184"/>
    <w:rsid w:val="465F323C"/>
    <w:rsid w:val="46601858"/>
    <w:rsid w:val="4661416D"/>
    <w:rsid w:val="46630636"/>
    <w:rsid w:val="466423FB"/>
    <w:rsid w:val="4664264C"/>
    <w:rsid w:val="466512F4"/>
    <w:rsid w:val="46665B82"/>
    <w:rsid w:val="46687376"/>
    <w:rsid w:val="46696D7B"/>
    <w:rsid w:val="466A3D97"/>
    <w:rsid w:val="466B13E5"/>
    <w:rsid w:val="466E0B75"/>
    <w:rsid w:val="4670547D"/>
    <w:rsid w:val="46736A34"/>
    <w:rsid w:val="467C4AB1"/>
    <w:rsid w:val="467E3C46"/>
    <w:rsid w:val="46814267"/>
    <w:rsid w:val="46822FF2"/>
    <w:rsid w:val="468431CC"/>
    <w:rsid w:val="46845983"/>
    <w:rsid w:val="46846139"/>
    <w:rsid w:val="468557F1"/>
    <w:rsid w:val="468706E8"/>
    <w:rsid w:val="46894EF3"/>
    <w:rsid w:val="468B73C2"/>
    <w:rsid w:val="468C1330"/>
    <w:rsid w:val="468F5D4E"/>
    <w:rsid w:val="46907549"/>
    <w:rsid w:val="46934B28"/>
    <w:rsid w:val="4695611E"/>
    <w:rsid w:val="4696345C"/>
    <w:rsid w:val="469E37DF"/>
    <w:rsid w:val="469F0CB5"/>
    <w:rsid w:val="46A72384"/>
    <w:rsid w:val="46A75545"/>
    <w:rsid w:val="46AB3E47"/>
    <w:rsid w:val="46AD5953"/>
    <w:rsid w:val="46AD62DE"/>
    <w:rsid w:val="46B06152"/>
    <w:rsid w:val="46B207D1"/>
    <w:rsid w:val="46B34986"/>
    <w:rsid w:val="46B56FB5"/>
    <w:rsid w:val="46B8054D"/>
    <w:rsid w:val="46B861B8"/>
    <w:rsid w:val="46BA2B91"/>
    <w:rsid w:val="46BB1D9E"/>
    <w:rsid w:val="46BC4323"/>
    <w:rsid w:val="46C31719"/>
    <w:rsid w:val="46C40A12"/>
    <w:rsid w:val="46C7114F"/>
    <w:rsid w:val="46CC70D8"/>
    <w:rsid w:val="46CC7F38"/>
    <w:rsid w:val="46CD4E36"/>
    <w:rsid w:val="46CE1038"/>
    <w:rsid w:val="46CF0DEB"/>
    <w:rsid w:val="46D4028D"/>
    <w:rsid w:val="46D7105C"/>
    <w:rsid w:val="46DB6A13"/>
    <w:rsid w:val="46DD5FAF"/>
    <w:rsid w:val="46DE7C78"/>
    <w:rsid w:val="46DF5460"/>
    <w:rsid w:val="46E06AAD"/>
    <w:rsid w:val="46E10088"/>
    <w:rsid w:val="46E56A29"/>
    <w:rsid w:val="46E63539"/>
    <w:rsid w:val="46E8617B"/>
    <w:rsid w:val="46EA398E"/>
    <w:rsid w:val="46F14E1C"/>
    <w:rsid w:val="46F273D7"/>
    <w:rsid w:val="46F431B3"/>
    <w:rsid w:val="46F46934"/>
    <w:rsid w:val="46F602AC"/>
    <w:rsid w:val="46F628A8"/>
    <w:rsid w:val="46F65B32"/>
    <w:rsid w:val="46F7125D"/>
    <w:rsid w:val="46FD6193"/>
    <w:rsid w:val="47035D4B"/>
    <w:rsid w:val="47037862"/>
    <w:rsid w:val="47055E0C"/>
    <w:rsid w:val="470614FC"/>
    <w:rsid w:val="47063A7D"/>
    <w:rsid w:val="470775F3"/>
    <w:rsid w:val="4708144D"/>
    <w:rsid w:val="47086165"/>
    <w:rsid w:val="47091A3A"/>
    <w:rsid w:val="47094574"/>
    <w:rsid w:val="470B2DC9"/>
    <w:rsid w:val="470B390C"/>
    <w:rsid w:val="470C108A"/>
    <w:rsid w:val="470D2341"/>
    <w:rsid w:val="470F2BA2"/>
    <w:rsid w:val="471208A5"/>
    <w:rsid w:val="4712385D"/>
    <w:rsid w:val="47143B5A"/>
    <w:rsid w:val="47176C1C"/>
    <w:rsid w:val="471B0D7A"/>
    <w:rsid w:val="471B736C"/>
    <w:rsid w:val="47215B1D"/>
    <w:rsid w:val="47235B2C"/>
    <w:rsid w:val="47243FC5"/>
    <w:rsid w:val="472748E0"/>
    <w:rsid w:val="47274DE5"/>
    <w:rsid w:val="472D0460"/>
    <w:rsid w:val="472D411F"/>
    <w:rsid w:val="472E2DEC"/>
    <w:rsid w:val="473026ED"/>
    <w:rsid w:val="47324C7B"/>
    <w:rsid w:val="47382FDF"/>
    <w:rsid w:val="473833A0"/>
    <w:rsid w:val="4738492A"/>
    <w:rsid w:val="47386626"/>
    <w:rsid w:val="473916F7"/>
    <w:rsid w:val="473A2A95"/>
    <w:rsid w:val="473A3AD8"/>
    <w:rsid w:val="473B48E2"/>
    <w:rsid w:val="473E3A60"/>
    <w:rsid w:val="47440B1C"/>
    <w:rsid w:val="47461A19"/>
    <w:rsid w:val="47482984"/>
    <w:rsid w:val="474911F5"/>
    <w:rsid w:val="47493984"/>
    <w:rsid w:val="474B033A"/>
    <w:rsid w:val="474D6B67"/>
    <w:rsid w:val="474E3CCE"/>
    <w:rsid w:val="474E5072"/>
    <w:rsid w:val="474E6EC0"/>
    <w:rsid w:val="475101AB"/>
    <w:rsid w:val="47523B08"/>
    <w:rsid w:val="475A014C"/>
    <w:rsid w:val="475F52A5"/>
    <w:rsid w:val="47647BF3"/>
    <w:rsid w:val="47647F79"/>
    <w:rsid w:val="47650EFE"/>
    <w:rsid w:val="476A44EB"/>
    <w:rsid w:val="476A559E"/>
    <w:rsid w:val="476E63C6"/>
    <w:rsid w:val="47701E1E"/>
    <w:rsid w:val="47743C51"/>
    <w:rsid w:val="47760FEE"/>
    <w:rsid w:val="47762B20"/>
    <w:rsid w:val="47766D56"/>
    <w:rsid w:val="47780510"/>
    <w:rsid w:val="47784C4F"/>
    <w:rsid w:val="477954DD"/>
    <w:rsid w:val="477B7861"/>
    <w:rsid w:val="4780109B"/>
    <w:rsid w:val="47805210"/>
    <w:rsid w:val="47812A54"/>
    <w:rsid w:val="478349BA"/>
    <w:rsid w:val="47841F84"/>
    <w:rsid w:val="47844D9B"/>
    <w:rsid w:val="478714FB"/>
    <w:rsid w:val="478D02EE"/>
    <w:rsid w:val="47913274"/>
    <w:rsid w:val="479333F5"/>
    <w:rsid w:val="479351C8"/>
    <w:rsid w:val="479453B5"/>
    <w:rsid w:val="47974EBF"/>
    <w:rsid w:val="479B37FB"/>
    <w:rsid w:val="479B77E4"/>
    <w:rsid w:val="479C0703"/>
    <w:rsid w:val="47A07EF9"/>
    <w:rsid w:val="47A25784"/>
    <w:rsid w:val="47A62310"/>
    <w:rsid w:val="47AA41FD"/>
    <w:rsid w:val="47AC7C90"/>
    <w:rsid w:val="47AE368F"/>
    <w:rsid w:val="47AE3E9C"/>
    <w:rsid w:val="47AE45B1"/>
    <w:rsid w:val="47B04F80"/>
    <w:rsid w:val="47B079E8"/>
    <w:rsid w:val="47BD7E3A"/>
    <w:rsid w:val="47C4122C"/>
    <w:rsid w:val="47C5538F"/>
    <w:rsid w:val="47C77300"/>
    <w:rsid w:val="47D03D38"/>
    <w:rsid w:val="47D37D03"/>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86BF0"/>
    <w:rsid w:val="47F90017"/>
    <w:rsid w:val="47FE498C"/>
    <w:rsid w:val="47FF24E4"/>
    <w:rsid w:val="47FF743A"/>
    <w:rsid w:val="48003281"/>
    <w:rsid w:val="4802418F"/>
    <w:rsid w:val="48036F93"/>
    <w:rsid w:val="48126E12"/>
    <w:rsid w:val="48147DE1"/>
    <w:rsid w:val="4818087E"/>
    <w:rsid w:val="481967BC"/>
    <w:rsid w:val="48197F67"/>
    <w:rsid w:val="481A384E"/>
    <w:rsid w:val="481B77C3"/>
    <w:rsid w:val="481D0901"/>
    <w:rsid w:val="481E2997"/>
    <w:rsid w:val="481E4905"/>
    <w:rsid w:val="48202B0F"/>
    <w:rsid w:val="48217A95"/>
    <w:rsid w:val="48220BBD"/>
    <w:rsid w:val="4822244F"/>
    <w:rsid w:val="48251E66"/>
    <w:rsid w:val="482A6776"/>
    <w:rsid w:val="482A76CA"/>
    <w:rsid w:val="48303484"/>
    <w:rsid w:val="4834135F"/>
    <w:rsid w:val="48346940"/>
    <w:rsid w:val="48377CE3"/>
    <w:rsid w:val="48393F25"/>
    <w:rsid w:val="48396D86"/>
    <w:rsid w:val="483A2F31"/>
    <w:rsid w:val="483E3DD0"/>
    <w:rsid w:val="48400252"/>
    <w:rsid w:val="48427A4D"/>
    <w:rsid w:val="48446F23"/>
    <w:rsid w:val="484C0D76"/>
    <w:rsid w:val="484E0854"/>
    <w:rsid w:val="48512A62"/>
    <w:rsid w:val="48517833"/>
    <w:rsid w:val="48535901"/>
    <w:rsid w:val="48576F86"/>
    <w:rsid w:val="485A26CA"/>
    <w:rsid w:val="48601F1B"/>
    <w:rsid w:val="4860234E"/>
    <w:rsid w:val="48615B6E"/>
    <w:rsid w:val="48635DDB"/>
    <w:rsid w:val="48641F3C"/>
    <w:rsid w:val="486457B8"/>
    <w:rsid w:val="486C2522"/>
    <w:rsid w:val="486F23BB"/>
    <w:rsid w:val="486F725D"/>
    <w:rsid w:val="4872228E"/>
    <w:rsid w:val="48727E06"/>
    <w:rsid w:val="48880174"/>
    <w:rsid w:val="488811AB"/>
    <w:rsid w:val="48884F2E"/>
    <w:rsid w:val="488F67AB"/>
    <w:rsid w:val="48915121"/>
    <w:rsid w:val="48946E42"/>
    <w:rsid w:val="48954072"/>
    <w:rsid w:val="48963808"/>
    <w:rsid w:val="48983085"/>
    <w:rsid w:val="489A2DBE"/>
    <w:rsid w:val="489B4B2D"/>
    <w:rsid w:val="489D4DCE"/>
    <w:rsid w:val="489E0A6C"/>
    <w:rsid w:val="48A260BC"/>
    <w:rsid w:val="48A330F7"/>
    <w:rsid w:val="48A5260C"/>
    <w:rsid w:val="48A6395B"/>
    <w:rsid w:val="48A74E36"/>
    <w:rsid w:val="48AD2CB1"/>
    <w:rsid w:val="48AD3910"/>
    <w:rsid w:val="48AD72C6"/>
    <w:rsid w:val="48AF3B8C"/>
    <w:rsid w:val="48B00A86"/>
    <w:rsid w:val="48B157CB"/>
    <w:rsid w:val="48B3188D"/>
    <w:rsid w:val="48B92E68"/>
    <w:rsid w:val="48BB392F"/>
    <w:rsid w:val="48BD52C6"/>
    <w:rsid w:val="48BE1954"/>
    <w:rsid w:val="48BE3B16"/>
    <w:rsid w:val="48C3021E"/>
    <w:rsid w:val="48C75FB9"/>
    <w:rsid w:val="48C8522F"/>
    <w:rsid w:val="48CB0E7D"/>
    <w:rsid w:val="48CB6C5A"/>
    <w:rsid w:val="48CC6480"/>
    <w:rsid w:val="48D06C71"/>
    <w:rsid w:val="48D23681"/>
    <w:rsid w:val="48D42E25"/>
    <w:rsid w:val="48DB7460"/>
    <w:rsid w:val="48DC46E1"/>
    <w:rsid w:val="48DD2F42"/>
    <w:rsid w:val="48DF5221"/>
    <w:rsid w:val="48DF6F67"/>
    <w:rsid w:val="48E14DCD"/>
    <w:rsid w:val="48E45A97"/>
    <w:rsid w:val="48E54B2D"/>
    <w:rsid w:val="48E717A3"/>
    <w:rsid w:val="48E92B4A"/>
    <w:rsid w:val="48EA2311"/>
    <w:rsid w:val="48EB67EB"/>
    <w:rsid w:val="48EF5B94"/>
    <w:rsid w:val="48F3299B"/>
    <w:rsid w:val="48F36F73"/>
    <w:rsid w:val="48F6690A"/>
    <w:rsid w:val="48F67575"/>
    <w:rsid w:val="48F87799"/>
    <w:rsid w:val="48FA41DA"/>
    <w:rsid w:val="48FD5FB6"/>
    <w:rsid w:val="48FE7EBB"/>
    <w:rsid w:val="49032E5A"/>
    <w:rsid w:val="4903303B"/>
    <w:rsid w:val="49082409"/>
    <w:rsid w:val="490B4253"/>
    <w:rsid w:val="490C33D9"/>
    <w:rsid w:val="490C37DF"/>
    <w:rsid w:val="490C431E"/>
    <w:rsid w:val="490D3830"/>
    <w:rsid w:val="490E76E4"/>
    <w:rsid w:val="491128E1"/>
    <w:rsid w:val="49142E59"/>
    <w:rsid w:val="491432B2"/>
    <w:rsid w:val="49183D10"/>
    <w:rsid w:val="491A1F5D"/>
    <w:rsid w:val="491A7A8B"/>
    <w:rsid w:val="491E55D5"/>
    <w:rsid w:val="491F78FE"/>
    <w:rsid w:val="49260120"/>
    <w:rsid w:val="4927154D"/>
    <w:rsid w:val="492A77D0"/>
    <w:rsid w:val="492B3A51"/>
    <w:rsid w:val="4934122F"/>
    <w:rsid w:val="493565CC"/>
    <w:rsid w:val="493573CE"/>
    <w:rsid w:val="49390A94"/>
    <w:rsid w:val="493D13E1"/>
    <w:rsid w:val="4944284C"/>
    <w:rsid w:val="49442B61"/>
    <w:rsid w:val="49445090"/>
    <w:rsid w:val="494530C8"/>
    <w:rsid w:val="494673D9"/>
    <w:rsid w:val="49491A57"/>
    <w:rsid w:val="494B0FB0"/>
    <w:rsid w:val="494B2941"/>
    <w:rsid w:val="494B3B51"/>
    <w:rsid w:val="494C4BDF"/>
    <w:rsid w:val="49511EA6"/>
    <w:rsid w:val="49556339"/>
    <w:rsid w:val="49570BCE"/>
    <w:rsid w:val="4958594F"/>
    <w:rsid w:val="495916CB"/>
    <w:rsid w:val="495B30CC"/>
    <w:rsid w:val="496037A6"/>
    <w:rsid w:val="4961566E"/>
    <w:rsid w:val="49617ED5"/>
    <w:rsid w:val="49623DE1"/>
    <w:rsid w:val="496257F5"/>
    <w:rsid w:val="496654E3"/>
    <w:rsid w:val="49671C94"/>
    <w:rsid w:val="496A58C4"/>
    <w:rsid w:val="496B472D"/>
    <w:rsid w:val="496F6C3C"/>
    <w:rsid w:val="49704B16"/>
    <w:rsid w:val="49775FE4"/>
    <w:rsid w:val="49782AC3"/>
    <w:rsid w:val="49785F0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25351"/>
    <w:rsid w:val="49A5353C"/>
    <w:rsid w:val="49A61B96"/>
    <w:rsid w:val="49A645D9"/>
    <w:rsid w:val="49A8102F"/>
    <w:rsid w:val="49AA3881"/>
    <w:rsid w:val="49AA64BB"/>
    <w:rsid w:val="49AB5906"/>
    <w:rsid w:val="49AB5C0F"/>
    <w:rsid w:val="49B20B48"/>
    <w:rsid w:val="49B517CD"/>
    <w:rsid w:val="49B55D27"/>
    <w:rsid w:val="49B651D5"/>
    <w:rsid w:val="49BB5ED7"/>
    <w:rsid w:val="49BE2B99"/>
    <w:rsid w:val="49BE663C"/>
    <w:rsid w:val="49C060D9"/>
    <w:rsid w:val="49C21D0B"/>
    <w:rsid w:val="49C67DAB"/>
    <w:rsid w:val="49CA2E12"/>
    <w:rsid w:val="49CB523F"/>
    <w:rsid w:val="49CF2402"/>
    <w:rsid w:val="49D83A18"/>
    <w:rsid w:val="49D8668C"/>
    <w:rsid w:val="49DB3A45"/>
    <w:rsid w:val="49E170C1"/>
    <w:rsid w:val="49E47CD6"/>
    <w:rsid w:val="49E73C0B"/>
    <w:rsid w:val="49E7486F"/>
    <w:rsid w:val="49E92B16"/>
    <w:rsid w:val="49EC1B26"/>
    <w:rsid w:val="49F0288B"/>
    <w:rsid w:val="49F24C6E"/>
    <w:rsid w:val="49FC1C6C"/>
    <w:rsid w:val="49FC5A52"/>
    <w:rsid w:val="49FC5C7C"/>
    <w:rsid w:val="49FC7FA2"/>
    <w:rsid w:val="49FD463B"/>
    <w:rsid w:val="49FE278A"/>
    <w:rsid w:val="49FE57FB"/>
    <w:rsid w:val="4A01601E"/>
    <w:rsid w:val="4A017C98"/>
    <w:rsid w:val="4A080E5C"/>
    <w:rsid w:val="4A0B352C"/>
    <w:rsid w:val="4A0C0468"/>
    <w:rsid w:val="4A0C4EB4"/>
    <w:rsid w:val="4A0D0C94"/>
    <w:rsid w:val="4A0E5B2A"/>
    <w:rsid w:val="4A0F3A1C"/>
    <w:rsid w:val="4A105073"/>
    <w:rsid w:val="4A146B50"/>
    <w:rsid w:val="4A1957C1"/>
    <w:rsid w:val="4A1A202E"/>
    <w:rsid w:val="4A1A6B80"/>
    <w:rsid w:val="4A1C1EE0"/>
    <w:rsid w:val="4A1C512E"/>
    <w:rsid w:val="4A1D2C8C"/>
    <w:rsid w:val="4A1E5AFF"/>
    <w:rsid w:val="4A2070E3"/>
    <w:rsid w:val="4A210B7E"/>
    <w:rsid w:val="4A224267"/>
    <w:rsid w:val="4A2318A5"/>
    <w:rsid w:val="4A24130F"/>
    <w:rsid w:val="4A2716CA"/>
    <w:rsid w:val="4A280770"/>
    <w:rsid w:val="4A294C7A"/>
    <w:rsid w:val="4A2A46EC"/>
    <w:rsid w:val="4A2B636B"/>
    <w:rsid w:val="4A2D5F61"/>
    <w:rsid w:val="4A335E86"/>
    <w:rsid w:val="4A345CFB"/>
    <w:rsid w:val="4A357040"/>
    <w:rsid w:val="4A370FD7"/>
    <w:rsid w:val="4A383984"/>
    <w:rsid w:val="4A3A09CD"/>
    <w:rsid w:val="4A3B0DBF"/>
    <w:rsid w:val="4A3B207D"/>
    <w:rsid w:val="4A3C074A"/>
    <w:rsid w:val="4A3C6C2D"/>
    <w:rsid w:val="4A3D1BC3"/>
    <w:rsid w:val="4A3D5CBA"/>
    <w:rsid w:val="4A3D78F7"/>
    <w:rsid w:val="4A401246"/>
    <w:rsid w:val="4A417E42"/>
    <w:rsid w:val="4A454D21"/>
    <w:rsid w:val="4A52782D"/>
    <w:rsid w:val="4A535B24"/>
    <w:rsid w:val="4A545D35"/>
    <w:rsid w:val="4A55194D"/>
    <w:rsid w:val="4A5B1329"/>
    <w:rsid w:val="4A5B7FD1"/>
    <w:rsid w:val="4A6159C0"/>
    <w:rsid w:val="4A63057A"/>
    <w:rsid w:val="4A6579CD"/>
    <w:rsid w:val="4A672F5C"/>
    <w:rsid w:val="4A6B6B3E"/>
    <w:rsid w:val="4A6C083F"/>
    <w:rsid w:val="4A724018"/>
    <w:rsid w:val="4A726BD6"/>
    <w:rsid w:val="4A7417EC"/>
    <w:rsid w:val="4A74295B"/>
    <w:rsid w:val="4A755FA4"/>
    <w:rsid w:val="4A775D75"/>
    <w:rsid w:val="4A791C54"/>
    <w:rsid w:val="4A7B6771"/>
    <w:rsid w:val="4A7C187A"/>
    <w:rsid w:val="4A7F6FEC"/>
    <w:rsid w:val="4A833B85"/>
    <w:rsid w:val="4A8369E6"/>
    <w:rsid w:val="4A836F2D"/>
    <w:rsid w:val="4A8434F0"/>
    <w:rsid w:val="4A853B44"/>
    <w:rsid w:val="4A872E0C"/>
    <w:rsid w:val="4A89373F"/>
    <w:rsid w:val="4A8A2132"/>
    <w:rsid w:val="4A8D23FC"/>
    <w:rsid w:val="4A8E1531"/>
    <w:rsid w:val="4A910C23"/>
    <w:rsid w:val="4A966E56"/>
    <w:rsid w:val="4A974D5B"/>
    <w:rsid w:val="4A997F8F"/>
    <w:rsid w:val="4A9B7ED1"/>
    <w:rsid w:val="4A9C2DCD"/>
    <w:rsid w:val="4A9F1ACB"/>
    <w:rsid w:val="4AA05291"/>
    <w:rsid w:val="4AA14390"/>
    <w:rsid w:val="4AA22C7D"/>
    <w:rsid w:val="4AA461B9"/>
    <w:rsid w:val="4AA877C3"/>
    <w:rsid w:val="4AAA4B07"/>
    <w:rsid w:val="4AAC0396"/>
    <w:rsid w:val="4AAE744D"/>
    <w:rsid w:val="4AB22304"/>
    <w:rsid w:val="4AB22A7D"/>
    <w:rsid w:val="4AB42396"/>
    <w:rsid w:val="4AB529C0"/>
    <w:rsid w:val="4AB87BE0"/>
    <w:rsid w:val="4ABA7F00"/>
    <w:rsid w:val="4ABD6D28"/>
    <w:rsid w:val="4AC230D3"/>
    <w:rsid w:val="4AC27264"/>
    <w:rsid w:val="4AC740F5"/>
    <w:rsid w:val="4ACB13CF"/>
    <w:rsid w:val="4ACC69CB"/>
    <w:rsid w:val="4AD06C7D"/>
    <w:rsid w:val="4AD10654"/>
    <w:rsid w:val="4AD3275A"/>
    <w:rsid w:val="4AD466D9"/>
    <w:rsid w:val="4AD607BD"/>
    <w:rsid w:val="4AD6694F"/>
    <w:rsid w:val="4AD94AB7"/>
    <w:rsid w:val="4ADE4335"/>
    <w:rsid w:val="4AE137C9"/>
    <w:rsid w:val="4AE964A0"/>
    <w:rsid w:val="4AEA606D"/>
    <w:rsid w:val="4AEE7F3C"/>
    <w:rsid w:val="4AF157AF"/>
    <w:rsid w:val="4AF20166"/>
    <w:rsid w:val="4AF250F4"/>
    <w:rsid w:val="4AF30717"/>
    <w:rsid w:val="4AF95C0F"/>
    <w:rsid w:val="4AFA3F80"/>
    <w:rsid w:val="4AFB6C5C"/>
    <w:rsid w:val="4B002C3A"/>
    <w:rsid w:val="4B026804"/>
    <w:rsid w:val="4B03068A"/>
    <w:rsid w:val="4B0346BA"/>
    <w:rsid w:val="4B04025E"/>
    <w:rsid w:val="4B045160"/>
    <w:rsid w:val="4B052A2F"/>
    <w:rsid w:val="4B055C00"/>
    <w:rsid w:val="4B060FE4"/>
    <w:rsid w:val="4B0A2867"/>
    <w:rsid w:val="4B0B57A1"/>
    <w:rsid w:val="4B0C0DD8"/>
    <w:rsid w:val="4B0C5C4A"/>
    <w:rsid w:val="4B1053DB"/>
    <w:rsid w:val="4B122E05"/>
    <w:rsid w:val="4B135609"/>
    <w:rsid w:val="4B1606EF"/>
    <w:rsid w:val="4B1C67FA"/>
    <w:rsid w:val="4B1D2051"/>
    <w:rsid w:val="4B202883"/>
    <w:rsid w:val="4B206A6B"/>
    <w:rsid w:val="4B236A53"/>
    <w:rsid w:val="4B297805"/>
    <w:rsid w:val="4B2C4BDE"/>
    <w:rsid w:val="4B2C6873"/>
    <w:rsid w:val="4B322554"/>
    <w:rsid w:val="4B3529AA"/>
    <w:rsid w:val="4B3C403E"/>
    <w:rsid w:val="4B3D2ADF"/>
    <w:rsid w:val="4B417217"/>
    <w:rsid w:val="4B426FC8"/>
    <w:rsid w:val="4B484B6F"/>
    <w:rsid w:val="4B4A1E20"/>
    <w:rsid w:val="4B4B77CC"/>
    <w:rsid w:val="4B4F09DB"/>
    <w:rsid w:val="4B4F2FCA"/>
    <w:rsid w:val="4B4F3F08"/>
    <w:rsid w:val="4B511183"/>
    <w:rsid w:val="4B5645A4"/>
    <w:rsid w:val="4B585189"/>
    <w:rsid w:val="4B595225"/>
    <w:rsid w:val="4B5B261F"/>
    <w:rsid w:val="4B5E471B"/>
    <w:rsid w:val="4B6305EB"/>
    <w:rsid w:val="4B643275"/>
    <w:rsid w:val="4B687FD4"/>
    <w:rsid w:val="4B736854"/>
    <w:rsid w:val="4B741C5B"/>
    <w:rsid w:val="4B7831B7"/>
    <w:rsid w:val="4B794309"/>
    <w:rsid w:val="4B7B0348"/>
    <w:rsid w:val="4B811257"/>
    <w:rsid w:val="4B816D3B"/>
    <w:rsid w:val="4B821B36"/>
    <w:rsid w:val="4B827CCC"/>
    <w:rsid w:val="4B83233B"/>
    <w:rsid w:val="4B842838"/>
    <w:rsid w:val="4B8976CB"/>
    <w:rsid w:val="4B8A674C"/>
    <w:rsid w:val="4B8C41A0"/>
    <w:rsid w:val="4B8F1479"/>
    <w:rsid w:val="4B8F2EB1"/>
    <w:rsid w:val="4B924EC9"/>
    <w:rsid w:val="4B9419F7"/>
    <w:rsid w:val="4B965DF2"/>
    <w:rsid w:val="4B985B74"/>
    <w:rsid w:val="4B9B0E7F"/>
    <w:rsid w:val="4B9E2880"/>
    <w:rsid w:val="4BA14908"/>
    <w:rsid w:val="4BA17FAC"/>
    <w:rsid w:val="4BA96810"/>
    <w:rsid w:val="4BAC02EC"/>
    <w:rsid w:val="4BAD645F"/>
    <w:rsid w:val="4BAF24E2"/>
    <w:rsid w:val="4BAF7626"/>
    <w:rsid w:val="4BB604C9"/>
    <w:rsid w:val="4BB75525"/>
    <w:rsid w:val="4BBA5A6C"/>
    <w:rsid w:val="4BBA7C68"/>
    <w:rsid w:val="4BBE10A9"/>
    <w:rsid w:val="4BC7200D"/>
    <w:rsid w:val="4BCA66FC"/>
    <w:rsid w:val="4BCA7F29"/>
    <w:rsid w:val="4BD306E4"/>
    <w:rsid w:val="4BD379E9"/>
    <w:rsid w:val="4BD6234F"/>
    <w:rsid w:val="4BD62466"/>
    <w:rsid w:val="4BDA5337"/>
    <w:rsid w:val="4BDD394A"/>
    <w:rsid w:val="4BDF3626"/>
    <w:rsid w:val="4BE129FB"/>
    <w:rsid w:val="4BE23FF0"/>
    <w:rsid w:val="4BE27C81"/>
    <w:rsid w:val="4BED0DF8"/>
    <w:rsid w:val="4BEE52F4"/>
    <w:rsid w:val="4BF03E60"/>
    <w:rsid w:val="4BF178E8"/>
    <w:rsid w:val="4BF17A01"/>
    <w:rsid w:val="4BF27466"/>
    <w:rsid w:val="4BF644B2"/>
    <w:rsid w:val="4BF87D15"/>
    <w:rsid w:val="4BFD1A3C"/>
    <w:rsid w:val="4C0074CC"/>
    <w:rsid w:val="4C021DD3"/>
    <w:rsid w:val="4C053F9C"/>
    <w:rsid w:val="4C057789"/>
    <w:rsid w:val="4C060683"/>
    <w:rsid w:val="4C074DE8"/>
    <w:rsid w:val="4C090003"/>
    <w:rsid w:val="4C0D2818"/>
    <w:rsid w:val="4C0E4DDE"/>
    <w:rsid w:val="4C0F1FA0"/>
    <w:rsid w:val="4C115FC6"/>
    <w:rsid w:val="4C1A44FD"/>
    <w:rsid w:val="4C1B4CDE"/>
    <w:rsid w:val="4C1B6E3F"/>
    <w:rsid w:val="4C1D30A7"/>
    <w:rsid w:val="4C1E162E"/>
    <w:rsid w:val="4C1E19E1"/>
    <w:rsid w:val="4C1E4551"/>
    <w:rsid w:val="4C1F38F9"/>
    <w:rsid w:val="4C1F400D"/>
    <w:rsid w:val="4C2013C6"/>
    <w:rsid w:val="4C222801"/>
    <w:rsid w:val="4C233E2F"/>
    <w:rsid w:val="4C2353CE"/>
    <w:rsid w:val="4C2744DE"/>
    <w:rsid w:val="4C2B02A7"/>
    <w:rsid w:val="4C2C0EBD"/>
    <w:rsid w:val="4C2D318E"/>
    <w:rsid w:val="4C312589"/>
    <w:rsid w:val="4C3439F7"/>
    <w:rsid w:val="4C366339"/>
    <w:rsid w:val="4C382FF5"/>
    <w:rsid w:val="4C3B0BCA"/>
    <w:rsid w:val="4C3D7C3B"/>
    <w:rsid w:val="4C414B8D"/>
    <w:rsid w:val="4C423682"/>
    <w:rsid w:val="4C430B8E"/>
    <w:rsid w:val="4C430C65"/>
    <w:rsid w:val="4C4416FF"/>
    <w:rsid w:val="4C443324"/>
    <w:rsid w:val="4C464D60"/>
    <w:rsid w:val="4C493AB1"/>
    <w:rsid w:val="4C497337"/>
    <w:rsid w:val="4C4A1538"/>
    <w:rsid w:val="4C4B5CF1"/>
    <w:rsid w:val="4C4E507A"/>
    <w:rsid w:val="4C5222E0"/>
    <w:rsid w:val="4C5414D1"/>
    <w:rsid w:val="4C572DDC"/>
    <w:rsid w:val="4C580DFC"/>
    <w:rsid w:val="4C5A1877"/>
    <w:rsid w:val="4C5A1C18"/>
    <w:rsid w:val="4C5C4BEA"/>
    <w:rsid w:val="4C6226D1"/>
    <w:rsid w:val="4C632EB2"/>
    <w:rsid w:val="4C68078E"/>
    <w:rsid w:val="4C682D54"/>
    <w:rsid w:val="4C690BF4"/>
    <w:rsid w:val="4C6C00DD"/>
    <w:rsid w:val="4C6C5FB4"/>
    <w:rsid w:val="4C6D5048"/>
    <w:rsid w:val="4C6E557C"/>
    <w:rsid w:val="4C7114CF"/>
    <w:rsid w:val="4C71705A"/>
    <w:rsid w:val="4C734A5D"/>
    <w:rsid w:val="4C745B34"/>
    <w:rsid w:val="4C750FB7"/>
    <w:rsid w:val="4C79226D"/>
    <w:rsid w:val="4C7B0F88"/>
    <w:rsid w:val="4C7C25EF"/>
    <w:rsid w:val="4C804B21"/>
    <w:rsid w:val="4C83194C"/>
    <w:rsid w:val="4C847498"/>
    <w:rsid w:val="4C870C37"/>
    <w:rsid w:val="4C8B2D43"/>
    <w:rsid w:val="4C8D327F"/>
    <w:rsid w:val="4C8E5A77"/>
    <w:rsid w:val="4C907BF3"/>
    <w:rsid w:val="4C922679"/>
    <w:rsid w:val="4C92692A"/>
    <w:rsid w:val="4C95633A"/>
    <w:rsid w:val="4C9A62D2"/>
    <w:rsid w:val="4C9B3D8F"/>
    <w:rsid w:val="4C9D4E3B"/>
    <w:rsid w:val="4CA1651D"/>
    <w:rsid w:val="4CA5226F"/>
    <w:rsid w:val="4CA777A5"/>
    <w:rsid w:val="4CAD1D03"/>
    <w:rsid w:val="4CB00B98"/>
    <w:rsid w:val="4CB77F7C"/>
    <w:rsid w:val="4CBB7157"/>
    <w:rsid w:val="4CBC0069"/>
    <w:rsid w:val="4CBE1FB4"/>
    <w:rsid w:val="4CBE4327"/>
    <w:rsid w:val="4CBF5365"/>
    <w:rsid w:val="4CC0313C"/>
    <w:rsid w:val="4CCD23D3"/>
    <w:rsid w:val="4CCF711C"/>
    <w:rsid w:val="4CD002C5"/>
    <w:rsid w:val="4CD10F14"/>
    <w:rsid w:val="4CD40318"/>
    <w:rsid w:val="4CD50CA4"/>
    <w:rsid w:val="4CD51EE5"/>
    <w:rsid w:val="4CD652AC"/>
    <w:rsid w:val="4CDD02E7"/>
    <w:rsid w:val="4CDE493D"/>
    <w:rsid w:val="4CDF1E61"/>
    <w:rsid w:val="4CE120D1"/>
    <w:rsid w:val="4CE1210C"/>
    <w:rsid w:val="4CE65120"/>
    <w:rsid w:val="4CE90D99"/>
    <w:rsid w:val="4CE953A1"/>
    <w:rsid w:val="4CE96F6F"/>
    <w:rsid w:val="4CEA05FD"/>
    <w:rsid w:val="4CEC147B"/>
    <w:rsid w:val="4CEE2310"/>
    <w:rsid w:val="4CEF2847"/>
    <w:rsid w:val="4CEF4C08"/>
    <w:rsid w:val="4CF14A2A"/>
    <w:rsid w:val="4CF21274"/>
    <w:rsid w:val="4CF24A2D"/>
    <w:rsid w:val="4CFF26AB"/>
    <w:rsid w:val="4D07047F"/>
    <w:rsid w:val="4D074256"/>
    <w:rsid w:val="4D0B4433"/>
    <w:rsid w:val="4D103873"/>
    <w:rsid w:val="4D1229CC"/>
    <w:rsid w:val="4D133A14"/>
    <w:rsid w:val="4D171CA2"/>
    <w:rsid w:val="4D186AB8"/>
    <w:rsid w:val="4D1A1BBE"/>
    <w:rsid w:val="4D1A5DA8"/>
    <w:rsid w:val="4D1B296D"/>
    <w:rsid w:val="4D1B3C23"/>
    <w:rsid w:val="4D1D0DCE"/>
    <w:rsid w:val="4D210FEA"/>
    <w:rsid w:val="4D243C2E"/>
    <w:rsid w:val="4D2455C8"/>
    <w:rsid w:val="4D2A327C"/>
    <w:rsid w:val="4D2D3744"/>
    <w:rsid w:val="4D2D48CF"/>
    <w:rsid w:val="4D2D7483"/>
    <w:rsid w:val="4D2D7C2A"/>
    <w:rsid w:val="4D327C82"/>
    <w:rsid w:val="4D35524C"/>
    <w:rsid w:val="4D357B50"/>
    <w:rsid w:val="4D382CCB"/>
    <w:rsid w:val="4D3A0504"/>
    <w:rsid w:val="4D3B0776"/>
    <w:rsid w:val="4D3B78D6"/>
    <w:rsid w:val="4D3C6DD0"/>
    <w:rsid w:val="4D3C6E85"/>
    <w:rsid w:val="4D436720"/>
    <w:rsid w:val="4D452E9A"/>
    <w:rsid w:val="4D46333D"/>
    <w:rsid w:val="4D485E80"/>
    <w:rsid w:val="4D4915C0"/>
    <w:rsid w:val="4D497A50"/>
    <w:rsid w:val="4D4E1B73"/>
    <w:rsid w:val="4D5448EE"/>
    <w:rsid w:val="4D547B90"/>
    <w:rsid w:val="4D5545A3"/>
    <w:rsid w:val="4D56242D"/>
    <w:rsid w:val="4D562BB4"/>
    <w:rsid w:val="4D5742F7"/>
    <w:rsid w:val="4D5816C9"/>
    <w:rsid w:val="4D587BF8"/>
    <w:rsid w:val="4D5E0D8B"/>
    <w:rsid w:val="4D5E313C"/>
    <w:rsid w:val="4D6046F9"/>
    <w:rsid w:val="4D623C64"/>
    <w:rsid w:val="4D63794E"/>
    <w:rsid w:val="4D68773B"/>
    <w:rsid w:val="4D696340"/>
    <w:rsid w:val="4D696364"/>
    <w:rsid w:val="4D6E2B65"/>
    <w:rsid w:val="4D706A9D"/>
    <w:rsid w:val="4D717673"/>
    <w:rsid w:val="4D7464F6"/>
    <w:rsid w:val="4D75266B"/>
    <w:rsid w:val="4D7639FF"/>
    <w:rsid w:val="4D773185"/>
    <w:rsid w:val="4D780CE4"/>
    <w:rsid w:val="4D7A12F0"/>
    <w:rsid w:val="4D7C1C72"/>
    <w:rsid w:val="4D7D74B5"/>
    <w:rsid w:val="4D811541"/>
    <w:rsid w:val="4D8137DC"/>
    <w:rsid w:val="4D820378"/>
    <w:rsid w:val="4D8412B2"/>
    <w:rsid w:val="4D841638"/>
    <w:rsid w:val="4D845189"/>
    <w:rsid w:val="4D862752"/>
    <w:rsid w:val="4D866EF9"/>
    <w:rsid w:val="4D8808E0"/>
    <w:rsid w:val="4D883DBD"/>
    <w:rsid w:val="4D8A3A34"/>
    <w:rsid w:val="4D8C2260"/>
    <w:rsid w:val="4D931B21"/>
    <w:rsid w:val="4D962DD6"/>
    <w:rsid w:val="4D981807"/>
    <w:rsid w:val="4D982687"/>
    <w:rsid w:val="4D9A4652"/>
    <w:rsid w:val="4D9A5771"/>
    <w:rsid w:val="4D9C7C6E"/>
    <w:rsid w:val="4DA7449C"/>
    <w:rsid w:val="4DAA60B1"/>
    <w:rsid w:val="4DAD5453"/>
    <w:rsid w:val="4DAE5C24"/>
    <w:rsid w:val="4DB20713"/>
    <w:rsid w:val="4DB2548E"/>
    <w:rsid w:val="4DB43700"/>
    <w:rsid w:val="4DB62FA2"/>
    <w:rsid w:val="4DB81350"/>
    <w:rsid w:val="4DB84B5B"/>
    <w:rsid w:val="4DB93D3F"/>
    <w:rsid w:val="4DBA0E5F"/>
    <w:rsid w:val="4DBB56EE"/>
    <w:rsid w:val="4DBE13CA"/>
    <w:rsid w:val="4DC03E03"/>
    <w:rsid w:val="4DC2035C"/>
    <w:rsid w:val="4DC344C7"/>
    <w:rsid w:val="4DC73AFD"/>
    <w:rsid w:val="4DC945C5"/>
    <w:rsid w:val="4DD0202B"/>
    <w:rsid w:val="4DD26A39"/>
    <w:rsid w:val="4DD46DE4"/>
    <w:rsid w:val="4DD56360"/>
    <w:rsid w:val="4DD8578E"/>
    <w:rsid w:val="4DDB6B69"/>
    <w:rsid w:val="4DDB7C92"/>
    <w:rsid w:val="4DDE609A"/>
    <w:rsid w:val="4DE100E7"/>
    <w:rsid w:val="4DE21AEF"/>
    <w:rsid w:val="4DE52367"/>
    <w:rsid w:val="4DE95C74"/>
    <w:rsid w:val="4DE961A1"/>
    <w:rsid w:val="4DEE222F"/>
    <w:rsid w:val="4DF505A5"/>
    <w:rsid w:val="4DF56404"/>
    <w:rsid w:val="4DF57D5B"/>
    <w:rsid w:val="4DF869E7"/>
    <w:rsid w:val="4DF9057F"/>
    <w:rsid w:val="4DFB05FF"/>
    <w:rsid w:val="4DFB4AE2"/>
    <w:rsid w:val="4E0579FF"/>
    <w:rsid w:val="4E06445E"/>
    <w:rsid w:val="4E0A3C50"/>
    <w:rsid w:val="4E0D58F7"/>
    <w:rsid w:val="4E0F2BD3"/>
    <w:rsid w:val="4E10065F"/>
    <w:rsid w:val="4E101469"/>
    <w:rsid w:val="4E144EFE"/>
    <w:rsid w:val="4E17118C"/>
    <w:rsid w:val="4E172296"/>
    <w:rsid w:val="4E184228"/>
    <w:rsid w:val="4E1B2345"/>
    <w:rsid w:val="4E1C6250"/>
    <w:rsid w:val="4E204957"/>
    <w:rsid w:val="4E2453EA"/>
    <w:rsid w:val="4E2530FC"/>
    <w:rsid w:val="4E255B5C"/>
    <w:rsid w:val="4E255DD4"/>
    <w:rsid w:val="4E2C0374"/>
    <w:rsid w:val="4E31287B"/>
    <w:rsid w:val="4E357F6B"/>
    <w:rsid w:val="4E360690"/>
    <w:rsid w:val="4E371BF7"/>
    <w:rsid w:val="4E387B7B"/>
    <w:rsid w:val="4E3D02AF"/>
    <w:rsid w:val="4E4268A0"/>
    <w:rsid w:val="4E450263"/>
    <w:rsid w:val="4E467BC9"/>
    <w:rsid w:val="4E48023D"/>
    <w:rsid w:val="4E4A43DD"/>
    <w:rsid w:val="4E4B6E3D"/>
    <w:rsid w:val="4E4D33C9"/>
    <w:rsid w:val="4E530E29"/>
    <w:rsid w:val="4E5516ED"/>
    <w:rsid w:val="4E593C28"/>
    <w:rsid w:val="4E5A6CB5"/>
    <w:rsid w:val="4E5B1BFD"/>
    <w:rsid w:val="4E5C715A"/>
    <w:rsid w:val="4E5D1E4B"/>
    <w:rsid w:val="4E5E1F38"/>
    <w:rsid w:val="4E5F36B7"/>
    <w:rsid w:val="4E620207"/>
    <w:rsid w:val="4E627712"/>
    <w:rsid w:val="4E6C140A"/>
    <w:rsid w:val="4E6C617F"/>
    <w:rsid w:val="4E6D099B"/>
    <w:rsid w:val="4E6D4DA7"/>
    <w:rsid w:val="4E733B97"/>
    <w:rsid w:val="4E7964A9"/>
    <w:rsid w:val="4E7D1F26"/>
    <w:rsid w:val="4E7F10F7"/>
    <w:rsid w:val="4E833A1C"/>
    <w:rsid w:val="4E894B5B"/>
    <w:rsid w:val="4E8B5727"/>
    <w:rsid w:val="4E8D5B77"/>
    <w:rsid w:val="4E997FC2"/>
    <w:rsid w:val="4E9A16A3"/>
    <w:rsid w:val="4E9C36DC"/>
    <w:rsid w:val="4E9F5822"/>
    <w:rsid w:val="4E9F6EED"/>
    <w:rsid w:val="4EA41FCB"/>
    <w:rsid w:val="4EA4727C"/>
    <w:rsid w:val="4EA62C4C"/>
    <w:rsid w:val="4EA956D7"/>
    <w:rsid w:val="4EAB35D7"/>
    <w:rsid w:val="4EAB4013"/>
    <w:rsid w:val="4EAB74C7"/>
    <w:rsid w:val="4EAD248B"/>
    <w:rsid w:val="4EAD5507"/>
    <w:rsid w:val="4EB01621"/>
    <w:rsid w:val="4EB03A28"/>
    <w:rsid w:val="4EB37DFC"/>
    <w:rsid w:val="4EB54156"/>
    <w:rsid w:val="4EB93E08"/>
    <w:rsid w:val="4EBA2E01"/>
    <w:rsid w:val="4EBB7465"/>
    <w:rsid w:val="4EBC593E"/>
    <w:rsid w:val="4EBD4992"/>
    <w:rsid w:val="4EBE5B79"/>
    <w:rsid w:val="4EBF4430"/>
    <w:rsid w:val="4EC11F33"/>
    <w:rsid w:val="4EC37DA8"/>
    <w:rsid w:val="4EC609F0"/>
    <w:rsid w:val="4EC741A5"/>
    <w:rsid w:val="4EC765C0"/>
    <w:rsid w:val="4EC92108"/>
    <w:rsid w:val="4ECA3468"/>
    <w:rsid w:val="4ECE01D4"/>
    <w:rsid w:val="4ECF08A6"/>
    <w:rsid w:val="4ED208AF"/>
    <w:rsid w:val="4ED45A4F"/>
    <w:rsid w:val="4ED765C7"/>
    <w:rsid w:val="4ED77782"/>
    <w:rsid w:val="4ED86F11"/>
    <w:rsid w:val="4ED94CBD"/>
    <w:rsid w:val="4EDC0D48"/>
    <w:rsid w:val="4EDD2585"/>
    <w:rsid w:val="4EDE3E76"/>
    <w:rsid w:val="4EE47050"/>
    <w:rsid w:val="4EEA0EBA"/>
    <w:rsid w:val="4EEC45A6"/>
    <w:rsid w:val="4EED1C0E"/>
    <w:rsid w:val="4EED6A77"/>
    <w:rsid w:val="4EEE2451"/>
    <w:rsid w:val="4EEE7018"/>
    <w:rsid w:val="4EF011D4"/>
    <w:rsid w:val="4EF643AA"/>
    <w:rsid w:val="4EF76F62"/>
    <w:rsid w:val="4EF824C8"/>
    <w:rsid w:val="4EF86446"/>
    <w:rsid w:val="4EFF1477"/>
    <w:rsid w:val="4F016373"/>
    <w:rsid w:val="4F0167CE"/>
    <w:rsid w:val="4F02300A"/>
    <w:rsid w:val="4F0536FA"/>
    <w:rsid w:val="4F077F43"/>
    <w:rsid w:val="4F0C4236"/>
    <w:rsid w:val="4F0F3E16"/>
    <w:rsid w:val="4F0F7DBC"/>
    <w:rsid w:val="4F1003A1"/>
    <w:rsid w:val="4F12098A"/>
    <w:rsid w:val="4F13577D"/>
    <w:rsid w:val="4F147D43"/>
    <w:rsid w:val="4F190BED"/>
    <w:rsid w:val="4F1966CE"/>
    <w:rsid w:val="4F1A0622"/>
    <w:rsid w:val="4F1D0A2B"/>
    <w:rsid w:val="4F1E4099"/>
    <w:rsid w:val="4F1E74EE"/>
    <w:rsid w:val="4F222296"/>
    <w:rsid w:val="4F232152"/>
    <w:rsid w:val="4F247513"/>
    <w:rsid w:val="4F256656"/>
    <w:rsid w:val="4F256A03"/>
    <w:rsid w:val="4F2748F3"/>
    <w:rsid w:val="4F277E9B"/>
    <w:rsid w:val="4F301061"/>
    <w:rsid w:val="4F312150"/>
    <w:rsid w:val="4F333DDA"/>
    <w:rsid w:val="4F363754"/>
    <w:rsid w:val="4F394923"/>
    <w:rsid w:val="4F395CED"/>
    <w:rsid w:val="4F3A030D"/>
    <w:rsid w:val="4F3A7ED4"/>
    <w:rsid w:val="4F3B3972"/>
    <w:rsid w:val="4F3B5033"/>
    <w:rsid w:val="4F403F98"/>
    <w:rsid w:val="4F40472E"/>
    <w:rsid w:val="4F4078EF"/>
    <w:rsid w:val="4F4331DE"/>
    <w:rsid w:val="4F4373C1"/>
    <w:rsid w:val="4F442E00"/>
    <w:rsid w:val="4F451A6D"/>
    <w:rsid w:val="4F465945"/>
    <w:rsid w:val="4F496EC3"/>
    <w:rsid w:val="4F4B1F01"/>
    <w:rsid w:val="4F4B3C13"/>
    <w:rsid w:val="4F4D5DDB"/>
    <w:rsid w:val="4F4D7D3A"/>
    <w:rsid w:val="4F515151"/>
    <w:rsid w:val="4F5A2231"/>
    <w:rsid w:val="4F5D4209"/>
    <w:rsid w:val="4F6230A9"/>
    <w:rsid w:val="4F636456"/>
    <w:rsid w:val="4F645321"/>
    <w:rsid w:val="4F650BDB"/>
    <w:rsid w:val="4F67312A"/>
    <w:rsid w:val="4F693441"/>
    <w:rsid w:val="4F6B21B4"/>
    <w:rsid w:val="4F735629"/>
    <w:rsid w:val="4F7457B4"/>
    <w:rsid w:val="4F787187"/>
    <w:rsid w:val="4F787CF2"/>
    <w:rsid w:val="4F7B78F2"/>
    <w:rsid w:val="4F7F2C82"/>
    <w:rsid w:val="4F874785"/>
    <w:rsid w:val="4F885556"/>
    <w:rsid w:val="4F8C1C07"/>
    <w:rsid w:val="4F8C6DE9"/>
    <w:rsid w:val="4F8E5942"/>
    <w:rsid w:val="4F9077FD"/>
    <w:rsid w:val="4F941212"/>
    <w:rsid w:val="4F94645F"/>
    <w:rsid w:val="4F94709A"/>
    <w:rsid w:val="4F964837"/>
    <w:rsid w:val="4F970612"/>
    <w:rsid w:val="4F976963"/>
    <w:rsid w:val="4F9900E8"/>
    <w:rsid w:val="4F9E0B48"/>
    <w:rsid w:val="4FA057FA"/>
    <w:rsid w:val="4FA24502"/>
    <w:rsid w:val="4FA50BF5"/>
    <w:rsid w:val="4FA767FE"/>
    <w:rsid w:val="4FA9162F"/>
    <w:rsid w:val="4FAC76EB"/>
    <w:rsid w:val="4FAE1C5C"/>
    <w:rsid w:val="4FB01AB9"/>
    <w:rsid w:val="4FB107D7"/>
    <w:rsid w:val="4FB25F80"/>
    <w:rsid w:val="4FB3429D"/>
    <w:rsid w:val="4FB67EC5"/>
    <w:rsid w:val="4FBA0D2B"/>
    <w:rsid w:val="4FBE36FE"/>
    <w:rsid w:val="4FBF63C5"/>
    <w:rsid w:val="4FC15DD9"/>
    <w:rsid w:val="4FC35E15"/>
    <w:rsid w:val="4FC6162D"/>
    <w:rsid w:val="4FC67EEA"/>
    <w:rsid w:val="4FC96BAD"/>
    <w:rsid w:val="4FCA225C"/>
    <w:rsid w:val="4FCA30F9"/>
    <w:rsid w:val="4FCD5F1C"/>
    <w:rsid w:val="4FCF5595"/>
    <w:rsid w:val="4FCF59AE"/>
    <w:rsid w:val="4FD10960"/>
    <w:rsid w:val="4FD25EE1"/>
    <w:rsid w:val="4FD27897"/>
    <w:rsid w:val="4FD61041"/>
    <w:rsid w:val="4FD72D6F"/>
    <w:rsid w:val="4FD77297"/>
    <w:rsid w:val="4FDB0443"/>
    <w:rsid w:val="4FDC2B47"/>
    <w:rsid w:val="4FDC67FA"/>
    <w:rsid w:val="4FDE58BC"/>
    <w:rsid w:val="4FDF4F2F"/>
    <w:rsid w:val="4FE373A1"/>
    <w:rsid w:val="4FE465F0"/>
    <w:rsid w:val="4FE47BFB"/>
    <w:rsid w:val="4FE747AD"/>
    <w:rsid w:val="4FED181D"/>
    <w:rsid w:val="4FED1BB7"/>
    <w:rsid w:val="4FF100DC"/>
    <w:rsid w:val="4FF13168"/>
    <w:rsid w:val="4FF41CCB"/>
    <w:rsid w:val="4FF45C19"/>
    <w:rsid w:val="4FF565ED"/>
    <w:rsid w:val="4FF74498"/>
    <w:rsid w:val="4FF97445"/>
    <w:rsid w:val="4FFC052E"/>
    <w:rsid w:val="4FFC363D"/>
    <w:rsid w:val="4FFC718E"/>
    <w:rsid w:val="4FFE602C"/>
    <w:rsid w:val="5002571F"/>
    <w:rsid w:val="50027A32"/>
    <w:rsid w:val="50051B4C"/>
    <w:rsid w:val="50071DFE"/>
    <w:rsid w:val="50082EF5"/>
    <w:rsid w:val="500D60A8"/>
    <w:rsid w:val="50140F0E"/>
    <w:rsid w:val="50174394"/>
    <w:rsid w:val="501A0BBE"/>
    <w:rsid w:val="501A21E0"/>
    <w:rsid w:val="501B6B9C"/>
    <w:rsid w:val="501C2AC4"/>
    <w:rsid w:val="501E1C31"/>
    <w:rsid w:val="5021442D"/>
    <w:rsid w:val="502226B7"/>
    <w:rsid w:val="50244B3B"/>
    <w:rsid w:val="50253B6C"/>
    <w:rsid w:val="503417D4"/>
    <w:rsid w:val="5034215C"/>
    <w:rsid w:val="50344279"/>
    <w:rsid w:val="50370E92"/>
    <w:rsid w:val="50375EAE"/>
    <w:rsid w:val="503A6544"/>
    <w:rsid w:val="503C53AC"/>
    <w:rsid w:val="503D4393"/>
    <w:rsid w:val="503D5057"/>
    <w:rsid w:val="5046799C"/>
    <w:rsid w:val="504736E0"/>
    <w:rsid w:val="504B0A65"/>
    <w:rsid w:val="504D1AAD"/>
    <w:rsid w:val="504D1F91"/>
    <w:rsid w:val="504E0E9E"/>
    <w:rsid w:val="504F5613"/>
    <w:rsid w:val="5050196C"/>
    <w:rsid w:val="50535C8D"/>
    <w:rsid w:val="50535CB7"/>
    <w:rsid w:val="50552B58"/>
    <w:rsid w:val="505679EA"/>
    <w:rsid w:val="505A42A1"/>
    <w:rsid w:val="505B684C"/>
    <w:rsid w:val="505B7AB0"/>
    <w:rsid w:val="50656BA3"/>
    <w:rsid w:val="506D3EC5"/>
    <w:rsid w:val="50715A85"/>
    <w:rsid w:val="50734618"/>
    <w:rsid w:val="5073496F"/>
    <w:rsid w:val="507B6C62"/>
    <w:rsid w:val="507C3F65"/>
    <w:rsid w:val="507D0723"/>
    <w:rsid w:val="507D48CA"/>
    <w:rsid w:val="50825850"/>
    <w:rsid w:val="5083437F"/>
    <w:rsid w:val="50862BC3"/>
    <w:rsid w:val="50866F4D"/>
    <w:rsid w:val="50892381"/>
    <w:rsid w:val="508A13D7"/>
    <w:rsid w:val="508E78AC"/>
    <w:rsid w:val="5092465E"/>
    <w:rsid w:val="50950349"/>
    <w:rsid w:val="50984F82"/>
    <w:rsid w:val="509B0639"/>
    <w:rsid w:val="50A20EE3"/>
    <w:rsid w:val="50A37037"/>
    <w:rsid w:val="50A96E78"/>
    <w:rsid w:val="50AB23FF"/>
    <w:rsid w:val="50AC70CB"/>
    <w:rsid w:val="50AD52AF"/>
    <w:rsid w:val="50B502A3"/>
    <w:rsid w:val="50B66209"/>
    <w:rsid w:val="50B91558"/>
    <w:rsid w:val="50BA0905"/>
    <w:rsid w:val="50BB34BB"/>
    <w:rsid w:val="50C3009F"/>
    <w:rsid w:val="50C6694B"/>
    <w:rsid w:val="50C85095"/>
    <w:rsid w:val="50CB0040"/>
    <w:rsid w:val="50CB0409"/>
    <w:rsid w:val="50CE013F"/>
    <w:rsid w:val="50D35D16"/>
    <w:rsid w:val="50D433C9"/>
    <w:rsid w:val="50D444D1"/>
    <w:rsid w:val="50D5061B"/>
    <w:rsid w:val="50D61408"/>
    <w:rsid w:val="50D67365"/>
    <w:rsid w:val="50D85E25"/>
    <w:rsid w:val="50D93965"/>
    <w:rsid w:val="50D97ACF"/>
    <w:rsid w:val="50D97E87"/>
    <w:rsid w:val="50DD786F"/>
    <w:rsid w:val="50DE264E"/>
    <w:rsid w:val="50DE2C94"/>
    <w:rsid w:val="50DF0890"/>
    <w:rsid w:val="50E17898"/>
    <w:rsid w:val="50E4551D"/>
    <w:rsid w:val="50E56C08"/>
    <w:rsid w:val="50EC29BF"/>
    <w:rsid w:val="50F20658"/>
    <w:rsid w:val="50F26C11"/>
    <w:rsid w:val="50F67EBD"/>
    <w:rsid w:val="50F74AA2"/>
    <w:rsid w:val="50F7705F"/>
    <w:rsid w:val="51024007"/>
    <w:rsid w:val="51075A5B"/>
    <w:rsid w:val="510B291C"/>
    <w:rsid w:val="510B3924"/>
    <w:rsid w:val="510C3570"/>
    <w:rsid w:val="510D09A1"/>
    <w:rsid w:val="510E7722"/>
    <w:rsid w:val="51105275"/>
    <w:rsid w:val="511462DE"/>
    <w:rsid w:val="51152737"/>
    <w:rsid w:val="511934F5"/>
    <w:rsid w:val="511A650A"/>
    <w:rsid w:val="511C173D"/>
    <w:rsid w:val="511D2BDD"/>
    <w:rsid w:val="511D39C8"/>
    <w:rsid w:val="51200F65"/>
    <w:rsid w:val="5120498A"/>
    <w:rsid w:val="51205F70"/>
    <w:rsid w:val="51211654"/>
    <w:rsid w:val="51233DE4"/>
    <w:rsid w:val="51235774"/>
    <w:rsid w:val="51250C75"/>
    <w:rsid w:val="5125275A"/>
    <w:rsid w:val="51281722"/>
    <w:rsid w:val="512951C3"/>
    <w:rsid w:val="51295D03"/>
    <w:rsid w:val="512A3D52"/>
    <w:rsid w:val="512C496D"/>
    <w:rsid w:val="512F2FAD"/>
    <w:rsid w:val="51322FBA"/>
    <w:rsid w:val="51353C5E"/>
    <w:rsid w:val="51371910"/>
    <w:rsid w:val="51372777"/>
    <w:rsid w:val="51393A83"/>
    <w:rsid w:val="513B3DF9"/>
    <w:rsid w:val="513C1FF2"/>
    <w:rsid w:val="513C33B0"/>
    <w:rsid w:val="513C658B"/>
    <w:rsid w:val="513F4B97"/>
    <w:rsid w:val="51401B57"/>
    <w:rsid w:val="51413969"/>
    <w:rsid w:val="51441568"/>
    <w:rsid w:val="5145236D"/>
    <w:rsid w:val="514576D5"/>
    <w:rsid w:val="51480A97"/>
    <w:rsid w:val="514A03E9"/>
    <w:rsid w:val="514B4B5B"/>
    <w:rsid w:val="514E3CC7"/>
    <w:rsid w:val="514F50B6"/>
    <w:rsid w:val="515278BC"/>
    <w:rsid w:val="5153009C"/>
    <w:rsid w:val="5154313E"/>
    <w:rsid w:val="5156447F"/>
    <w:rsid w:val="515842D5"/>
    <w:rsid w:val="515934C1"/>
    <w:rsid w:val="515C4DD5"/>
    <w:rsid w:val="515D18FA"/>
    <w:rsid w:val="5160248A"/>
    <w:rsid w:val="51624BEE"/>
    <w:rsid w:val="51627F0D"/>
    <w:rsid w:val="51670C45"/>
    <w:rsid w:val="51692B47"/>
    <w:rsid w:val="516C47C0"/>
    <w:rsid w:val="516E206D"/>
    <w:rsid w:val="51741E6C"/>
    <w:rsid w:val="51750121"/>
    <w:rsid w:val="51756972"/>
    <w:rsid w:val="517A63F0"/>
    <w:rsid w:val="517B7342"/>
    <w:rsid w:val="517C59A3"/>
    <w:rsid w:val="517E1E1F"/>
    <w:rsid w:val="517F0E0A"/>
    <w:rsid w:val="51813564"/>
    <w:rsid w:val="51841E7F"/>
    <w:rsid w:val="51844B36"/>
    <w:rsid w:val="51885CF3"/>
    <w:rsid w:val="518A030E"/>
    <w:rsid w:val="518A2551"/>
    <w:rsid w:val="518A6181"/>
    <w:rsid w:val="518B1B6A"/>
    <w:rsid w:val="518B739B"/>
    <w:rsid w:val="518D6560"/>
    <w:rsid w:val="51912E66"/>
    <w:rsid w:val="519152EA"/>
    <w:rsid w:val="519410BA"/>
    <w:rsid w:val="519523A8"/>
    <w:rsid w:val="51965D8A"/>
    <w:rsid w:val="519E7457"/>
    <w:rsid w:val="519F1583"/>
    <w:rsid w:val="519F1F6B"/>
    <w:rsid w:val="51A00807"/>
    <w:rsid w:val="51A00DBE"/>
    <w:rsid w:val="51A05A23"/>
    <w:rsid w:val="51A252F7"/>
    <w:rsid w:val="51A65525"/>
    <w:rsid w:val="51A82A5B"/>
    <w:rsid w:val="51AB65B4"/>
    <w:rsid w:val="51AC3AE9"/>
    <w:rsid w:val="51AE2C65"/>
    <w:rsid w:val="51B43931"/>
    <w:rsid w:val="51B529B0"/>
    <w:rsid w:val="51B94834"/>
    <w:rsid w:val="51BA2AC3"/>
    <w:rsid w:val="51BA76CA"/>
    <w:rsid w:val="51BC09C0"/>
    <w:rsid w:val="51BC2F4E"/>
    <w:rsid w:val="51BD63AA"/>
    <w:rsid w:val="51BD7EC2"/>
    <w:rsid w:val="51C07BA0"/>
    <w:rsid w:val="51C44E72"/>
    <w:rsid w:val="51C5719E"/>
    <w:rsid w:val="51C65BC0"/>
    <w:rsid w:val="51C7106B"/>
    <w:rsid w:val="51CC7C75"/>
    <w:rsid w:val="51CE1047"/>
    <w:rsid w:val="51D00452"/>
    <w:rsid w:val="51D34DB4"/>
    <w:rsid w:val="51D85C03"/>
    <w:rsid w:val="51D86915"/>
    <w:rsid w:val="51DA0FA7"/>
    <w:rsid w:val="51DE52CD"/>
    <w:rsid w:val="51DF7774"/>
    <w:rsid w:val="51E06710"/>
    <w:rsid w:val="51E33805"/>
    <w:rsid w:val="51EA6D87"/>
    <w:rsid w:val="51EB5F10"/>
    <w:rsid w:val="51EC7A89"/>
    <w:rsid w:val="51EF1BEB"/>
    <w:rsid w:val="51F05EC5"/>
    <w:rsid w:val="51F764E7"/>
    <w:rsid w:val="51F870A7"/>
    <w:rsid w:val="51F950A0"/>
    <w:rsid w:val="51F967B6"/>
    <w:rsid w:val="51FD4FEE"/>
    <w:rsid w:val="51FF4543"/>
    <w:rsid w:val="52013C23"/>
    <w:rsid w:val="52022324"/>
    <w:rsid w:val="5203532B"/>
    <w:rsid w:val="5205030D"/>
    <w:rsid w:val="5207146B"/>
    <w:rsid w:val="520A1C76"/>
    <w:rsid w:val="520C3ABF"/>
    <w:rsid w:val="520C6734"/>
    <w:rsid w:val="520D17A8"/>
    <w:rsid w:val="520F2611"/>
    <w:rsid w:val="52120CC7"/>
    <w:rsid w:val="52134354"/>
    <w:rsid w:val="52160B1E"/>
    <w:rsid w:val="52161438"/>
    <w:rsid w:val="52166483"/>
    <w:rsid w:val="5217605D"/>
    <w:rsid w:val="52180389"/>
    <w:rsid w:val="52190C24"/>
    <w:rsid w:val="521945E2"/>
    <w:rsid w:val="521B4203"/>
    <w:rsid w:val="521C7D19"/>
    <w:rsid w:val="521E0A0E"/>
    <w:rsid w:val="521F7643"/>
    <w:rsid w:val="522638C7"/>
    <w:rsid w:val="5228188A"/>
    <w:rsid w:val="522A6770"/>
    <w:rsid w:val="522B75AE"/>
    <w:rsid w:val="522F191C"/>
    <w:rsid w:val="52313665"/>
    <w:rsid w:val="52325864"/>
    <w:rsid w:val="523302ED"/>
    <w:rsid w:val="52363194"/>
    <w:rsid w:val="52365463"/>
    <w:rsid w:val="52377A47"/>
    <w:rsid w:val="523E619B"/>
    <w:rsid w:val="52460689"/>
    <w:rsid w:val="52462CDF"/>
    <w:rsid w:val="52467363"/>
    <w:rsid w:val="5247336B"/>
    <w:rsid w:val="52476405"/>
    <w:rsid w:val="524A5C68"/>
    <w:rsid w:val="524B0690"/>
    <w:rsid w:val="524E0FB6"/>
    <w:rsid w:val="52504FAA"/>
    <w:rsid w:val="52510628"/>
    <w:rsid w:val="52532968"/>
    <w:rsid w:val="525401C2"/>
    <w:rsid w:val="52546140"/>
    <w:rsid w:val="5257176F"/>
    <w:rsid w:val="52572361"/>
    <w:rsid w:val="525734A2"/>
    <w:rsid w:val="525D3774"/>
    <w:rsid w:val="525F3DCF"/>
    <w:rsid w:val="525F53B1"/>
    <w:rsid w:val="526435C3"/>
    <w:rsid w:val="526738CD"/>
    <w:rsid w:val="526913E6"/>
    <w:rsid w:val="527008EF"/>
    <w:rsid w:val="52734368"/>
    <w:rsid w:val="527C13E4"/>
    <w:rsid w:val="527D30F2"/>
    <w:rsid w:val="52805E98"/>
    <w:rsid w:val="52836832"/>
    <w:rsid w:val="52843C38"/>
    <w:rsid w:val="52847FDA"/>
    <w:rsid w:val="52897275"/>
    <w:rsid w:val="528B7F58"/>
    <w:rsid w:val="528D6C4E"/>
    <w:rsid w:val="52983F10"/>
    <w:rsid w:val="52985187"/>
    <w:rsid w:val="529921F1"/>
    <w:rsid w:val="529A7E86"/>
    <w:rsid w:val="529E12E7"/>
    <w:rsid w:val="529F3A66"/>
    <w:rsid w:val="52A036C2"/>
    <w:rsid w:val="52A219C4"/>
    <w:rsid w:val="52A25403"/>
    <w:rsid w:val="52A41CB2"/>
    <w:rsid w:val="52A74C92"/>
    <w:rsid w:val="52AD335C"/>
    <w:rsid w:val="52AD4907"/>
    <w:rsid w:val="52AE7568"/>
    <w:rsid w:val="52B35288"/>
    <w:rsid w:val="52B378D5"/>
    <w:rsid w:val="52B63DBD"/>
    <w:rsid w:val="52B916BC"/>
    <w:rsid w:val="52BD4D53"/>
    <w:rsid w:val="52BF41DD"/>
    <w:rsid w:val="52C055FA"/>
    <w:rsid w:val="52C203FE"/>
    <w:rsid w:val="52C242A0"/>
    <w:rsid w:val="52C67FE5"/>
    <w:rsid w:val="52C839E8"/>
    <w:rsid w:val="52C92015"/>
    <w:rsid w:val="52CB74EB"/>
    <w:rsid w:val="52CC7AB7"/>
    <w:rsid w:val="52CD1508"/>
    <w:rsid w:val="52CD24D8"/>
    <w:rsid w:val="52CE6819"/>
    <w:rsid w:val="52CF576A"/>
    <w:rsid w:val="52D02BD7"/>
    <w:rsid w:val="52D41D29"/>
    <w:rsid w:val="52D43ECF"/>
    <w:rsid w:val="52D939BA"/>
    <w:rsid w:val="52DA3F13"/>
    <w:rsid w:val="52DB6A07"/>
    <w:rsid w:val="52DB767E"/>
    <w:rsid w:val="52DD7BDD"/>
    <w:rsid w:val="52E3462C"/>
    <w:rsid w:val="52E838BE"/>
    <w:rsid w:val="52EC24EC"/>
    <w:rsid w:val="52EE06BE"/>
    <w:rsid w:val="52EE5E5E"/>
    <w:rsid w:val="52EF1F4D"/>
    <w:rsid w:val="52EF3AED"/>
    <w:rsid w:val="52F05C1E"/>
    <w:rsid w:val="52F138C7"/>
    <w:rsid w:val="52F42816"/>
    <w:rsid w:val="52F55FC5"/>
    <w:rsid w:val="52F965B2"/>
    <w:rsid w:val="52FA2E4F"/>
    <w:rsid w:val="52FB5446"/>
    <w:rsid w:val="52FE47A9"/>
    <w:rsid w:val="53050FA0"/>
    <w:rsid w:val="5305168A"/>
    <w:rsid w:val="53063DBD"/>
    <w:rsid w:val="5308603F"/>
    <w:rsid w:val="530A4B3F"/>
    <w:rsid w:val="53172A50"/>
    <w:rsid w:val="531A397A"/>
    <w:rsid w:val="531A40F5"/>
    <w:rsid w:val="531A53BE"/>
    <w:rsid w:val="531A546B"/>
    <w:rsid w:val="531B0D04"/>
    <w:rsid w:val="531B486E"/>
    <w:rsid w:val="531C1B2E"/>
    <w:rsid w:val="532125B9"/>
    <w:rsid w:val="532225EA"/>
    <w:rsid w:val="532274CE"/>
    <w:rsid w:val="53240747"/>
    <w:rsid w:val="532522FD"/>
    <w:rsid w:val="532661FA"/>
    <w:rsid w:val="53275C7D"/>
    <w:rsid w:val="53286927"/>
    <w:rsid w:val="53293900"/>
    <w:rsid w:val="532B0E59"/>
    <w:rsid w:val="532D3BA5"/>
    <w:rsid w:val="532F6009"/>
    <w:rsid w:val="53311BF2"/>
    <w:rsid w:val="53377AB4"/>
    <w:rsid w:val="534531B7"/>
    <w:rsid w:val="53456AB3"/>
    <w:rsid w:val="5345705F"/>
    <w:rsid w:val="534718C6"/>
    <w:rsid w:val="53496F02"/>
    <w:rsid w:val="534D106F"/>
    <w:rsid w:val="534F4759"/>
    <w:rsid w:val="53500EF4"/>
    <w:rsid w:val="5350785D"/>
    <w:rsid w:val="535136AE"/>
    <w:rsid w:val="535438C1"/>
    <w:rsid w:val="53551B7F"/>
    <w:rsid w:val="53553694"/>
    <w:rsid w:val="535B4844"/>
    <w:rsid w:val="535E045B"/>
    <w:rsid w:val="53620795"/>
    <w:rsid w:val="536207CB"/>
    <w:rsid w:val="53624B78"/>
    <w:rsid w:val="53654541"/>
    <w:rsid w:val="53686443"/>
    <w:rsid w:val="53696F75"/>
    <w:rsid w:val="53696FFA"/>
    <w:rsid w:val="536A434D"/>
    <w:rsid w:val="536A4814"/>
    <w:rsid w:val="536C6848"/>
    <w:rsid w:val="536D1FA0"/>
    <w:rsid w:val="536E38B7"/>
    <w:rsid w:val="53703E13"/>
    <w:rsid w:val="53724D70"/>
    <w:rsid w:val="53737B25"/>
    <w:rsid w:val="53772DC7"/>
    <w:rsid w:val="537920B8"/>
    <w:rsid w:val="53795F74"/>
    <w:rsid w:val="537A7993"/>
    <w:rsid w:val="537E6A3D"/>
    <w:rsid w:val="537F5233"/>
    <w:rsid w:val="537F5E0C"/>
    <w:rsid w:val="53812113"/>
    <w:rsid w:val="5381746B"/>
    <w:rsid w:val="538459BE"/>
    <w:rsid w:val="538727BC"/>
    <w:rsid w:val="53890B0C"/>
    <w:rsid w:val="53893051"/>
    <w:rsid w:val="538D0E5C"/>
    <w:rsid w:val="538E039B"/>
    <w:rsid w:val="538E1B8B"/>
    <w:rsid w:val="538E4601"/>
    <w:rsid w:val="538E7885"/>
    <w:rsid w:val="53916407"/>
    <w:rsid w:val="539263A1"/>
    <w:rsid w:val="53930D1A"/>
    <w:rsid w:val="53955575"/>
    <w:rsid w:val="5397293F"/>
    <w:rsid w:val="53975570"/>
    <w:rsid w:val="539B4140"/>
    <w:rsid w:val="539C6113"/>
    <w:rsid w:val="53A065E4"/>
    <w:rsid w:val="53A1457E"/>
    <w:rsid w:val="53A14C76"/>
    <w:rsid w:val="53A522B0"/>
    <w:rsid w:val="53A7772A"/>
    <w:rsid w:val="53A941B3"/>
    <w:rsid w:val="53AA0AE0"/>
    <w:rsid w:val="53AA61BB"/>
    <w:rsid w:val="53AE77B8"/>
    <w:rsid w:val="53B151E7"/>
    <w:rsid w:val="53B5455A"/>
    <w:rsid w:val="53BB16B1"/>
    <w:rsid w:val="53BB4E26"/>
    <w:rsid w:val="53BF0CD8"/>
    <w:rsid w:val="53BF3327"/>
    <w:rsid w:val="53C16134"/>
    <w:rsid w:val="53C370E1"/>
    <w:rsid w:val="53C40A8B"/>
    <w:rsid w:val="53C457C1"/>
    <w:rsid w:val="53C82D75"/>
    <w:rsid w:val="53CA5F75"/>
    <w:rsid w:val="53CB524B"/>
    <w:rsid w:val="53CC1775"/>
    <w:rsid w:val="53CD21A2"/>
    <w:rsid w:val="53CF2A16"/>
    <w:rsid w:val="53D221BC"/>
    <w:rsid w:val="53D260C2"/>
    <w:rsid w:val="53D31BF0"/>
    <w:rsid w:val="53D547DC"/>
    <w:rsid w:val="53D618B5"/>
    <w:rsid w:val="53D81052"/>
    <w:rsid w:val="53DA40EE"/>
    <w:rsid w:val="53DA4787"/>
    <w:rsid w:val="53DC05C0"/>
    <w:rsid w:val="53E033AC"/>
    <w:rsid w:val="53E30836"/>
    <w:rsid w:val="53E30BD2"/>
    <w:rsid w:val="53E65ADF"/>
    <w:rsid w:val="53E96863"/>
    <w:rsid w:val="53EC6CC0"/>
    <w:rsid w:val="53ED6649"/>
    <w:rsid w:val="53EE7A96"/>
    <w:rsid w:val="53F766D2"/>
    <w:rsid w:val="53F972C7"/>
    <w:rsid w:val="53FB3E53"/>
    <w:rsid w:val="53FC6CB5"/>
    <w:rsid w:val="53FF07F2"/>
    <w:rsid w:val="53FF15B3"/>
    <w:rsid w:val="54022730"/>
    <w:rsid w:val="54034A06"/>
    <w:rsid w:val="54047327"/>
    <w:rsid w:val="540C7023"/>
    <w:rsid w:val="540D2BC1"/>
    <w:rsid w:val="54135406"/>
    <w:rsid w:val="541510B4"/>
    <w:rsid w:val="541511E9"/>
    <w:rsid w:val="54161786"/>
    <w:rsid w:val="54162FD5"/>
    <w:rsid w:val="541777A3"/>
    <w:rsid w:val="541A6486"/>
    <w:rsid w:val="541B31F9"/>
    <w:rsid w:val="541C194E"/>
    <w:rsid w:val="541D180D"/>
    <w:rsid w:val="54200498"/>
    <w:rsid w:val="54247E64"/>
    <w:rsid w:val="54287B8E"/>
    <w:rsid w:val="542919B1"/>
    <w:rsid w:val="542D6B57"/>
    <w:rsid w:val="54305937"/>
    <w:rsid w:val="543273D1"/>
    <w:rsid w:val="54332FCB"/>
    <w:rsid w:val="54362EE9"/>
    <w:rsid w:val="54372B10"/>
    <w:rsid w:val="543C5229"/>
    <w:rsid w:val="543D1C7B"/>
    <w:rsid w:val="54406295"/>
    <w:rsid w:val="54412BF0"/>
    <w:rsid w:val="54422EDA"/>
    <w:rsid w:val="544417C9"/>
    <w:rsid w:val="54475EA1"/>
    <w:rsid w:val="54491564"/>
    <w:rsid w:val="544A266E"/>
    <w:rsid w:val="54514458"/>
    <w:rsid w:val="54564266"/>
    <w:rsid w:val="545C2441"/>
    <w:rsid w:val="545F158C"/>
    <w:rsid w:val="5460480E"/>
    <w:rsid w:val="54656784"/>
    <w:rsid w:val="54674D1D"/>
    <w:rsid w:val="54682008"/>
    <w:rsid w:val="546A78D3"/>
    <w:rsid w:val="546C3784"/>
    <w:rsid w:val="54752A10"/>
    <w:rsid w:val="54754A6A"/>
    <w:rsid w:val="54763D33"/>
    <w:rsid w:val="54767E31"/>
    <w:rsid w:val="54781903"/>
    <w:rsid w:val="547C735D"/>
    <w:rsid w:val="547F2B1F"/>
    <w:rsid w:val="54873CA0"/>
    <w:rsid w:val="548A1E4E"/>
    <w:rsid w:val="548A24F5"/>
    <w:rsid w:val="548C32AB"/>
    <w:rsid w:val="548D2275"/>
    <w:rsid w:val="548D289E"/>
    <w:rsid w:val="54910BA4"/>
    <w:rsid w:val="5494163A"/>
    <w:rsid w:val="5496393A"/>
    <w:rsid w:val="54990333"/>
    <w:rsid w:val="549A0616"/>
    <w:rsid w:val="549A3E51"/>
    <w:rsid w:val="549A543A"/>
    <w:rsid w:val="549B144B"/>
    <w:rsid w:val="549B1FBA"/>
    <w:rsid w:val="549B20E6"/>
    <w:rsid w:val="549D1D98"/>
    <w:rsid w:val="549E4DCB"/>
    <w:rsid w:val="54A46E72"/>
    <w:rsid w:val="54A60315"/>
    <w:rsid w:val="54A86088"/>
    <w:rsid w:val="54AE07B7"/>
    <w:rsid w:val="54B41745"/>
    <w:rsid w:val="54B86248"/>
    <w:rsid w:val="54BB1089"/>
    <w:rsid w:val="54BB5A28"/>
    <w:rsid w:val="54C24B82"/>
    <w:rsid w:val="54C46F6D"/>
    <w:rsid w:val="54C50B9C"/>
    <w:rsid w:val="54C76ED6"/>
    <w:rsid w:val="54CA3C93"/>
    <w:rsid w:val="54CD0707"/>
    <w:rsid w:val="54D00FCE"/>
    <w:rsid w:val="54D06EFF"/>
    <w:rsid w:val="54D131E7"/>
    <w:rsid w:val="54D43A08"/>
    <w:rsid w:val="54D51870"/>
    <w:rsid w:val="54D929BD"/>
    <w:rsid w:val="54DA4178"/>
    <w:rsid w:val="54DF40D5"/>
    <w:rsid w:val="54E066B6"/>
    <w:rsid w:val="54E06C11"/>
    <w:rsid w:val="54E17CA8"/>
    <w:rsid w:val="54E21F4F"/>
    <w:rsid w:val="54E22A7D"/>
    <w:rsid w:val="54E50463"/>
    <w:rsid w:val="54E57F3E"/>
    <w:rsid w:val="54E66D67"/>
    <w:rsid w:val="54E74D81"/>
    <w:rsid w:val="54E925A9"/>
    <w:rsid w:val="54E95BA4"/>
    <w:rsid w:val="54EE0FDE"/>
    <w:rsid w:val="54F26C36"/>
    <w:rsid w:val="54F83B50"/>
    <w:rsid w:val="54FD5D3C"/>
    <w:rsid w:val="54FE7371"/>
    <w:rsid w:val="55002D54"/>
    <w:rsid w:val="550169DE"/>
    <w:rsid w:val="550A7CAD"/>
    <w:rsid w:val="55117DC8"/>
    <w:rsid w:val="55127CC5"/>
    <w:rsid w:val="55134D2F"/>
    <w:rsid w:val="55137FA3"/>
    <w:rsid w:val="5517441A"/>
    <w:rsid w:val="551908BF"/>
    <w:rsid w:val="551C09C8"/>
    <w:rsid w:val="551D6F44"/>
    <w:rsid w:val="551E7D4E"/>
    <w:rsid w:val="551F08D4"/>
    <w:rsid w:val="55213B26"/>
    <w:rsid w:val="55221203"/>
    <w:rsid w:val="55234196"/>
    <w:rsid w:val="552524A9"/>
    <w:rsid w:val="55252C8B"/>
    <w:rsid w:val="552649EB"/>
    <w:rsid w:val="55265C49"/>
    <w:rsid w:val="55270ECD"/>
    <w:rsid w:val="552924E6"/>
    <w:rsid w:val="552B3F6C"/>
    <w:rsid w:val="552D7D08"/>
    <w:rsid w:val="552F5474"/>
    <w:rsid w:val="552F6A0A"/>
    <w:rsid w:val="553155E2"/>
    <w:rsid w:val="55327DE8"/>
    <w:rsid w:val="55353746"/>
    <w:rsid w:val="5536380F"/>
    <w:rsid w:val="55375174"/>
    <w:rsid w:val="55396816"/>
    <w:rsid w:val="553A166A"/>
    <w:rsid w:val="553D4D07"/>
    <w:rsid w:val="55405A2E"/>
    <w:rsid w:val="554416F7"/>
    <w:rsid w:val="55456295"/>
    <w:rsid w:val="554D5E48"/>
    <w:rsid w:val="554D7803"/>
    <w:rsid w:val="55516532"/>
    <w:rsid w:val="55540941"/>
    <w:rsid w:val="5555519E"/>
    <w:rsid w:val="5556624F"/>
    <w:rsid w:val="555846D7"/>
    <w:rsid w:val="55594E86"/>
    <w:rsid w:val="555A05B0"/>
    <w:rsid w:val="555B08AA"/>
    <w:rsid w:val="555B1111"/>
    <w:rsid w:val="555B2944"/>
    <w:rsid w:val="555D4D62"/>
    <w:rsid w:val="5561054B"/>
    <w:rsid w:val="55614B24"/>
    <w:rsid w:val="55616A4F"/>
    <w:rsid w:val="5565285E"/>
    <w:rsid w:val="55694AF9"/>
    <w:rsid w:val="556C1631"/>
    <w:rsid w:val="556D412B"/>
    <w:rsid w:val="556F7E62"/>
    <w:rsid w:val="556F7F43"/>
    <w:rsid w:val="55730348"/>
    <w:rsid w:val="5576748A"/>
    <w:rsid w:val="55781B8B"/>
    <w:rsid w:val="55784732"/>
    <w:rsid w:val="55792861"/>
    <w:rsid w:val="55796E3E"/>
    <w:rsid w:val="557B17D4"/>
    <w:rsid w:val="557C6EDF"/>
    <w:rsid w:val="557D06A9"/>
    <w:rsid w:val="557E71FE"/>
    <w:rsid w:val="55833ADA"/>
    <w:rsid w:val="5584057B"/>
    <w:rsid w:val="558D5021"/>
    <w:rsid w:val="558F35A7"/>
    <w:rsid w:val="55927D1F"/>
    <w:rsid w:val="55985654"/>
    <w:rsid w:val="559A4FD6"/>
    <w:rsid w:val="559A5BFB"/>
    <w:rsid w:val="559E481D"/>
    <w:rsid w:val="55A35F7F"/>
    <w:rsid w:val="55B353EE"/>
    <w:rsid w:val="55B44AB4"/>
    <w:rsid w:val="55B85ACE"/>
    <w:rsid w:val="55B952E9"/>
    <w:rsid w:val="55BC7137"/>
    <w:rsid w:val="55BE6A5B"/>
    <w:rsid w:val="55C07A6A"/>
    <w:rsid w:val="55C10503"/>
    <w:rsid w:val="55C165C3"/>
    <w:rsid w:val="55C2581B"/>
    <w:rsid w:val="55C265C4"/>
    <w:rsid w:val="55C60B6B"/>
    <w:rsid w:val="55C75432"/>
    <w:rsid w:val="55C80FED"/>
    <w:rsid w:val="55C90403"/>
    <w:rsid w:val="55C9465C"/>
    <w:rsid w:val="55C94D7A"/>
    <w:rsid w:val="55CA7169"/>
    <w:rsid w:val="55D025DF"/>
    <w:rsid w:val="55D0561A"/>
    <w:rsid w:val="55D05776"/>
    <w:rsid w:val="55D37AAE"/>
    <w:rsid w:val="55D6364E"/>
    <w:rsid w:val="55D63A47"/>
    <w:rsid w:val="55D66E21"/>
    <w:rsid w:val="55DD1695"/>
    <w:rsid w:val="55DD29FE"/>
    <w:rsid w:val="55E278DA"/>
    <w:rsid w:val="55E77B0B"/>
    <w:rsid w:val="55EE3558"/>
    <w:rsid w:val="55EF2B94"/>
    <w:rsid w:val="55F34504"/>
    <w:rsid w:val="55F37755"/>
    <w:rsid w:val="55F42B14"/>
    <w:rsid w:val="55F55069"/>
    <w:rsid w:val="55F56D0E"/>
    <w:rsid w:val="55F75CA6"/>
    <w:rsid w:val="55F8394B"/>
    <w:rsid w:val="55F84691"/>
    <w:rsid w:val="55FC0227"/>
    <w:rsid w:val="55FC1DF1"/>
    <w:rsid w:val="55FD5512"/>
    <w:rsid w:val="55FD6C2D"/>
    <w:rsid w:val="55FD6CC4"/>
    <w:rsid w:val="55FE7359"/>
    <w:rsid w:val="56000EB6"/>
    <w:rsid w:val="56012FC1"/>
    <w:rsid w:val="56016E3E"/>
    <w:rsid w:val="5602472C"/>
    <w:rsid w:val="560B1611"/>
    <w:rsid w:val="560C24E8"/>
    <w:rsid w:val="5611754A"/>
    <w:rsid w:val="56161C0B"/>
    <w:rsid w:val="56195327"/>
    <w:rsid w:val="561978EB"/>
    <w:rsid w:val="561B7827"/>
    <w:rsid w:val="561D0938"/>
    <w:rsid w:val="561F3BD6"/>
    <w:rsid w:val="5622121F"/>
    <w:rsid w:val="562241FB"/>
    <w:rsid w:val="56254844"/>
    <w:rsid w:val="562C01AC"/>
    <w:rsid w:val="562C48A4"/>
    <w:rsid w:val="562E289A"/>
    <w:rsid w:val="56310CCA"/>
    <w:rsid w:val="56316AE5"/>
    <w:rsid w:val="5632588F"/>
    <w:rsid w:val="5635337A"/>
    <w:rsid w:val="5639222C"/>
    <w:rsid w:val="563B1048"/>
    <w:rsid w:val="563B6B45"/>
    <w:rsid w:val="56402530"/>
    <w:rsid w:val="564446A3"/>
    <w:rsid w:val="56457A9E"/>
    <w:rsid w:val="564956BB"/>
    <w:rsid w:val="5649734E"/>
    <w:rsid w:val="564E3688"/>
    <w:rsid w:val="56514294"/>
    <w:rsid w:val="5653419D"/>
    <w:rsid w:val="5654476A"/>
    <w:rsid w:val="565716EB"/>
    <w:rsid w:val="565767DB"/>
    <w:rsid w:val="56581695"/>
    <w:rsid w:val="565C124E"/>
    <w:rsid w:val="565D1F96"/>
    <w:rsid w:val="566355DD"/>
    <w:rsid w:val="56662DA4"/>
    <w:rsid w:val="56680BC9"/>
    <w:rsid w:val="566926ED"/>
    <w:rsid w:val="566D6B7A"/>
    <w:rsid w:val="567043C4"/>
    <w:rsid w:val="56710EA4"/>
    <w:rsid w:val="567119B3"/>
    <w:rsid w:val="56712DE1"/>
    <w:rsid w:val="56727839"/>
    <w:rsid w:val="5676207D"/>
    <w:rsid w:val="567D457B"/>
    <w:rsid w:val="567F4D05"/>
    <w:rsid w:val="567F629B"/>
    <w:rsid w:val="56801A4D"/>
    <w:rsid w:val="56813D1C"/>
    <w:rsid w:val="568250EA"/>
    <w:rsid w:val="56837E47"/>
    <w:rsid w:val="56854EF2"/>
    <w:rsid w:val="56855A57"/>
    <w:rsid w:val="568A756D"/>
    <w:rsid w:val="568C68EE"/>
    <w:rsid w:val="568E7A10"/>
    <w:rsid w:val="568F339B"/>
    <w:rsid w:val="568F72CF"/>
    <w:rsid w:val="56927B11"/>
    <w:rsid w:val="56930F2C"/>
    <w:rsid w:val="56932515"/>
    <w:rsid w:val="56943F7F"/>
    <w:rsid w:val="56975DFF"/>
    <w:rsid w:val="569B10C3"/>
    <w:rsid w:val="569C7055"/>
    <w:rsid w:val="569D0F61"/>
    <w:rsid w:val="56A110CA"/>
    <w:rsid w:val="56A64E42"/>
    <w:rsid w:val="56A84128"/>
    <w:rsid w:val="56A861EE"/>
    <w:rsid w:val="56A86788"/>
    <w:rsid w:val="56A96E2D"/>
    <w:rsid w:val="56AC31BC"/>
    <w:rsid w:val="56AD1468"/>
    <w:rsid w:val="56B20B45"/>
    <w:rsid w:val="56B2689B"/>
    <w:rsid w:val="56B635AB"/>
    <w:rsid w:val="56B74E5A"/>
    <w:rsid w:val="56B87954"/>
    <w:rsid w:val="56BB18CA"/>
    <w:rsid w:val="56BC1AEA"/>
    <w:rsid w:val="56BE22AD"/>
    <w:rsid w:val="56BF1F76"/>
    <w:rsid w:val="56C0283E"/>
    <w:rsid w:val="56C05533"/>
    <w:rsid w:val="56C16A0C"/>
    <w:rsid w:val="56C61BEC"/>
    <w:rsid w:val="56D20BDD"/>
    <w:rsid w:val="56D418EA"/>
    <w:rsid w:val="56D43345"/>
    <w:rsid w:val="56D50308"/>
    <w:rsid w:val="56D570ED"/>
    <w:rsid w:val="56E358E7"/>
    <w:rsid w:val="56E365E9"/>
    <w:rsid w:val="56EA3486"/>
    <w:rsid w:val="56EA585F"/>
    <w:rsid w:val="56EB338E"/>
    <w:rsid w:val="56EB4412"/>
    <w:rsid w:val="56F24EA1"/>
    <w:rsid w:val="56F418BC"/>
    <w:rsid w:val="56F9705F"/>
    <w:rsid w:val="57005E0B"/>
    <w:rsid w:val="5702176B"/>
    <w:rsid w:val="57024A7F"/>
    <w:rsid w:val="57044BB8"/>
    <w:rsid w:val="57045BDE"/>
    <w:rsid w:val="5708093B"/>
    <w:rsid w:val="57095AA8"/>
    <w:rsid w:val="570C2BE8"/>
    <w:rsid w:val="570D00B1"/>
    <w:rsid w:val="571203B4"/>
    <w:rsid w:val="571369AE"/>
    <w:rsid w:val="5716594D"/>
    <w:rsid w:val="57212288"/>
    <w:rsid w:val="5722411D"/>
    <w:rsid w:val="57236AD8"/>
    <w:rsid w:val="57273EC6"/>
    <w:rsid w:val="572E019F"/>
    <w:rsid w:val="572E3DC7"/>
    <w:rsid w:val="57320543"/>
    <w:rsid w:val="57330C79"/>
    <w:rsid w:val="57356E87"/>
    <w:rsid w:val="573749D0"/>
    <w:rsid w:val="573A01AE"/>
    <w:rsid w:val="573A1BD7"/>
    <w:rsid w:val="573B42AB"/>
    <w:rsid w:val="573C2D65"/>
    <w:rsid w:val="573D0DE5"/>
    <w:rsid w:val="57405EA8"/>
    <w:rsid w:val="57451AF1"/>
    <w:rsid w:val="57466BB3"/>
    <w:rsid w:val="5747046A"/>
    <w:rsid w:val="57483C2C"/>
    <w:rsid w:val="574940F5"/>
    <w:rsid w:val="575163DC"/>
    <w:rsid w:val="57564B03"/>
    <w:rsid w:val="57570D48"/>
    <w:rsid w:val="57570EC4"/>
    <w:rsid w:val="57576764"/>
    <w:rsid w:val="57592024"/>
    <w:rsid w:val="575D1406"/>
    <w:rsid w:val="575D7DC0"/>
    <w:rsid w:val="575F724B"/>
    <w:rsid w:val="57640741"/>
    <w:rsid w:val="57646E8D"/>
    <w:rsid w:val="57647D03"/>
    <w:rsid w:val="576628D4"/>
    <w:rsid w:val="57663149"/>
    <w:rsid w:val="576E2006"/>
    <w:rsid w:val="576E7D00"/>
    <w:rsid w:val="57714C0A"/>
    <w:rsid w:val="57723BA0"/>
    <w:rsid w:val="57725A92"/>
    <w:rsid w:val="577269D1"/>
    <w:rsid w:val="57784EBE"/>
    <w:rsid w:val="577C7F69"/>
    <w:rsid w:val="577D2D1B"/>
    <w:rsid w:val="577F548B"/>
    <w:rsid w:val="578014FE"/>
    <w:rsid w:val="57810969"/>
    <w:rsid w:val="578474C5"/>
    <w:rsid w:val="578474D7"/>
    <w:rsid w:val="57871BE8"/>
    <w:rsid w:val="57883154"/>
    <w:rsid w:val="578F659F"/>
    <w:rsid w:val="57910A21"/>
    <w:rsid w:val="57914F06"/>
    <w:rsid w:val="57927A38"/>
    <w:rsid w:val="579402F1"/>
    <w:rsid w:val="57945000"/>
    <w:rsid w:val="5795251B"/>
    <w:rsid w:val="579677D0"/>
    <w:rsid w:val="57984454"/>
    <w:rsid w:val="579A7213"/>
    <w:rsid w:val="579C47BB"/>
    <w:rsid w:val="579D6CE4"/>
    <w:rsid w:val="579F608F"/>
    <w:rsid w:val="579F76A6"/>
    <w:rsid w:val="57A02049"/>
    <w:rsid w:val="57A14D1F"/>
    <w:rsid w:val="57A5751C"/>
    <w:rsid w:val="57A83EEE"/>
    <w:rsid w:val="57A91D3B"/>
    <w:rsid w:val="57A93DEA"/>
    <w:rsid w:val="57AD63CA"/>
    <w:rsid w:val="57B12D5D"/>
    <w:rsid w:val="57B55AA5"/>
    <w:rsid w:val="57BF4BA2"/>
    <w:rsid w:val="57C0641D"/>
    <w:rsid w:val="57C12479"/>
    <w:rsid w:val="57C24582"/>
    <w:rsid w:val="57C302C5"/>
    <w:rsid w:val="57C648C9"/>
    <w:rsid w:val="57C931DC"/>
    <w:rsid w:val="57D002B0"/>
    <w:rsid w:val="57D20BE2"/>
    <w:rsid w:val="57D35A44"/>
    <w:rsid w:val="57D4431C"/>
    <w:rsid w:val="57D45D9A"/>
    <w:rsid w:val="57D5434D"/>
    <w:rsid w:val="57DC3FB6"/>
    <w:rsid w:val="57DC551A"/>
    <w:rsid w:val="57E03B05"/>
    <w:rsid w:val="57E20F7F"/>
    <w:rsid w:val="57E22710"/>
    <w:rsid w:val="57E31B5F"/>
    <w:rsid w:val="57E36625"/>
    <w:rsid w:val="57E869F5"/>
    <w:rsid w:val="57EB2ED2"/>
    <w:rsid w:val="57ED1E8C"/>
    <w:rsid w:val="57F04C43"/>
    <w:rsid w:val="57F4119B"/>
    <w:rsid w:val="57F63127"/>
    <w:rsid w:val="57F776EC"/>
    <w:rsid w:val="57F85B18"/>
    <w:rsid w:val="57FA183A"/>
    <w:rsid w:val="57FB2066"/>
    <w:rsid w:val="57FE3336"/>
    <w:rsid w:val="580014A4"/>
    <w:rsid w:val="58032998"/>
    <w:rsid w:val="58043F96"/>
    <w:rsid w:val="58087908"/>
    <w:rsid w:val="5809397E"/>
    <w:rsid w:val="580B30A9"/>
    <w:rsid w:val="580E43B2"/>
    <w:rsid w:val="58127039"/>
    <w:rsid w:val="58171D79"/>
    <w:rsid w:val="581A5A29"/>
    <w:rsid w:val="581C076D"/>
    <w:rsid w:val="582073DC"/>
    <w:rsid w:val="58212B85"/>
    <w:rsid w:val="582526C4"/>
    <w:rsid w:val="5828152C"/>
    <w:rsid w:val="58282A54"/>
    <w:rsid w:val="58284F87"/>
    <w:rsid w:val="582A3BD6"/>
    <w:rsid w:val="582B7E8D"/>
    <w:rsid w:val="58351ED2"/>
    <w:rsid w:val="58397B39"/>
    <w:rsid w:val="583A2ED0"/>
    <w:rsid w:val="583E42FC"/>
    <w:rsid w:val="58407313"/>
    <w:rsid w:val="584119B5"/>
    <w:rsid w:val="58416D75"/>
    <w:rsid w:val="58423505"/>
    <w:rsid w:val="58463E71"/>
    <w:rsid w:val="5848285C"/>
    <w:rsid w:val="5849658F"/>
    <w:rsid w:val="584A0C32"/>
    <w:rsid w:val="584A2057"/>
    <w:rsid w:val="5850383D"/>
    <w:rsid w:val="585352BC"/>
    <w:rsid w:val="5853689B"/>
    <w:rsid w:val="585501BC"/>
    <w:rsid w:val="58550B07"/>
    <w:rsid w:val="58552113"/>
    <w:rsid w:val="58577099"/>
    <w:rsid w:val="58586901"/>
    <w:rsid w:val="586250A0"/>
    <w:rsid w:val="586339A3"/>
    <w:rsid w:val="58650C5B"/>
    <w:rsid w:val="5868260B"/>
    <w:rsid w:val="58691A05"/>
    <w:rsid w:val="586A351A"/>
    <w:rsid w:val="586F7927"/>
    <w:rsid w:val="5872241A"/>
    <w:rsid w:val="58744E3C"/>
    <w:rsid w:val="587527DD"/>
    <w:rsid w:val="587C10E7"/>
    <w:rsid w:val="587F05FE"/>
    <w:rsid w:val="58801755"/>
    <w:rsid w:val="58827871"/>
    <w:rsid w:val="5887384E"/>
    <w:rsid w:val="588860C9"/>
    <w:rsid w:val="5889579D"/>
    <w:rsid w:val="588A35D7"/>
    <w:rsid w:val="588A3F5F"/>
    <w:rsid w:val="588E1957"/>
    <w:rsid w:val="588E3612"/>
    <w:rsid w:val="588E3CDF"/>
    <w:rsid w:val="588F53BA"/>
    <w:rsid w:val="58913FC7"/>
    <w:rsid w:val="58934BE7"/>
    <w:rsid w:val="58964DC2"/>
    <w:rsid w:val="58987BBE"/>
    <w:rsid w:val="589A1D5C"/>
    <w:rsid w:val="589D0BB5"/>
    <w:rsid w:val="58A011FE"/>
    <w:rsid w:val="58A14EB1"/>
    <w:rsid w:val="58A1709A"/>
    <w:rsid w:val="58A43169"/>
    <w:rsid w:val="58A7270C"/>
    <w:rsid w:val="58AB17F1"/>
    <w:rsid w:val="58AE6214"/>
    <w:rsid w:val="58AE6379"/>
    <w:rsid w:val="58AF7341"/>
    <w:rsid w:val="58B03B1D"/>
    <w:rsid w:val="58B07046"/>
    <w:rsid w:val="58B15082"/>
    <w:rsid w:val="58B15447"/>
    <w:rsid w:val="58B238F2"/>
    <w:rsid w:val="58B35066"/>
    <w:rsid w:val="58B71C61"/>
    <w:rsid w:val="58B74DA2"/>
    <w:rsid w:val="58BC532E"/>
    <w:rsid w:val="58BC78F5"/>
    <w:rsid w:val="58BD5400"/>
    <w:rsid w:val="58C0096A"/>
    <w:rsid w:val="58C36078"/>
    <w:rsid w:val="58C45FE0"/>
    <w:rsid w:val="58C4649C"/>
    <w:rsid w:val="58C51C8D"/>
    <w:rsid w:val="58C67760"/>
    <w:rsid w:val="58C72F25"/>
    <w:rsid w:val="58C85514"/>
    <w:rsid w:val="58C87F34"/>
    <w:rsid w:val="58C952C8"/>
    <w:rsid w:val="58CA0114"/>
    <w:rsid w:val="58CA5531"/>
    <w:rsid w:val="58CB0FB1"/>
    <w:rsid w:val="58CC2FBC"/>
    <w:rsid w:val="58CD10D0"/>
    <w:rsid w:val="58CD5D4C"/>
    <w:rsid w:val="58CE073A"/>
    <w:rsid w:val="58D24A87"/>
    <w:rsid w:val="58D25899"/>
    <w:rsid w:val="58D40B43"/>
    <w:rsid w:val="58D71A8E"/>
    <w:rsid w:val="58D96A4C"/>
    <w:rsid w:val="58DB5028"/>
    <w:rsid w:val="58DE171B"/>
    <w:rsid w:val="58DE27C9"/>
    <w:rsid w:val="58E4350D"/>
    <w:rsid w:val="58E67829"/>
    <w:rsid w:val="58EB02B1"/>
    <w:rsid w:val="58EC210E"/>
    <w:rsid w:val="58EF30D7"/>
    <w:rsid w:val="58F35AE7"/>
    <w:rsid w:val="58F36460"/>
    <w:rsid w:val="58F417E6"/>
    <w:rsid w:val="58F70CD1"/>
    <w:rsid w:val="58F71A52"/>
    <w:rsid w:val="58F85DE4"/>
    <w:rsid w:val="58FA52BE"/>
    <w:rsid w:val="58FB1954"/>
    <w:rsid w:val="58FC29DC"/>
    <w:rsid w:val="58FC5723"/>
    <w:rsid w:val="58FF1F5F"/>
    <w:rsid w:val="59007A04"/>
    <w:rsid w:val="59037DF7"/>
    <w:rsid w:val="59045EB2"/>
    <w:rsid w:val="59073D6F"/>
    <w:rsid w:val="590A5625"/>
    <w:rsid w:val="590A5CB9"/>
    <w:rsid w:val="590B15C1"/>
    <w:rsid w:val="590B2E58"/>
    <w:rsid w:val="590B7F84"/>
    <w:rsid w:val="590C6777"/>
    <w:rsid w:val="59107FED"/>
    <w:rsid w:val="59110DE1"/>
    <w:rsid w:val="591237A5"/>
    <w:rsid w:val="59141A1C"/>
    <w:rsid w:val="5914243C"/>
    <w:rsid w:val="591531CC"/>
    <w:rsid w:val="59155C2B"/>
    <w:rsid w:val="59167FCE"/>
    <w:rsid w:val="591914BD"/>
    <w:rsid w:val="591918E5"/>
    <w:rsid w:val="5919231D"/>
    <w:rsid w:val="5919410B"/>
    <w:rsid w:val="591B200C"/>
    <w:rsid w:val="591D26B7"/>
    <w:rsid w:val="592171CD"/>
    <w:rsid w:val="59242C57"/>
    <w:rsid w:val="592A13AF"/>
    <w:rsid w:val="592A4996"/>
    <w:rsid w:val="592A53F3"/>
    <w:rsid w:val="592D2AE6"/>
    <w:rsid w:val="593452FF"/>
    <w:rsid w:val="59367499"/>
    <w:rsid w:val="593712A6"/>
    <w:rsid w:val="59373240"/>
    <w:rsid w:val="59376AEA"/>
    <w:rsid w:val="59383BBB"/>
    <w:rsid w:val="59384413"/>
    <w:rsid w:val="5939083A"/>
    <w:rsid w:val="59391116"/>
    <w:rsid w:val="593A5D4C"/>
    <w:rsid w:val="593C155F"/>
    <w:rsid w:val="593E5618"/>
    <w:rsid w:val="593E5CCE"/>
    <w:rsid w:val="594065A5"/>
    <w:rsid w:val="59407EC1"/>
    <w:rsid w:val="59433527"/>
    <w:rsid w:val="59451BF5"/>
    <w:rsid w:val="59494275"/>
    <w:rsid w:val="59531006"/>
    <w:rsid w:val="595504CA"/>
    <w:rsid w:val="595719C7"/>
    <w:rsid w:val="595D4F70"/>
    <w:rsid w:val="595D7276"/>
    <w:rsid w:val="59605252"/>
    <w:rsid w:val="59607CB3"/>
    <w:rsid w:val="59621A3B"/>
    <w:rsid w:val="59634C15"/>
    <w:rsid w:val="59643A9B"/>
    <w:rsid w:val="59650358"/>
    <w:rsid w:val="59661CF4"/>
    <w:rsid w:val="59674983"/>
    <w:rsid w:val="596919E9"/>
    <w:rsid w:val="59695EEC"/>
    <w:rsid w:val="596D487C"/>
    <w:rsid w:val="59702FC0"/>
    <w:rsid w:val="59711619"/>
    <w:rsid w:val="59712E2D"/>
    <w:rsid w:val="597556DD"/>
    <w:rsid w:val="597A22E5"/>
    <w:rsid w:val="597A6EA9"/>
    <w:rsid w:val="597A7168"/>
    <w:rsid w:val="597C24DA"/>
    <w:rsid w:val="597C717A"/>
    <w:rsid w:val="597D6D7A"/>
    <w:rsid w:val="5980432D"/>
    <w:rsid w:val="59834D09"/>
    <w:rsid w:val="5983545D"/>
    <w:rsid w:val="59842F93"/>
    <w:rsid w:val="59843C6A"/>
    <w:rsid w:val="5985694B"/>
    <w:rsid w:val="59887BB7"/>
    <w:rsid w:val="5989679E"/>
    <w:rsid w:val="598A376B"/>
    <w:rsid w:val="598C4920"/>
    <w:rsid w:val="598E22C4"/>
    <w:rsid w:val="598E55A6"/>
    <w:rsid w:val="598F1E9B"/>
    <w:rsid w:val="598F2DB5"/>
    <w:rsid w:val="5992477E"/>
    <w:rsid w:val="59926A9E"/>
    <w:rsid w:val="5993302C"/>
    <w:rsid w:val="59935C0B"/>
    <w:rsid w:val="59955C14"/>
    <w:rsid w:val="599629CD"/>
    <w:rsid w:val="59965F9B"/>
    <w:rsid w:val="59990E2F"/>
    <w:rsid w:val="599B3B07"/>
    <w:rsid w:val="599C3043"/>
    <w:rsid w:val="599D3278"/>
    <w:rsid w:val="59A32BB5"/>
    <w:rsid w:val="59A50760"/>
    <w:rsid w:val="59A50B4A"/>
    <w:rsid w:val="59A86BB6"/>
    <w:rsid w:val="59B0657C"/>
    <w:rsid w:val="59B37F17"/>
    <w:rsid w:val="59B52188"/>
    <w:rsid w:val="59B63DB2"/>
    <w:rsid w:val="59BA0B35"/>
    <w:rsid w:val="59BA6C73"/>
    <w:rsid w:val="59BA7984"/>
    <w:rsid w:val="59BC3C55"/>
    <w:rsid w:val="59BD19E8"/>
    <w:rsid w:val="59BE61C8"/>
    <w:rsid w:val="59BF6997"/>
    <w:rsid w:val="59BF6A16"/>
    <w:rsid w:val="59BF7E9B"/>
    <w:rsid w:val="59C03269"/>
    <w:rsid w:val="59C043C6"/>
    <w:rsid w:val="59C2755B"/>
    <w:rsid w:val="59C46948"/>
    <w:rsid w:val="59C47DE4"/>
    <w:rsid w:val="59C51D50"/>
    <w:rsid w:val="59C62F14"/>
    <w:rsid w:val="59C6531C"/>
    <w:rsid w:val="59C84F6E"/>
    <w:rsid w:val="59C86C27"/>
    <w:rsid w:val="59C9606D"/>
    <w:rsid w:val="59D042FF"/>
    <w:rsid w:val="59D04A11"/>
    <w:rsid w:val="59D22BC5"/>
    <w:rsid w:val="59D25188"/>
    <w:rsid w:val="59D34A0F"/>
    <w:rsid w:val="59D707C8"/>
    <w:rsid w:val="59DE47E2"/>
    <w:rsid w:val="59DE51CA"/>
    <w:rsid w:val="59E13121"/>
    <w:rsid w:val="59E14B31"/>
    <w:rsid w:val="59E26149"/>
    <w:rsid w:val="59E41473"/>
    <w:rsid w:val="59E54932"/>
    <w:rsid w:val="59E83D6F"/>
    <w:rsid w:val="59F006CB"/>
    <w:rsid w:val="59F0404C"/>
    <w:rsid w:val="59F141F6"/>
    <w:rsid w:val="59F37D17"/>
    <w:rsid w:val="59F6041F"/>
    <w:rsid w:val="59F90F66"/>
    <w:rsid w:val="59FF35B4"/>
    <w:rsid w:val="59FF3986"/>
    <w:rsid w:val="59FF713F"/>
    <w:rsid w:val="5A004D4A"/>
    <w:rsid w:val="5A033838"/>
    <w:rsid w:val="5A033A8B"/>
    <w:rsid w:val="5A035174"/>
    <w:rsid w:val="5A041B8E"/>
    <w:rsid w:val="5A061239"/>
    <w:rsid w:val="5A09550A"/>
    <w:rsid w:val="5A0A1F2D"/>
    <w:rsid w:val="5A0D017B"/>
    <w:rsid w:val="5A0F4231"/>
    <w:rsid w:val="5A110801"/>
    <w:rsid w:val="5A16478D"/>
    <w:rsid w:val="5A181C1F"/>
    <w:rsid w:val="5A1867FB"/>
    <w:rsid w:val="5A1A5827"/>
    <w:rsid w:val="5A1B55E1"/>
    <w:rsid w:val="5A1C7E22"/>
    <w:rsid w:val="5A1D7220"/>
    <w:rsid w:val="5A236DD0"/>
    <w:rsid w:val="5A265B9B"/>
    <w:rsid w:val="5A26749B"/>
    <w:rsid w:val="5A2679C0"/>
    <w:rsid w:val="5A2718A2"/>
    <w:rsid w:val="5A2F2041"/>
    <w:rsid w:val="5A2F2E3C"/>
    <w:rsid w:val="5A2F36F8"/>
    <w:rsid w:val="5A30747B"/>
    <w:rsid w:val="5A307F24"/>
    <w:rsid w:val="5A321BC1"/>
    <w:rsid w:val="5A32469D"/>
    <w:rsid w:val="5A324E7D"/>
    <w:rsid w:val="5A3559F8"/>
    <w:rsid w:val="5A3F48E3"/>
    <w:rsid w:val="5A4056A2"/>
    <w:rsid w:val="5A423A2B"/>
    <w:rsid w:val="5A441EE2"/>
    <w:rsid w:val="5A464D3F"/>
    <w:rsid w:val="5A465251"/>
    <w:rsid w:val="5A471562"/>
    <w:rsid w:val="5A474346"/>
    <w:rsid w:val="5A484453"/>
    <w:rsid w:val="5A4957FA"/>
    <w:rsid w:val="5A4A75AD"/>
    <w:rsid w:val="5A4B13A5"/>
    <w:rsid w:val="5A5128B7"/>
    <w:rsid w:val="5A517010"/>
    <w:rsid w:val="5A53777D"/>
    <w:rsid w:val="5A546CB1"/>
    <w:rsid w:val="5A5B778A"/>
    <w:rsid w:val="5A5F4262"/>
    <w:rsid w:val="5A620C06"/>
    <w:rsid w:val="5A622269"/>
    <w:rsid w:val="5A6303E5"/>
    <w:rsid w:val="5A651F3A"/>
    <w:rsid w:val="5A6A58A1"/>
    <w:rsid w:val="5A6C627E"/>
    <w:rsid w:val="5A6E3066"/>
    <w:rsid w:val="5A7044D9"/>
    <w:rsid w:val="5A7A54CD"/>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1278A"/>
    <w:rsid w:val="5AA35D81"/>
    <w:rsid w:val="5AA50CDA"/>
    <w:rsid w:val="5AA77EBD"/>
    <w:rsid w:val="5AAA17D4"/>
    <w:rsid w:val="5AAB3608"/>
    <w:rsid w:val="5AAD115C"/>
    <w:rsid w:val="5AAD6FA5"/>
    <w:rsid w:val="5AAF0085"/>
    <w:rsid w:val="5AB143A8"/>
    <w:rsid w:val="5AB14918"/>
    <w:rsid w:val="5AB362B7"/>
    <w:rsid w:val="5AB4247B"/>
    <w:rsid w:val="5AB53283"/>
    <w:rsid w:val="5AB55C9B"/>
    <w:rsid w:val="5AB929C4"/>
    <w:rsid w:val="5ABA4F93"/>
    <w:rsid w:val="5ABE2DB3"/>
    <w:rsid w:val="5AC11D57"/>
    <w:rsid w:val="5AC3038B"/>
    <w:rsid w:val="5AC4568B"/>
    <w:rsid w:val="5AC465B0"/>
    <w:rsid w:val="5AC47036"/>
    <w:rsid w:val="5AC70C0C"/>
    <w:rsid w:val="5AC84105"/>
    <w:rsid w:val="5AC904BB"/>
    <w:rsid w:val="5AC9126A"/>
    <w:rsid w:val="5ACB4402"/>
    <w:rsid w:val="5ACC2F97"/>
    <w:rsid w:val="5ACD5F94"/>
    <w:rsid w:val="5ACE7371"/>
    <w:rsid w:val="5ACF56C2"/>
    <w:rsid w:val="5AD140B1"/>
    <w:rsid w:val="5AD344D4"/>
    <w:rsid w:val="5AD50623"/>
    <w:rsid w:val="5AD5118C"/>
    <w:rsid w:val="5AD8352B"/>
    <w:rsid w:val="5AD94051"/>
    <w:rsid w:val="5ADB66A2"/>
    <w:rsid w:val="5ADC2801"/>
    <w:rsid w:val="5ADC54ED"/>
    <w:rsid w:val="5ADE0A09"/>
    <w:rsid w:val="5AE627DD"/>
    <w:rsid w:val="5AE64CB5"/>
    <w:rsid w:val="5AE65AC1"/>
    <w:rsid w:val="5AE86727"/>
    <w:rsid w:val="5AE874D1"/>
    <w:rsid w:val="5AED60B1"/>
    <w:rsid w:val="5AF10757"/>
    <w:rsid w:val="5AF60196"/>
    <w:rsid w:val="5AF70F88"/>
    <w:rsid w:val="5AF90F95"/>
    <w:rsid w:val="5AFE4E4F"/>
    <w:rsid w:val="5AFF4230"/>
    <w:rsid w:val="5B001867"/>
    <w:rsid w:val="5B027F64"/>
    <w:rsid w:val="5B043ACD"/>
    <w:rsid w:val="5B044D45"/>
    <w:rsid w:val="5B08004D"/>
    <w:rsid w:val="5B0D44D7"/>
    <w:rsid w:val="5B120550"/>
    <w:rsid w:val="5B150771"/>
    <w:rsid w:val="5B160FD4"/>
    <w:rsid w:val="5B1641FE"/>
    <w:rsid w:val="5B1A00B4"/>
    <w:rsid w:val="5B1D0B7B"/>
    <w:rsid w:val="5B1D1070"/>
    <w:rsid w:val="5B1D556F"/>
    <w:rsid w:val="5B1F372F"/>
    <w:rsid w:val="5B204147"/>
    <w:rsid w:val="5B23145A"/>
    <w:rsid w:val="5B233DB9"/>
    <w:rsid w:val="5B250051"/>
    <w:rsid w:val="5B293FE4"/>
    <w:rsid w:val="5B3079B1"/>
    <w:rsid w:val="5B3118A2"/>
    <w:rsid w:val="5B3326AC"/>
    <w:rsid w:val="5B3C1D9E"/>
    <w:rsid w:val="5B3C26CD"/>
    <w:rsid w:val="5B3F21E8"/>
    <w:rsid w:val="5B3F35C5"/>
    <w:rsid w:val="5B3F6C62"/>
    <w:rsid w:val="5B4247EA"/>
    <w:rsid w:val="5B462C87"/>
    <w:rsid w:val="5B467A3A"/>
    <w:rsid w:val="5B475522"/>
    <w:rsid w:val="5B484384"/>
    <w:rsid w:val="5B4A6369"/>
    <w:rsid w:val="5B4F08C6"/>
    <w:rsid w:val="5B500A01"/>
    <w:rsid w:val="5B521A57"/>
    <w:rsid w:val="5B55227A"/>
    <w:rsid w:val="5B5643BB"/>
    <w:rsid w:val="5B576288"/>
    <w:rsid w:val="5B595136"/>
    <w:rsid w:val="5B5C32F5"/>
    <w:rsid w:val="5B5E00EF"/>
    <w:rsid w:val="5B610F09"/>
    <w:rsid w:val="5B61753C"/>
    <w:rsid w:val="5B663AED"/>
    <w:rsid w:val="5B67361B"/>
    <w:rsid w:val="5B673929"/>
    <w:rsid w:val="5B680E84"/>
    <w:rsid w:val="5B691CE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21CF"/>
    <w:rsid w:val="5B893FE8"/>
    <w:rsid w:val="5B8B15D4"/>
    <w:rsid w:val="5B923338"/>
    <w:rsid w:val="5B931939"/>
    <w:rsid w:val="5B941286"/>
    <w:rsid w:val="5B96388B"/>
    <w:rsid w:val="5B9A22EA"/>
    <w:rsid w:val="5B9C035D"/>
    <w:rsid w:val="5B9C7EC8"/>
    <w:rsid w:val="5B9D515A"/>
    <w:rsid w:val="5B9E0355"/>
    <w:rsid w:val="5B9E66F6"/>
    <w:rsid w:val="5BA21FBD"/>
    <w:rsid w:val="5BA4504E"/>
    <w:rsid w:val="5BAE17A2"/>
    <w:rsid w:val="5BAF0D57"/>
    <w:rsid w:val="5BB031EB"/>
    <w:rsid w:val="5BB1494B"/>
    <w:rsid w:val="5BB667F9"/>
    <w:rsid w:val="5BB82741"/>
    <w:rsid w:val="5BBC3894"/>
    <w:rsid w:val="5BBC7CD9"/>
    <w:rsid w:val="5BC17039"/>
    <w:rsid w:val="5BC207F8"/>
    <w:rsid w:val="5BC20C40"/>
    <w:rsid w:val="5BC2170D"/>
    <w:rsid w:val="5BC723A4"/>
    <w:rsid w:val="5BCD5F99"/>
    <w:rsid w:val="5BCF7BF9"/>
    <w:rsid w:val="5BD45122"/>
    <w:rsid w:val="5BD90725"/>
    <w:rsid w:val="5BDA0619"/>
    <w:rsid w:val="5BDB30C2"/>
    <w:rsid w:val="5BDB68AA"/>
    <w:rsid w:val="5BDC6444"/>
    <w:rsid w:val="5BDD3EA9"/>
    <w:rsid w:val="5BE06C40"/>
    <w:rsid w:val="5BE11075"/>
    <w:rsid w:val="5BE255C6"/>
    <w:rsid w:val="5BE25792"/>
    <w:rsid w:val="5BE367C6"/>
    <w:rsid w:val="5BE42A6E"/>
    <w:rsid w:val="5BE43210"/>
    <w:rsid w:val="5BE6132E"/>
    <w:rsid w:val="5BE779DF"/>
    <w:rsid w:val="5BEA1B08"/>
    <w:rsid w:val="5BEB0994"/>
    <w:rsid w:val="5BEB711B"/>
    <w:rsid w:val="5BEF3695"/>
    <w:rsid w:val="5BF069A9"/>
    <w:rsid w:val="5BF2577B"/>
    <w:rsid w:val="5BF70DAE"/>
    <w:rsid w:val="5BFA0745"/>
    <w:rsid w:val="5BFF68A2"/>
    <w:rsid w:val="5C006DA2"/>
    <w:rsid w:val="5C010EEF"/>
    <w:rsid w:val="5C016448"/>
    <w:rsid w:val="5C062C85"/>
    <w:rsid w:val="5C0D1FAC"/>
    <w:rsid w:val="5C0D3C7C"/>
    <w:rsid w:val="5C0F3C27"/>
    <w:rsid w:val="5C110CAC"/>
    <w:rsid w:val="5C126A47"/>
    <w:rsid w:val="5C152995"/>
    <w:rsid w:val="5C1857EE"/>
    <w:rsid w:val="5C185F94"/>
    <w:rsid w:val="5C192189"/>
    <w:rsid w:val="5C1A0B69"/>
    <w:rsid w:val="5C1A6363"/>
    <w:rsid w:val="5C1B1137"/>
    <w:rsid w:val="5C1C7AB3"/>
    <w:rsid w:val="5C1D79BD"/>
    <w:rsid w:val="5C1F2C38"/>
    <w:rsid w:val="5C211B28"/>
    <w:rsid w:val="5C230173"/>
    <w:rsid w:val="5C235838"/>
    <w:rsid w:val="5C2446EA"/>
    <w:rsid w:val="5C2643AF"/>
    <w:rsid w:val="5C285BAD"/>
    <w:rsid w:val="5C295A96"/>
    <w:rsid w:val="5C2A116B"/>
    <w:rsid w:val="5C2C51CA"/>
    <w:rsid w:val="5C2E0ABA"/>
    <w:rsid w:val="5C313602"/>
    <w:rsid w:val="5C324D96"/>
    <w:rsid w:val="5C3A18CA"/>
    <w:rsid w:val="5C3A18DF"/>
    <w:rsid w:val="5C3A1EA2"/>
    <w:rsid w:val="5C3E5639"/>
    <w:rsid w:val="5C3E73FE"/>
    <w:rsid w:val="5C4302AF"/>
    <w:rsid w:val="5C430DAA"/>
    <w:rsid w:val="5C463F6A"/>
    <w:rsid w:val="5C496E06"/>
    <w:rsid w:val="5C4C0AAF"/>
    <w:rsid w:val="5C501594"/>
    <w:rsid w:val="5C5178BA"/>
    <w:rsid w:val="5C522BE4"/>
    <w:rsid w:val="5C536E44"/>
    <w:rsid w:val="5C571A41"/>
    <w:rsid w:val="5C574D75"/>
    <w:rsid w:val="5C5D5D6D"/>
    <w:rsid w:val="5C60120B"/>
    <w:rsid w:val="5C60148F"/>
    <w:rsid w:val="5C63455C"/>
    <w:rsid w:val="5C635952"/>
    <w:rsid w:val="5C6401DD"/>
    <w:rsid w:val="5C663F53"/>
    <w:rsid w:val="5C6652E6"/>
    <w:rsid w:val="5C690B0C"/>
    <w:rsid w:val="5C6958EC"/>
    <w:rsid w:val="5C6A39B4"/>
    <w:rsid w:val="5C6C13E2"/>
    <w:rsid w:val="5C7103F1"/>
    <w:rsid w:val="5C712199"/>
    <w:rsid w:val="5C7215A0"/>
    <w:rsid w:val="5C73277D"/>
    <w:rsid w:val="5C7902CA"/>
    <w:rsid w:val="5C7C5E2E"/>
    <w:rsid w:val="5C85401D"/>
    <w:rsid w:val="5C854EA1"/>
    <w:rsid w:val="5C884129"/>
    <w:rsid w:val="5C8D72C6"/>
    <w:rsid w:val="5C8E4677"/>
    <w:rsid w:val="5C8E4D46"/>
    <w:rsid w:val="5C911EB8"/>
    <w:rsid w:val="5C931E8B"/>
    <w:rsid w:val="5C945015"/>
    <w:rsid w:val="5C945717"/>
    <w:rsid w:val="5C957775"/>
    <w:rsid w:val="5C957958"/>
    <w:rsid w:val="5C9654F7"/>
    <w:rsid w:val="5C985759"/>
    <w:rsid w:val="5C9C33FA"/>
    <w:rsid w:val="5C9D45FC"/>
    <w:rsid w:val="5C9E0390"/>
    <w:rsid w:val="5C9E045D"/>
    <w:rsid w:val="5CA04AEF"/>
    <w:rsid w:val="5CA15E2E"/>
    <w:rsid w:val="5CA423F8"/>
    <w:rsid w:val="5CA66DA7"/>
    <w:rsid w:val="5CA82D14"/>
    <w:rsid w:val="5CA97766"/>
    <w:rsid w:val="5CAB00A8"/>
    <w:rsid w:val="5CAF666E"/>
    <w:rsid w:val="5CB10CFF"/>
    <w:rsid w:val="5CB271BC"/>
    <w:rsid w:val="5CB52DBB"/>
    <w:rsid w:val="5CB727D1"/>
    <w:rsid w:val="5CB758DF"/>
    <w:rsid w:val="5CB83188"/>
    <w:rsid w:val="5CBA28DD"/>
    <w:rsid w:val="5CBB4E6F"/>
    <w:rsid w:val="5CBC0170"/>
    <w:rsid w:val="5CBC657F"/>
    <w:rsid w:val="5CBD3563"/>
    <w:rsid w:val="5CBD4BC3"/>
    <w:rsid w:val="5CBE0B0E"/>
    <w:rsid w:val="5CC14169"/>
    <w:rsid w:val="5CC25AA8"/>
    <w:rsid w:val="5CC26997"/>
    <w:rsid w:val="5CC31B3E"/>
    <w:rsid w:val="5CC53D56"/>
    <w:rsid w:val="5CC56533"/>
    <w:rsid w:val="5CCA2082"/>
    <w:rsid w:val="5CCB24F1"/>
    <w:rsid w:val="5CCB762B"/>
    <w:rsid w:val="5CCE39C9"/>
    <w:rsid w:val="5CD228A4"/>
    <w:rsid w:val="5CD274FA"/>
    <w:rsid w:val="5CD30ADD"/>
    <w:rsid w:val="5CD43D55"/>
    <w:rsid w:val="5CD51613"/>
    <w:rsid w:val="5CD51A0B"/>
    <w:rsid w:val="5CD60FB2"/>
    <w:rsid w:val="5CD64B8F"/>
    <w:rsid w:val="5CD73EA1"/>
    <w:rsid w:val="5CD9009B"/>
    <w:rsid w:val="5CDB3C48"/>
    <w:rsid w:val="5CDD4918"/>
    <w:rsid w:val="5CE35510"/>
    <w:rsid w:val="5CE4012F"/>
    <w:rsid w:val="5CE87597"/>
    <w:rsid w:val="5CEA0714"/>
    <w:rsid w:val="5CEC5FF7"/>
    <w:rsid w:val="5CF05FF8"/>
    <w:rsid w:val="5CF61D7D"/>
    <w:rsid w:val="5CF67E13"/>
    <w:rsid w:val="5CF872BE"/>
    <w:rsid w:val="5CFA0127"/>
    <w:rsid w:val="5CFD212D"/>
    <w:rsid w:val="5CFD66D2"/>
    <w:rsid w:val="5CFE554A"/>
    <w:rsid w:val="5D004FD7"/>
    <w:rsid w:val="5D005308"/>
    <w:rsid w:val="5D006271"/>
    <w:rsid w:val="5D0370EB"/>
    <w:rsid w:val="5D090EC7"/>
    <w:rsid w:val="5D0C09A4"/>
    <w:rsid w:val="5D0C3D3D"/>
    <w:rsid w:val="5D0C7460"/>
    <w:rsid w:val="5D0D7725"/>
    <w:rsid w:val="5D0E426F"/>
    <w:rsid w:val="5D0F3CF6"/>
    <w:rsid w:val="5D103B2C"/>
    <w:rsid w:val="5D1102F0"/>
    <w:rsid w:val="5D1315D5"/>
    <w:rsid w:val="5D1A5C45"/>
    <w:rsid w:val="5D1C2240"/>
    <w:rsid w:val="5D1D243E"/>
    <w:rsid w:val="5D1D2BD6"/>
    <w:rsid w:val="5D1E10C8"/>
    <w:rsid w:val="5D1E709E"/>
    <w:rsid w:val="5D241D0D"/>
    <w:rsid w:val="5D2454F1"/>
    <w:rsid w:val="5D250ACE"/>
    <w:rsid w:val="5D2622B7"/>
    <w:rsid w:val="5D267F72"/>
    <w:rsid w:val="5D2853F4"/>
    <w:rsid w:val="5D287792"/>
    <w:rsid w:val="5D292DCD"/>
    <w:rsid w:val="5D2A05E8"/>
    <w:rsid w:val="5D2B0B6A"/>
    <w:rsid w:val="5D2C7B52"/>
    <w:rsid w:val="5D2E03D3"/>
    <w:rsid w:val="5D304AB7"/>
    <w:rsid w:val="5D3326D2"/>
    <w:rsid w:val="5D342ACA"/>
    <w:rsid w:val="5D366F73"/>
    <w:rsid w:val="5D3A4F24"/>
    <w:rsid w:val="5D3B7727"/>
    <w:rsid w:val="5D3C25BD"/>
    <w:rsid w:val="5D3F35DD"/>
    <w:rsid w:val="5D403759"/>
    <w:rsid w:val="5D405301"/>
    <w:rsid w:val="5D422589"/>
    <w:rsid w:val="5D431090"/>
    <w:rsid w:val="5D45145C"/>
    <w:rsid w:val="5D47432B"/>
    <w:rsid w:val="5D4A3B3F"/>
    <w:rsid w:val="5D4A483E"/>
    <w:rsid w:val="5D4E03ED"/>
    <w:rsid w:val="5D4F405B"/>
    <w:rsid w:val="5D4F7E0F"/>
    <w:rsid w:val="5D513F7F"/>
    <w:rsid w:val="5D514760"/>
    <w:rsid w:val="5D545032"/>
    <w:rsid w:val="5D561835"/>
    <w:rsid w:val="5D637C85"/>
    <w:rsid w:val="5D676998"/>
    <w:rsid w:val="5D680387"/>
    <w:rsid w:val="5D681C17"/>
    <w:rsid w:val="5D6D1BE9"/>
    <w:rsid w:val="5D6D5C66"/>
    <w:rsid w:val="5D7206A1"/>
    <w:rsid w:val="5D73499A"/>
    <w:rsid w:val="5D740B52"/>
    <w:rsid w:val="5D755F99"/>
    <w:rsid w:val="5D7656F6"/>
    <w:rsid w:val="5D78007C"/>
    <w:rsid w:val="5D780377"/>
    <w:rsid w:val="5D782CF4"/>
    <w:rsid w:val="5D7B75BA"/>
    <w:rsid w:val="5D7E3940"/>
    <w:rsid w:val="5D823878"/>
    <w:rsid w:val="5D850140"/>
    <w:rsid w:val="5D874C53"/>
    <w:rsid w:val="5D8A6CF2"/>
    <w:rsid w:val="5D8B6621"/>
    <w:rsid w:val="5D8C6E94"/>
    <w:rsid w:val="5D8F323A"/>
    <w:rsid w:val="5D91249B"/>
    <w:rsid w:val="5D930B4D"/>
    <w:rsid w:val="5D96194B"/>
    <w:rsid w:val="5D9658FD"/>
    <w:rsid w:val="5D980180"/>
    <w:rsid w:val="5D9B61ED"/>
    <w:rsid w:val="5DA13035"/>
    <w:rsid w:val="5DA81A7E"/>
    <w:rsid w:val="5DB017D3"/>
    <w:rsid w:val="5DB04DE9"/>
    <w:rsid w:val="5DB11BD7"/>
    <w:rsid w:val="5DB2760F"/>
    <w:rsid w:val="5DB46A9C"/>
    <w:rsid w:val="5DB60687"/>
    <w:rsid w:val="5DB72169"/>
    <w:rsid w:val="5DB72195"/>
    <w:rsid w:val="5DB72CEA"/>
    <w:rsid w:val="5DB76529"/>
    <w:rsid w:val="5DB90B0D"/>
    <w:rsid w:val="5DBD42C2"/>
    <w:rsid w:val="5DBF0827"/>
    <w:rsid w:val="5DC0151D"/>
    <w:rsid w:val="5DC37FE9"/>
    <w:rsid w:val="5DC568D3"/>
    <w:rsid w:val="5DCC07C3"/>
    <w:rsid w:val="5DCD7648"/>
    <w:rsid w:val="5DCE4D4E"/>
    <w:rsid w:val="5DCF556C"/>
    <w:rsid w:val="5DD02444"/>
    <w:rsid w:val="5DD30C3F"/>
    <w:rsid w:val="5DD70C39"/>
    <w:rsid w:val="5DD814EB"/>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E0DC0"/>
    <w:rsid w:val="5E0F1114"/>
    <w:rsid w:val="5E0F2451"/>
    <w:rsid w:val="5E0F732F"/>
    <w:rsid w:val="5E104F57"/>
    <w:rsid w:val="5E111886"/>
    <w:rsid w:val="5E1344DF"/>
    <w:rsid w:val="5E134CA1"/>
    <w:rsid w:val="5E146038"/>
    <w:rsid w:val="5E177072"/>
    <w:rsid w:val="5E20108A"/>
    <w:rsid w:val="5E2654D5"/>
    <w:rsid w:val="5E281900"/>
    <w:rsid w:val="5E2C055E"/>
    <w:rsid w:val="5E2D2F8F"/>
    <w:rsid w:val="5E2F7276"/>
    <w:rsid w:val="5E306AD6"/>
    <w:rsid w:val="5E323D1F"/>
    <w:rsid w:val="5E333EAF"/>
    <w:rsid w:val="5E335822"/>
    <w:rsid w:val="5E371B26"/>
    <w:rsid w:val="5E3C1695"/>
    <w:rsid w:val="5E3C677A"/>
    <w:rsid w:val="5E3D68BA"/>
    <w:rsid w:val="5E3F0E9E"/>
    <w:rsid w:val="5E404195"/>
    <w:rsid w:val="5E407912"/>
    <w:rsid w:val="5E433B05"/>
    <w:rsid w:val="5E4768D1"/>
    <w:rsid w:val="5E490335"/>
    <w:rsid w:val="5E49141B"/>
    <w:rsid w:val="5E4B57BE"/>
    <w:rsid w:val="5E4D475B"/>
    <w:rsid w:val="5E511FF2"/>
    <w:rsid w:val="5E567FDB"/>
    <w:rsid w:val="5E585064"/>
    <w:rsid w:val="5E592767"/>
    <w:rsid w:val="5E5B0DF7"/>
    <w:rsid w:val="5E5B2D24"/>
    <w:rsid w:val="5E5E337E"/>
    <w:rsid w:val="5E610076"/>
    <w:rsid w:val="5E6177B3"/>
    <w:rsid w:val="5E623C9A"/>
    <w:rsid w:val="5E663BDB"/>
    <w:rsid w:val="5E6768F8"/>
    <w:rsid w:val="5E677EDC"/>
    <w:rsid w:val="5E693C6B"/>
    <w:rsid w:val="5E6C2656"/>
    <w:rsid w:val="5E6E0941"/>
    <w:rsid w:val="5E6E3701"/>
    <w:rsid w:val="5E703982"/>
    <w:rsid w:val="5E734528"/>
    <w:rsid w:val="5E74323A"/>
    <w:rsid w:val="5E754C35"/>
    <w:rsid w:val="5E77494F"/>
    <w:rsid w:val="5E7B2ECF"/>
    <w:rsid w:val="5E7D29BD"/>
    <w:rsid w:val="5E8175BA"/>
    <w:rsid w:val="5E824960"/>
    <w:rsid w:val="5E863851"/>
    <w:rsid w:val="5E8B64B9"/>
    <w:rsid w:val="5E8C15B2"/>
    <w:rsid w:val="5E8D3FF6"/>
    <w:rsid w:val="5E923E46"/>
    <w:rsid w:val="5E93464D"/>
    <w:rsid w:val="5EA06EB3"/>
    <w:rsid w:val="5EA140CB"/>
    <w:rsid w:val="5EA56B28"/>
    <w:rsid w:val="5EA6479B"/>
    <w:rsid w:val="5EAA62D4"/>
    <w:rsid w:val="5EAA6A09"/>
    <w:rsid w:val="5EAB33B5"/>
    <w:rsid w:val="5EAF77EB"/>
    <w:rsid w:val="5EB10583"/>
    <w:rsid w:val="5EB40F7C"/>
    <w:rsid w:val="5EB46D5A"/>
    <w:rsid w:val="5EB51E5E"/>
    <w:rsid w:val="5EB72617"/>
    <w:rsid w:val="5EB756A8"/>
    <w:rsid w:val="5EBB33C4"/>
    <w:rsid w:val="5EBB3E15"/>
    <w:rsid w:val="5EBD530E"/>
    <w:rsid w:val="5EBF1167"/>
    <w:rsid w:val="5EC17960"/>
    <w:rsid w:val="5EC25F00"/>
    <w:rsid w:val="5EC31E07"/>
    <w:rsid w:val="5EC47E53"/>
    <w:rsid w:val="5EC50363"/>
    <w:rsid w:val="5EC5413A"/>
    <w:rsid w:val="5EC613C7"/>
    <w:rsid w:val="5EC700AE"/>
    <w:rsid w:val="5EC74CCA"/>
    <w:rsid w:val="5ECE1B70"/>
    <w:rsid w:val="5ECE3EFF"/>
    <w:rsid w:val="5ED01BB4"/>
    <w:rsid w:val="5ED06143"/>
    <w:rsid w:val="5ED117FC"/>
    <w:rsid w:val="5ED27A84"/>
    <w:rsid w:val="5ED30347"/>
    <w:rsid w:val="5ED434D2"/>
    <w:rsid w:val="5ED650D9"/>
    <w:rsid w:val="5ED75DC6"/>
    <w:rsid w:val="5EDA017A"/>
    <w:rsid w:val="5EDA5D9B"/>
    <w:rsid w:val="5EDD09C7"/>
    <w:rsid w:val="5EDE0371"/>
    <w:rsid w:val="5EE277CE"/>
    <w:rsid w:val="5EE37203"/>
    <w:rsid w:val="5EE51D95"/>
    <w:rsid w:val="5EE638D8"/>
    <w:rsid w:val="5EEB2810"/>
    <w:rsid w:val="5EEF3383"/>
    <w:rsid w:val="5EEF5541"/>
    <w:rsid w:val="5EF04D4E"/>
    <w:rsid w:val="5EF26BB4"/>
    <w:rsid w:val="5EF42AEB"/>
    <w:rsid w:val="5EF44C40"/>
    <w:rsid w:val="5EF8799D"/>
    <w:rsid w:val="5EFC62F1"/>
    <w:rsid w:val="5EFC637F"/>
    <w:rsid w:val="5EFE1DCB"/>
    <w:rsid w:val="5EFF0CFC"/>
    <w:rsid w:val="5F065860"/>
    <w:rsid w:val="5F066390"/>
    <w:rsid w:val="5F075C75"/>
    <w:rsid w:val="5F077AA4"/>
    <w:rsid w:val="5F0825EB"/>
    <w:rsid w:val="5F0930EC"/>
    <w:rsid w:val="5F0B1686"/>
    <w:rsid w:val="5F0C11AA"/>
    <w:rsid w:val="5F0E621B"/>
    <w:rsid w:val="5F0F25B5"/>
    <w:rsid w:val="5F0F3CC7"/>
    <w:rsid w:val="5F107CCD"/>
    <w:rsid w:val="5F12528F"/>
    <w:rsid w:val="5F142E5B"/>
    <w:rsid w:val="5F1607EB"/>
    <w:rsid w:val="5F1903F3"/>
    <w:rsid w:val="5F1A516E"/>
    <w:rsid w:val="5F1C7703"/>
    <w:rsid w:val="5F2038BA"/>
    <w:rsid w:val="5F215D02"/>
    <w:rsid w:val="5F223B99"/>
    <w:rsid w:val="5F224D21"/>
    <w:rsid w:val="5F2460E9"/>
    <w:rsid w:val="5F254AD4"/>
    <w:rsid w:val="5F2B3329"/>
    <w:rsid w:val="5F2C1ADA"/>
    <w:rsid w:val="5F2E206D"/>
    <w:rsid w:val="5F342582"/>
    <w:rsid w:val="5F396A69"/>
    <w:rsid w:val="5F3C6F75"/>
    <w:rsid w:val="5F403104"/>
    <w:rsid w:val="5F415D9D"/>
    <w:rsid w:val="5F423955"/>
    <w:rsid w:val="5F453FEF"/>
    <w:rsid w:val="5F4744F9"/>
    <w:rsid w:val="5F4752AB"/>
    <w:rsid w:val="5F4B7DB1"/>
    <w:rsid w:val="5F5111A7"/>
    <w:rsid w:val="5F513787"/>
    <w:rsid w:val="5F514A63"/>
    <w:rsid w:val="5F542C2D"/>
    <w:rsid w:val="5F5B4D0C"/>
    <w:rsid w:val="5F5D2245"/>
    <w:rsid w:val="5F5E729B"/>
    <w:rsid w:val="5F5F4C16"/>
    <w:rsid w:val="5F634959"/>
    <w:rsid w:val="5F657EAE"/>
    <w:rsid w:val="5F6914F2"/>
    <w:rsid w:val="5F6A0B5D"/>
    <w:rsid w:val="5F6C211E"/>
    <w:rsid w:val="5F721830"/>
    <w:rsid w:val="5F7536CD"/>
    <w:rsid w:val="5F78046B"/>
    <w:rsid w:val="5F7863BB"/>
    <w:rsid w:val="5F7936C0"/>
    <w:rsid w:val="5F794FC5"/>
    <w:rsid w:val="5F7C0738"/>
    <w:rsid w:val="5F7C2231"/>
    <w:rsid w:val="5F7D7874"/>
    <w:rsid w:val="5F7F59C8"/>
    <w:rsid w:val="5F8211F1"/>
    <w:rsid w:val="5F826AC2"/>
    <w:rsid w:val="5F833D5F"/>
    <w:rsid w:val="5F872BDD"/>
    <w:rsid w:val="5F8A1618"/>
    <w:rsid w:val="5F8E370F"/>
    <w:rsid w:val="5F8F3CA6"/>
    <w:rsid w:val="5F997C2D"/>
    <w:rsid w:val="5F9A2BA6"/>
    <w:rsid w:val="5F9A3324"/>
    <w:rsid w:val="5F9D7FB1"/>
    <w:rsid w:val="5FA2777D"/>
    <w:rsid w:val="5FA55820"/>
    <w:rsid w:val="5FA55B60"/>
    <w:rsid w:val="5FA74112"/>
    <w:rsid w:val="5FA948D4"/>
    <w:rsid w:val="5FAB4E04"/>
    <w:rsid w:val="5FAD53D3"/>
    <w:rsid w:val="5FAF2B61"/>
    <w:rsid w:val="5FB11875"/>
    <w:rsid w:val="5FB35250"/>
    <w:rsid w:val="5FB372F0"/>
    <w:rsid w:val="5FBD61BC"/>
    <w:rsid w:val="5FBF52D2"/>
    <w:rsid w:val="5FC017AD"/>
    <w:rsid w:val="5FC06AB4"/>
    <w:rsid w:val="5FC142EE"/>
    <w:rsid w:val="5FC64C9F"/>
    <w:rsid w:val="5FD02AAD"/>
    <w:rsid w:val="5FD13CE9"/>
    <w:rsid w:val="5FD724BD"/>
    <w:rsid w:val="5FD763E3"/>
    <w:rsid w:val="5FD7706A"/>
    <w:rsid w:val="5FDA46C8"/>
    <w:rsid w:val="5FDA5D79"/>
    <w:rsid w:val="5FDB4F3D"/>
    <w:rsid w:val="5FDC0ABD"/>
    <w:rsid w:val="5FDC6610"/>
    <w:rsid w:val="5FE10819"/>
    <w:rsid w:val="5FE175B5"/>
    <w:rsid w:val="5FE30BA2"/>
    <w:rsid w:val="5FE6571C"/>
    <w:rsid w:val="5FED0719"/>
    <w:rsid w:val="5FEE08EC"/>
    <w:rsid w:val="5FEF04AA"/>
    <w:rsid w:val="5FEF5CC0"/>
    <w:rsid w:val="5FF25902"/>
    <w:rsid w:val="5FF27FE4"/>
    <w:rsid w:val="5FF36493"/>
    <w:rsid w:val="5FF625CA"/>
    <w:rsid w:val="5FF85070"/>
    <w:rsid w:val="5FF9333C"/>
    <w:rsid w:val="5FFA31D6"/>
    <w:rsid w:val="5FFB474F"/>
    <w:rsid w:val="5FFF3597"/>
    <w:rsid w:val="60004EFB"/>
    <w:rsid w:val="60006973"/>
    <w:rsid w:val="60050D64"/>
    <w:rsid w:val="60063A1D"/>
    <w:rsid w:val="6007124A"/>
    <w:rsid w:val="6007496A"/>
    <w:rsid w:val="60080F19"/>
    <w:rsid w:val="600870EA"/>
    <w:rsid w:val="600B4871"/>
    <w:rsid w:val="600D1791"/>
    <w:rsid w:val="600E6633"/>
    <w:rsid w:val="600F22B3"/>
    <w:rsid w:val="600F4ABE"/>
    <w:rsid w:val="60117032"/>
    <w:rsid w:val="601259D4"/>
    <w:rsid w:val="6013140E"/>
    <w:rsid w:val="601A36E0"/>
    <w:rsid w:val="601C17D2"/>
    <w:rsid w:val="601D2C80"/>
    <w:rsid w:val="601E28CD"/>
    <w:rsid w:val="60202FE3"/>
    <w:rsid w:val="60240ADC"/>
    <w:rsid w:val="602464B0"/>
    <w:rsid w:val="602640DE"/>
    <w:rsid w:val="602664AC"/>
    <w:rsid w:val="60274670"/>
    <w:rsid w:val="602B2993"/>
    <w:rsid w:val="602D63CF"/>
    <w:rsid w:val="6030097E"/>
    <w:rsid w:val="603042DA"/>
    <w:rsid w:val="603351D0"/>
    <w:rsid w:val="6033677C"/>
    <w:rsid w:val="60344C9C"/>
    <w:rsid w:val="60360B7F"/>
    <w:rsid w:val="603A6DB5"/>
    <w:rsid w:val="603E43E2"/>
    <w:rsid w:val="603E4442"/>
    <w:rsid w:val="603E4F2F"/>
    <w:rsid w:val="603E6EE6"/>
    <w:rsid w:val="604076F7"/>
    <w:rsid w:val="60432B5E"/>
    <w:rsid w:val="604379C5"/>
    <w:rsid w:val="60472491"/>
    <w:rsid w:val="60474783"/>
    <w:rsid w:val="60494BE8"/>
    <w:rsid w:val="604D0A40"/>
    <w:rsid w:val="6051134A"/>
    <w:rsid w:val="6051488F"/>
    <w:rsid w:val="60565B3E"/>
    <w:rsid w:val="605E7523"/>
    <w:rsid w:val="605F164B"/>
    <w:rsid w:val="60682124"/>
    <w:rsid w:val="606A3E56"/>
    <w:rsid w:val="606B1CB6"/>
    <w:rsid w:val="60707FB6"/>
    <w:rsid w:val="60722D12"/>
    <w:rsid w:val="6073189D"/>
    <w:rsid w:val="60736A2F"/>
    <w:rsid w:val="607443D2"/>
    <w:rsid w:val="6075702F"/>
    <w:rsid w:val="60763370"/>
    <w:rsid w:val="6077761B"/>
    <w:rsid w:val="60792BB0"/>
    <w:rsid w:val="607A48AD"/>
    <w:rsid w:val="607C7237"/>
    <w:rsid w:val="607C742A"/>
    <w:rsid w:val="607D0570"/>
    <w:rsid w:val="60801EB9"/>
    <w:rsid w:val="60836310"/>
    <w:rsid w:val="60884273"/>
    <w:rsid w:val="60886E7B"/>
    <w:rsid w:val="60894587"/>
    <w:rsid w:val="608A3E41"/>
    <w:rsid w:val="608A4D2B"/>
    <w:rsid w:val="608B6649"/>
    <w:rsid w:val="60913BAC"/>
    <w:rsid w:val="609158FD"/>
    <w:rsid w:val="6094775D"/>
    <w:rsid w:val="60953DF5"/>
    <w:rsid w:val="609822C1"/>
    <w:rsid w:val="60990BD7"/>
    <w:rsid w:val="609A11F1"/>
    <w:rsid w:val="609C35B6"/>
    <w:rsid w:val="609D4C24"/>
    <w:rsid w:val="60A11B40"/>
    <w:rsid w:val="60A20F88"/>
    <w:rsid w:val="60A24674"/>
    <w:rsid w:val="60A3504C"/>
    <w:rsid w:val="60A71E47"/>
    <w:rsid w:val="60AA5932"/>
    <w:rsid w:val="60AB2669"/>
    <w:rsid w:val="60B22EF5"/>
    <w:rsid w:val="60B23751"/>
    <w:rsid w:val="60B735D2"/>
    <w:rsid w:val="60B90CB5"/>
    <w:rsid w:val="60BE25CD"/>
    <w:rsid w:val="60C31A2D"/>
    <w:rsid w:val="60C43F83"/>
    <w:rsid w:val="60C44D7F"/>
    <w:rsid w:val="60C455B1"/>
    <w:rsid w:val="60C74C35"/>
    <w:rsid w:val="60C84686"/>
    <w:rsid w:val="60CA4690"/>
    <w:rsid w:val="60CF74B2"/>
    <w:rsid w:val="60D1507C"/>
    <w:rsid w:val="60D161DE"/>
    <w:rsid w:val="60D43EEA"/>
    <w:rsid w:val="60D46E93"/>
    <w:rsid w:val="60D640BA"/>
    <w:rsid w:val="60EB2685"/>
    <w:rsid w:val="60EB3E14"/>
    <w:rsid w:val="60ED3071"/>
    <w:rsid w:val="60ED7C9C"/>
    <w:rsid w:val="60ED7CB7"/>
    <w:rsid w:val="60EE6CC5"/>
    <w:rsid w:val="60EF79B1"/>
    <w:rsid w:val="60F03DCA"/>
    <w:rsid w:val="60F20FB7"/>
    <w:rsid w:val="60F513E3"/>
    <w:rsid w:val="60F5515A"/>
    <w:rsid w:val="60F94708"/>
    <w:rsid w:val="60F95A66"/>
    <w:rsid w:val="60FA1FFF"/>
    <w:rsid w:val="60FE00CF"/>
    <w:rsid w:val="60FE6691"/>
    <w:rsid w:val="61016998"/>
    <w:rsid w:val="610734EA"/>
    <w:rsid w:val="6107604F"/>
    <w:rsid w:val="610D2292"/>
    <w:rsid w:val="61110A6C"/>
    <w:rsid w:val="61123A8B"/>
    <w:rsid w:val="61127ED7"/>
    <w:rsid w:val="61130208"/>
    <w:rsid w:val="61132D8F"/>
    <w:rsid w:val="611331D0"/>
    <w:rsid w:val="61174B39"/>
    <w:rsid w:val="611758B7"/>
    <w:rsid w:val="61177410"/>
    <w:rsid w:val="61184C59"/>
    <w:rsid w:val="611A2038"/>
    <w:rsid w:val="611B654F"/>
    <w:rsid w:val="611C5424"/>
    <w:rsid w:val="61215FB8"/>
    <w:rsid w:val="61221060"/>
    <w:rsid w:val="61221436"/>
    <w:rsid w:val="61224A99"/>
    <w:rsid w:val="612369B4"/>
    <w:rsid w:val="61293789"/>
    <w:rsid w:val="612C5770"/>
    <w:rsid w:val="612D25D8"/>
    <w:rsid w:val="6131356C"/>
    <w:rsid w:val="613A74B9"/>
    <w:rsid w:val="613B6EB8"/>
    <w:rsid w:val="613C1C4E"/>
    <w:rsid w:val="613C418D"/>
    <w:rsid w:val="613E1D86"/>
    <w:rsid w:val="613F585A"/>
    <w:rsid w:val="6147048D"/>
    <w:rsid w:val="614D3232"/>
    <w:rsid w:val="614F005B"/>
    <w:rsid w:val="615132D9"/>
    <w:rsid w:val="61547574"/>
    <w:rsid w:val="61555DBE"/>
    <w:rsid w:val="615643FF"/>
    <w:rsid w:val="6157003E"/>
    <w:rsid w:val="615D7476"/>
    <w:rsid w:val="615F7EE9"/>
    <w:rsid w:val="61606319"/>
    <w:rsid w:val="61612929"/>
    <w:rsid w:val="61643743"/>
    <w:rsid w:val="61647340"/>
    <w:rsid w:val="616A5B5D"/>
    <w:rsid w:val="616B6C2A"/>
    <w:rsid w:val="616C1C31"/>
    <w:rsid w:val="61725159"/>
    <w:rsid w:val="61731D66"/>
    <w:rsid w:val="61747347"/>
    <w:rsid w:val="61766F3C"/>
    <w:rsid w:val="617C37F4"/>
    <w:rsid w:val="617E6243"/>
    <w:rsid w:val="617F6860"/>
    <w:rsid w:val="61843430"/>
    <w:rsid w:val="618857F1"/>
    <w:rsid w:val="618D6E9D"/>
    <w:rsid w:val="618F45CD"/>
    <w:rsid w:val="619107C8"/>
    <w:rsid w:val="61965727"/>
    <w:rsid w:val="619A086F"/>
    <w:rsid w:val="619A1486"/>
    <w:rsid w:val="619B06DA"/>
    <w:rsid w:val="619B6580"/>
    <w:rsid w:val="619E4160"/>
    <w:rsid w:val="619F7ACD"/>
    <w:rsid w:val="61A13384"/>
    <w:rsid w:val="61A866D6"/>
    <w:rsid w:val="61AA1D26"/>
    <w:rsid w:val="61AA52DF"/>
    <w:rsid w:val="61AC0061"/>
    <w:rsid w:val="61AC2470"/>
    <w:rsid w:val="61AD77BF"/>
    <w:rsid w:val="61AF392E"/>
    <w:rsid w:val="61AF4205"/>
    <w:rsid w:val="61AF452B"/>
    <w:rsid w:val="61B661C6"/>
    <w:rsid w:val="61B73E54"/>
    <w:rsid w:val="61B87573"/>
    <w:rsid w:val="61BB1B37"/>
    <w:rsid w:val="61BC4E60"/>
    <w:rsid w:val="61C041DC"/>
    <w:rsid w:val="61C05067"/>
    <w:rsid w:val="61C33C28"/>
    <w:rsid w:val="61C443CD"/>
    <w:rsid w:val="61C5070A"/>
    <w:rsid w:val="61C91364"/>
    <w:rsid w:val="61C915F8"/>
    <w:rsid w:val="61CC640C"/>
    <w:rsid w:val="61D034C4"/>
    <w:rsid w:val="61D24D73"/>
    <w:rsid w:val="61D630D9"/>
    <w:rsid w:val="61D8293B"/>
    <w:rsid w:val="61D9091A"/>
    <w:rsid w:val="61DC14D5"/>
    <w:rsid w:val="61E03C84"/>
    <w:rsid w:val="61E062DD"/>
    <w:rsid w:val="61E069EE"/>
    <w:rsid w:val="61E363D8"/>
    <w:rsid w:val="61E43009"/>
    <w:rsid w:val="61E83ED6"/>
    <w:rsid w:val="61EA5272"/>
    <w:rsid w:val="61EB2269"/>
    <w:rsid w:val="61EC6B91"/>
    <w:rsid w:val="61F71131"/>
    <w:rsid w:val="61FB33CF"/>
    <w:rsid w:val="61FD3DC4"/>
    <w:rsid w:val="61FE5844"/>
    <w:rsid w:val="62004C5D"/>
    <w:rsid w:val="62004DE6"/>
    <w:rsid w:val="620247AB"/>
    <w:rsid w:val="62047640"/>
    <w:rsid w:val="62056372"/>
    <w:rsid w:val="62056A8D"/>
    <w:rsid w:val="62097951"/>
    <w:rsid w:val="620D54F0"/>
    <w:rsid w:val="620E7442"/>
    <w:rsid w:val="620F1766"/>
    <w:rsid w:val="621714A2"/>
    <w:rsid w:val="62186D69"/>
    <w:rsid w:val="621B31DB"/>
    <w:rsid w:val="62212D49"/>
    <w:rsid w:val="6222241E"/>
    <w:rsid w:val="62263F05"/>
    <w:rsid w:val="622710A4"/>
    <w:rsid w:val="62281E02"/>
    <w:rsid w:val="62290321"/>
    <w:rsid w:val="62295859"/>
    <w:rsid w:val="622B1483"/>
    <w:rsid w:val="622C2581"/>
    <w:rsid w:val="622C7EFF"/>
    <w:rsid w:val="62310466"/>
    <w:rsid w:val="62317C97"/>
    <w:rsid w:val="62331129"/>
    <w:rsid w:val="623420F4"/>
    <w:rsid w:val="623C52F6"/>
    <w:rsid w:val="623E03FD"/>
    <w:rsid w:val="623E3CFD"/>
    <w:rsid w:val="623E628C"/>
    <w:rsid w:val="623F001F"/>
    <w:rsid w:val="623F751F"/>
    <w:rsid w:val="62423062"/>
    <w:rsid w:val="62432C4C"/>
    <w:rsid w:val="62437161"/>
    <w:rsid w:val="62445F7C"/>
    <w:rsid w:val="6245610A"/>
    <w:rsid w:val="6247684E"/>
    <w:rsid w:val="624871FD"/>
    <w:rsid w:val="6249271C"/>
    <w:rsid w:val="62495E96"/>
    <w:rsid w:val="624E7508"/>
    <w:rsid w:val="62515B94"/>
    <w:rsid w:val="62562017"/>
    <w:rsid w:val="62567309"/>
    <w:rsid w:val="62570F9F"/>
    <w:rsid w:val="6257242E"/>
    <w:rsid w:val="62580196"/>
    <w:rsid w:val="62587119"/>
    <w:rsid w:val="62594AC5"/>
    <w:rsid w:val="625B154D"/>
    <w:rsid w:val="625C5FFF"/>
    <w:rsid w:val="625E037E"/>
    <w:rsid w:val="625E4138"/>
    <w:rsid w:val="6263351F"/>
    <w:rsid w:val="62633B17"/>
    <w:rsid w:val="62640DB2"/>
    <w:rsid w:val="626E1485"/>
    <w:rsid w:val="627077FA"/>
    <w:rsid w:val="62714A75"/>
    <w:rsid w:val="62750040"/>
    <w:rsid w:val="6277179C"/>
    <w:rsid w:val="627953D3"/>
    <w:rsid w:val="627A4160"/>
    <w:rsid w:val="627C6AF2"/>
    <w:rsid w:val="627D17B4"/>
    <w:rsid w:val="627D238E"/>
    <w:rsid w:val="6281149E"/>
    <w:rsid w:val="62814AC5"/>
    <w:rsid w:val="62824AF9"/>
    <w:rsid w:val="62832CA1"/>
    <w:rsid w:val="62850A93"/>
    <w:rsid w:val="628A77AC"/>
    <w:rsid w:val="62905A75"/>
    <w:rsid w:val="629134AC"/>
    <w:rsid w:val="629236BE"/>
    <w:rsid w:val="6296199C"/>
    <w:rsid w:val="629668B6"/>
    <w:rsid w:val="62984204"/>
    <w:rsid w:val="62990684"/>
    <w:rsid w:val="629E5997"/>
    <w:rsid w:val="62A07A27"/>
    <w:rsid w:val="62A25509"/>
    <w:rsid w:val="62A46F9E"/>
    <w:rsid w:val="62A72DD4"/>
    <w:rsid w:val="62A87D09"/>
    <w:rsid w:val="62AC2962"/>
    <w:rsid w:val="62AC5F9D"/>
    <w:rsid w:val="62AF79A2"/>
    <w:rsid w:val="62B06E1E"/>
    <w:rsid w:val="62B15C7E"/>
    <w:rsid w:val="62B315FF"/>
    <w:rsid w:val="62B3579A"/>
    <w:rsid w:val="62B43E2D"/>
    <w:rsid w:val="62B80164"/>
    <w:rsid w:val="62B86FA9"/>
    <w:rsid w:val="62B9410F"/>
    <w:rsid w:val="62BA6471"/>
    <w:rsid w:val="62BC3E88"/>
    <w:rsid w:val="62BE466A"/>
    <w:rsid w:val="62C002AA"/>
    <w:rsid w:val="62C123C8"/>
    <w:rsid w:val="62C1628B"/>
    <w:rsid w:val="62C5434C"/>
    <w:rsid w:val="62CB61F2"/>
    <w:rsid w:val="62CD693D"/>
    <w:rsid w:val="62D14D0A"/>
    <w:rsid w:val="62D67E2B"/>
    <w:rsid w:val="62D7271F"/>
    <w:rsid w:val="62D901BE"/>
    <w:rsid w:val="62D936E6"/>
    <w:rsid w:val="62DD147A"/>
    <w:rsid w:val="62DF4F75"/>
    <w:rsid w:val="62E10CEC"/>
    <w:rsid w:val="62E15891"/>
    <w:rsid w:val="62E273CC"/>
    <w:rsid w:val="62E76DF3"/>
    <w:rsid w:val="62EA49E1"/>
    <w:rsid w:val="62EA5C2C"/>
    <w:rsid w:val="62ED526B"/>
    <w:rsid w:val="62F10D0D"/>
    <w:rsid w:val="62F147BA"/>
    <w:rsid w:val="62F3387A"/>
    <w:rsid w:val="62F3392D"/>
    <w:rsid w:val="62F4274A"/>
    <w:rsid w:val="62F654CF"/>
    <w:rsid w:val="62F731AD"/>
    <w:rsid w:val="62F838A3"/>
    <w:rsid w:val="62FA3F93"/>
    <w:rsid w:val="62FF03F8"/>
    <w:rsid w:val="63074D4D"/>
    <w:rsid w:val="630E2EB5"/>
    <w:rsid w:val="631229E5"/>
    <w:rsid w:val="63133D38"/>
    <w:rsid w:val="63160E32"/>
    <w:rsid w:val="63170965"/>
    <w:rsid w:val="631A6AB0"/>
    <w:rsid w:val="631B16C2"/>
    <w:rsid w:val="631B2C35"/>
    <w:rsid w:val="631F1AA9"/>
    <w:rsid w:val="632153F1"/>
    <w:rsid w:val="63226600"/>
    <w:rsid w:val="63263F25"/>
    <w:rsid w:val="63265044"/>
    <w:rsid w:val="632B7C35"/>
    <w:rsid w:val="63314429"/>
    <w:rsid w:val="633157E8"/>
    <w:rsid w:val="63343EC4"/>
    <w:rsid w:val="633A0420"/>
    <w:rsid w:val="633A6B15"/>
    <w:rsid w:val="633B5504"/>
    <w:rsid w:val="633E468C"/>
    <w:rsid w:val="633F55D8"/>
    <w:rsid w:val="6341499B"/>
    <w:rsid w:val="63416F64"/>
    <w:rsid w:val="63430456"/>
    <w:rsid w:val="634325ED"/>
    <w:rsid w:val="634369A6"/>
    <w:rsid w:val="63443AEC"/>
    <w:rsid w:val="634802B3"/>
    <w:rsid w:val="63482221"/>
    <w:rsid w:val="63490B77"/>
    <w:rsid w:val="634A6809"/>
    <w:rsid w:val="635339A8"/>
    <w:rsid w:val="63554BAF"/>
    <w:rsid w:val="6357400C"/>
    <w:rsid w:val="63574F6E"/>
    <w:rsid w:val="635C1B93"/>
    <w:rsid w:val="635C28DF"/>
    <w:rsid w:val="635D7B4A"/>
    <w:rsid w:val="635E544C"/>
    <w:rsid w:val="635F0E01"/>
    <w:rsid w:val="63602152"/>
    <w:rsid w:val="636075B2"/>
    <w:rsid w:val="636A0F15"/>
    <w:rsid w:val="636B6090"/>
    <w:rsid w:val="636E75C9"/>
    <w:rsid w:val="6377373A"/>
    <w:rsid w:val="637A63EB"/>
    <w:rsid w:val="63812A61"/>
    <w:rsid w:val="6385218B"/>
    <w:rsid w:val="63864A92"/>
    <w:rsid w:val="638A4F51"/>
    <w:rsid w:val="638C16E5"/>
    <w:rsid w:val="638F22B7"/>
    <w:rsid w:val="639154D4"/>
    <w:rsid w:val="63925ECE"/>
    <w:rsid w:val="63933614"/>
    <w:rsid w:val="639341DA"/>
    <w:rsid w:val="63991163"/>
    <w:rsid w:val="63993990"/>
    <w:rsid w:val="639A1276"/>
    <w:rsid w:val="639A34E0"/>
    <w:rsid w:val="639D6B08"/>
    <w:rsid w:val="639F0C25"/>
    <w:rsid w:val="63A33BBD"/>
    <w:rsid w:val="63A56AFB"/>
    <w:rsid w:val="63A65D5A"/>
    <w:rsid w:val="63AB1FE1"/>
    <w:rsid w:val="63AC475F"/>
    <w:rsid w:val="63AC7FA8"/>
    <w:rsid w:val="63B23F04"/>
    <w:rsid w:val="63B5452C"/>
    <w:rsid w:val="63B71127"/>
    <w:rsid w:val="63B76AE2"/>
    <w:rsid w:val="63B81094"/>
    <w:rsid w:val="63BA2380"/>
    <w:rsid w:val="63BD439C"/>
    <w:rsid w:val="63BD5BBB"/>
    <w:rsid w:val="63C0331D"/>
    <w:rsid w:val="63C20DCE"/>
    <w:rsid w:val="63C41DD1"/>
    <w:rsid w:val="63C43E59"/>
    <w:rsid w:val="63C72372"/>
    <w:rsid w:val="63CA38F1"/>
    <w:rsid w:val="63CA5F64"/>
    <w:rsid w:val="63CB39EC"/>
    <w:rsid w:val="63CE7C59"/>
    <w:rsid w:val="63CF2708"/>
    <w:rsid w:val="63D0639D"/>
    <w:rsid w:val="63D21E8E"/>
    <w:rsid w:val="63D25757"/>
    <w:rsid w:val="63D32D5D"/>
    <w:rsid w:val="63D342D4"/>
    <w:rsid w:val="63D72CE7"/>
    <w:rsid w:val="63D93D12"/>
    <w:rsid w:val="63D961A4"/>
    <w:rsid w:val="63DD0A14"/>
    <w:rsid w:val="63DD49E0"/>
    <w:rsid w:val="63DD794A"/>
    <w:rsid w:val="63E0006E"/>
    <w:rsid w:val="63E017D9"/>
    <w:rsid w:val="63E03FEA"/>
    <w:rsid w:val="63E140A0"/>
    <w:rsid w:val="63E43789"/>
    <w:rsid w:val="63E647F0"/>
    <w:rsid w:val="63E96742"/>
    <w:rsid w:val="63EA7EC6"/>
    <w:rsid w:val="63EF406A"/>
    <w:rsid w:val="63F015FE"/>
    <w:rsid w:val="63F25DA5"/>
    <w:rsid w:val="63F950E2"/>
    <w:rsid w:val="63FE35EE"/>
    <w:rsid w:val="63FE58FC"/>
    <w:rsid w:val="64080F2B"/>
    <w:rsid w:val="64083E4E"/>
    <w:rsid w:val="6408414F"/>
    <w:rsid w:val="6409245A"/>
    <w:rsid w:val="64097026"/>
    <w:rsid w:val="640A4171"/>
    <w:rsid w:val="640C5C73"/>
    <w:rsid w:val="640E6446"/>
    <w:rsid w:val="640F5F87"/>
    <w:rsid w:val="6410782B"/>
    <w:rsid w:val="64113A0D"/>
    <w:rsid w:val="64122CC8"/>
    <w:rsid w:val="64126AB8"/>
    <w:rsid w:val="64131ACE"/>
    <w:rsid w:val="641573DF"/>
    <w:rsid w:val="64193316"/>
    <w:rsid w:val="641B66A5"/>
    <w:rsid w:val="641D1AEA"/>
    <w:rsid w:val="641E2F9B"/>
    <w:rsid w:val="641F6408"/>
    <w:rsid w:val="64202275"/>
    <w:rsid w:val="64231C35"/>
    <w:rsid w:val="64267B2C"/>
    <w:rsid w:val="642A0669"/>
    <w:rsid w:val="642C2369"/>
    <w:rsid w:val="642E7DE4"/>
    <w:rsid w:val="6434465B"/>
    <w:rsid w:val="6435158C"/>
    <w:rsid w:val="64361A2B"/>
    <w:rsid w:val="643B6984"/>
    <w:rsid w:val="643E3BB5"/>
    <w:rsid w:val="643E73D7"/>
    <w:rsid w:val="643F2D0D"/>
    <w:rsid w:val="64422761"/>
    <w:rsid w:val="64477E7E"/>
    <w:rsid w:val="644C64F7"/>
    <w:rsid w:val="644D3DD1"/>
    <w:rsid w:val="644E7565"/>
    <w:rsid w:val="64532501"/>
    <w:rsid w:val="64573736"/>
    <w:rsid w:val="64595EAC"/>
    <w:rsid w:val="64597522"/>
    <w:rsid w:val="645F50BB"/>
    <w:rsid w:val="646266D4"/>
    <w:rsid w:val="64633E02"/>
    <w:rsid w:val="64644BD2"/>
    <w:rsid w:val="64655408"/>
    <w:rsid w:val="64666FE0"/>
    <w:rsid w:val="6468639C"/>
    <w:rsid w:val="646905B9"/>
    <w:rsid w:val="646A155C"/>
    <w:rsid w:val="646A4255"/>
    <w:rsid w:val="64703EF8"/>
    <w:rsid w:val="64713B8F"/>
    <w:rsid w:val="647215F8"/>
    <w:rsid w:val="64742E70"/>
    <w:rsid w:val="64753628"/>
    <w:rsid w:val="64780C1F"/>
    <w:rsid w:val="647B62E5"/>
    <w:rsid w:val="647C4DDA"/>
    <w:rsid w:val="647E30EE"/>
    <w:rsid w:val="647F7F95"/>
    <w:rsid w:val="648230FE"/>
    <w:rsid w:val="64844B8F"/>
    <w:rsid w:val="6485021D"/>
    <w:rsid w:val="64851E85"/>
    <w:rsid w:val="64880EB3"/>
    <w:rsid w:val="64897D48"/>
    <w:rsid w:val="648B5C8D"/>
    <w:rsid w:val="648C56AF"/>
    <w:rsid w:val="648C64ED"/>
    <w:rsid w:val="649040B2"/>
    <w:rsid w:val="6490534C"/>
    <w:rsid w:val="64932164"/>
    <w:rsid w:val="649333B7"/>
    <w:rsid w:val="6494581D"/>
    <w:rsid w:val="64956002"/>
    <w:rsid w:val="64965EBD"/>
    <w:rsid w:val="64990A00"/>
    <w:rsid w:val="649A2100"/>
    <w:rsid w:val="649E79D6"/>
    <w:rsid w:val="649F3400"/>
    <w:rsid w:val="64A277B8"/>
    <w:rsid w:val="64A74331"/>
    <w:rsid w:val="64AB6B0F"/>
    <w:rsid w:val="64AE0ED1"/>
    <w:rsid w:val="64AE4EA4"/>
    <w:rsid w:val="64B333E7"/>
    <w:rsid w:val="64B70560"/>
    <w:rsid w:val="64B7365E"/>
    <w:rsid w:val="64B91CBB"/>
    <w:rsid w:val="64B931F8"/>
    <w:rsid w:val="64BA2907"/>
    <w:rsid w:val="64BD5692"/>
    <w:rsid w:val="64BD76A0"/>
    <w:rsid w:val="64BE7826"/>
    <w:rsid w:val="64C32A6F"/>
    <w:rsid w:val="64C45E7B"/>
    <w:rsid w:val="64C70EC1"/>
    <w:rsid w:val="64C91401"/>
    <w:rsid w:val="64CD2D4A"/>
    <w:rsid w:val="64CE720C"/>
    <w:rsid w:val="64D00401"/>
    <w:rsid w:val="64D03E07"/>
    <w:rsid w:val="64D66903"/>
    <w:rsid w:val="64D71BA6"/>
    <w:rsid w:val="64D84777"/>
    <w:rsid w:val="64D96F7B"/>
    <w:rsid w:val="64E20892"/>
    <w:rsid w:val="64E41485"/>
    <w:rsid w:val="64E91047"/>
    <w:rsid w:val="64E934DA"/>
    <w:rsid w:val="64F05517"/>
    <w:rsid w:val="64F45D47"/>
    <w:rsid w:val="64FB3A3F"/>
    <w:rsid w:val="64FB7419"/>
    <w:rsid w:val="64FC5F83"/>
    <w:rsid w:val="650027AD"/>
    <w:rsid w:val="65012C86"/>
    <w:rsid w:val="650401B5"/>
    <w:rsid w:val="650762D4"/>
    <w:rsid w:val="65077EE3"/>
    <w:rsid w:val="65086F6E"/>
    <w:rsid w:val="6509389D"/>
    <w:rsid w:val="650C1CA0"/>
    <w:rsid w:val="650D08C4"/>
    <w:rsid w:val="650D143C"/>
    <w:rsid w:val="650D6673"/>
    <w:rsid w:val="650E62A9"/>
    <w:rsid w:val="651048DE"/>
    <w:rsid w:val="651052B3"/>
    <w:rsid w:val="65122F40"/>
    <w:rsid w:val="65141EC4"/>
    <w:rsid w:val="65180FA7"/>
    <w:rsid w:val="651A790D"/>
    <w:rsid w:val="651B17E0"/>
    <w:rsid w:val="651E622B"/>
    <w:rsid w:val="651F596D"/>
    <w:rsid w:val="652064EB"/>
    <w:rsid w:val="65230CC1"/>
    <w:rsid w:val="65230E19"/>
    <w:rsid w:val="65260B2E"/>
    <w:rsid w:val="6529782D"/>
    <w:rsid w:val="652D4B45"/>
    <w:rsid w:val="65305D44"/>
    <w:rsid w:val="653A7CE0"/>
    <w:rsid w:val="653C1600"/>
    <w:rsid w:val="653F2910"/>
    <w:rsid w:val="653F3F4B"/>
    <w:rsid w:val="654234E3"/>
    <w:rsid w:val="654249BB"/>
    <w:rsid w:val="65442614"/>
    <w:rsid w:val="65483234"/>
    <w:rsid w:val="65483495"/>
    <w:rsid w:val="65486DFE"/>
    <w:rsid w:val="65496ABD"/>
    <w:rsid w:val="654C1758"/>
    <w:rsid w:val="654F4A8C"/>
    <w:rsid w:val="65533342"/>
    <w:rsid w:val="655A3450"/>
    <w:rsid w:val="655B0D10"/>
    <w:rsid w:val="655B2CF8"/>
    <w:rsid w:val="655E4E68"/>
    <w:rsid w:val="655E5BA3"/>
    <w:rsid w:val="655E67CA"/>
    <w:rsid w:val="65636724"/>
    <w:rsid w:val="656503D7"/>
    <w:rsid w:val="6568546B"/>
    <w:rsid w:val="656A4B6B"/>
    <w:rsid w:val="656A73CE"/>
    <w:rsid w:val="656C61B1"/>
    <w:rsid w:val="656D7C38"/>
    <w:rsid w:val="656F187C"/>
    <w:rsid w:val="657024EB"/>
    <w:rsid w:val="657076A0"/>
    <w:rsid w:val="65776C14"/>
    <w:rsid w:val="657D055C"/>
    <w:rsid w:val="657D4CAA"/>
    <w:rsid w:val="658162D4"/>
    <w:rsid w:val="65886AD6"/>
    <w:rsid w:val="658D6A00"/>
    <w:rsid w:val="658F3432"/>
    <w:rsid w:val="659000AC"/>
    <w:rsid w:val="65945ABB"/>
    <w:rsid w:val="65952705"/>
    <w:rsid w:val="6595479B"/>
    <w:rsid w:val="659C0389"/>
    <w:rsid w:val="659C2B2E"/>
    <w:rsid w:val="659C4D05"/>
    <w:rsid w:val="659E4899"/>
    <w:rsid w:val="65A02387"/>
    <w:rsid w:val="65A44057"/>
    <w:rsid w:val="65A46778"/>
    <w:rsid w:val="65A94DFD"/>
    <w:rsid w:val="65AD490A"/>
    <w:rsid w:val="65AE37C3"/>
    <w:rsid w:val="65AF5A95"/>
    <w:rsid w:val="65B24992"/>
    <w:rsid w:val="65B33EE8"/>
    <w:rsid w:val="65B63190"/>
    <w:rsid w:val="65B84F32"/>
    <w:rsid w:val="65B93817"/>
    <w:rsid w:val="65BA1198"/>
    <w:rsid w:val="65BC17A4"/>
    <w:rsid w:val="65BC64AA"/>
    <w:rsid w:val="65BF104E"/>
    <w:rsid w:val="65C46833"/>
    <w:rsid w:val="65CB0D03"/>
    <w:rsid w:val="65CD38C5"/>
    <w:rsid w:val="65CF46EF"/>
    <w:rsid w:val="65D02159"/>
    <w:rsid w:val="65D255AC"/>
    <w:rsid w:val="65D45C1E"/>
    <w:rsid w:val="65D857B8"/>
    <w:rsid w:val="65E2293F"/>
    <w:rsid w:val="65E66143"/>
    <w:rsid w:val="65E731DB"/>
    <w:rsid w:val="65E94987"/>
    <w:rsid w:val="65EB3841"/>
    <w:rsid w:val="65EB4A0C"/>
    <w:rsid w:val="65EB61D4"/>
    <w:rsid w:val="65EE2973"/>
    <w:rsid w:val="65EF690E"/>
    <w:rsid w:val="65F04330"/>
    <w:rsid w:val="65F20F15"/>
    <w:rsid w:val="65F30EE9"/>
    <w:rsid w:val="65F3675D"/>
    <w:rsid w:val="65F54BE0"/>
    <w:rsid w:val="65F618D7"/>
    <w:rsid w:val="65FB092D"/>
    <w:rsid w:val="65FB2DBA"/>
    <w:rsid w:val="65FD216C"/>
    <w:rsid w:val="65FE7DD6"/>
    <w:rsid w:val="66025F19"/>
    <w:rsid w:val="66031B87"/>
    <w:rsid w:val="66046F7B"/>
    <w:rsid w:val="66060290"/>
    <w:rsid w:val="6606111A"/>
    <w:rsid w:val="660A05D9"/>
    <w:rsid w:val="660A47D1"/>
    <w:rsid w:val="660A6A25"/>
    <w:rsid w:val="660B76F3"/>
    <w:rsid w:val="660B7B56"/>
    <w:rsid w:val="660C4124"/>
    <w:rsid w:val="660E70AA"/>
    <w:rsid w:val="66156C4D"/>
    <w:rsid w:val="66164AC3"/>
    <w:rsid w:val="661B36E7"/>
    <w:rsid w:val="661C6B74"/>
    <w:rsid w:val="661E72F2"/>
    <w:rsid w:val="662239FE"/>
    <w:rsid w:val="66240622"/>
    <w:rsid w:val="662411BF"/>
    <w:rsid w:val="662460EC"/>
    <w:rsid w:val="66267DC1"/>
    <w:rsid w:val="66275E7C"/>
    <w:rsid w:val="66292B84"/>
    <w:rsid w:val="662A4DB5"/>
    <w:rsid w:val="662B361D"/>
    <w:rsid w:val="66314664"/>
    <w:rsid w:val="66315775"/>
    <w:rsid w:val="66361615"/>
    <w:rsid w:val="663F098D"/>
    <w:rsid w:val="663F3EC7"/>
    <w:rsid w:val="66412677"/>
    <w:rsid w:val="66437052"/>
    <w:rsid w:val="66467706"/>
    <w:rsid w:val="664B6BB4"/>
    <w:rsid w:val="664D2E6B"/>
    <w:rsid w:val="664E41D9"/>
    <w:rsid w:val="664F3140"/>
    <w:rsid w:val="66515883"/>
    <w:rsid w:val="665543B1"/>
    <w:rsid w:val="665610A9"/>
    <w:rsid w:val="665701A0"/>
    <w:rsid w:val="66590DCD"/>
    <w:rsid w:val="66595392"/>
    <w:rsid w:val="665C0E4F"/>
    <w:rsid w:val="665D3B1E"/>
    <w:rsid w:val="665E3FA2"/>
    <w:rsid w:val="6660021D"/>
    <w:rsid w:val="66614701"/>
    <w:rsid w:val="666358BC"/>
    <w:rsid w:val="66693CFE"/>
    <w:rsid w:val="66695AF1"/>
    <w:rsid w:val="66697AFD"/>
    <w:rsid w:val="666E74C1"/>
    <w:rsid w:val="667245EF"/>
    <w:rsid w:val="667357CC"/>
    <w:rsid w:val="6678034C"/>
    <w:rsid w:val="66784801"/>
    <w:rsid w:val="66785614"/>
    <w:rsid w:val="667A263F"/>
    <w:rsid w:val="66802FE7"/>
    <w:rsid w:val="66812D23"/>
    <w:rsid w:val="66850920"/>
    <w:rsid w:val="6685512A"/>
    <w:rsid w:val="66901370"/>
    <w:rsid w:val="66903701"/>
    <w:rsid w:val="6690711F"/>
    <w:rsid w:val="66944F0F"/>
    <w:rsid w:val="66956BCA"/>
    <w:rsid w:val="669612E0"/>
    <w:rsid w:val="669826E3"/>
    <w:rsid w:val="669A164D"/>
    <w:rsid w:val="669A357F"/>
    <w:rsid w:val="66A063A0"/>
    <w:rsid w:val="66A31556"/>
    <w:rsid w:val="66A6654D"/>
    <w:rsid w:val="66AA0B0A"/>
    <w:rsid w:val="66AB4650"/>
    <w:rsid w:val="66AC426F"/>
    <w:rsid w:val="66AD7E00"/>
    <w:rsid w:val="66AE0E29"/>
    <w:rsid w:val="66AF5BE1"/>
    <w:rsid w:val="66B40759"/>
    <w:rsid w:val="66B711AC"/>
    <w:rsid w:val="66B83217"/>
    <w:rsid w:val="66B879B4"/>
    <w:rsid w:val="66BB6588"/>
    <w:rsid w:val="66BC2914"/>
    <w:rsid w:val="66BD04B6"/>
    <w:rsid w:val="66C16711"/>
    <w:rsid w:val="66C26246"/>
    <w:rsid w:val="66C375BF"/>
    <w:rsid w:val="66C41A17"/>
    <w:rsid w:val="66C4254D"/>
    <w:rsid w:val="66C7149A"/>
    <w:rsid w:val="66C9321B"/>
    <w:rsid w:val="66CB6297"/>
    <w:rsid w:val="66CC4487"/>
    <w:rsid w:val="66CE40E2"/>
    <w:rsid w:val="66CE5C26"/>
    <w:rsid w:val="66CF4B91"/>
    <w:rsid w:val="66D40FE2"/>
    <w:rsid w:val="66D57F1E"/>
    <w:rsid w:val="66D60CE2"/>
    <w:rsid w:val="66D61628"/>
    <w:rsid w:val="66DB4009"/>
    <w:rsid w:val="66DC793C"/>
    <w:rsid w:val="66DC7B4A"/>
    <w:rsid w:val="66DD09EC"/>
    <w:rsid w:val="66DF46C2"/>
    <w:rsid w:val="66E32819"/>
    <w:rsid w:val="66E40E13"/>
    <w:rsid w:val="66E41E0B"/>
    <w:rsid w:val="66E56DA1"/>
    <w:rsid w:val="66E8129F"/>
    <w:rsid w:val="66E85249"/>
    <w:rsid w:val="66EB12C4"/>
    <w:rsid w:val="66EF31CD"/>
    <w:rsid w:val="66F14286"/>
    <w:rsid w:val="66F43AE9"/>
    <w:rsid w:val="66F530DA"/>
    <w:rsid w:val="66FD3BFA"/>
    <w:rsid w:val="66FF75FB"/>
    <w:rsid w:val="67016340"/>
    <w:rsid w:val="67042654"/>
    <w:rsid w:val="67044211"/>
    <w:rsid w:val="67046F82"/>
    <w:rsid w:val="67064D2A"/>
    <w:rsid w:val="6707649E"/>
    <w:rsid w:val="67097AAA"/>
    <w:rsid w:val="670D1B71"/>
    <w:rsid w:val="670E22BF"/>
    <w:rsid w:val="67100251"/>
    <w:rsid w:val="67110B9A"/>
    <w:rsid w:val="671553CC"/>
    <w:rsid w:val="67185503"/>
    <w:rsid w:val="671A0DE7"/>
    <w:rsid w:val="671D4475"/>
    <w:rsid w:val="672149C6"/>
    <w:rsid w:val="67246662"/>
    <w:rsid w:val="6724719D"/>
    <w:rsid w:val="67266217"/>
    <w:rsid w:val="67281EC7"/>
    <w:rsid w:val="672920F2"/>
    <w:rsid w:val="672A0608"/>
    <w:rsid w:val="672D7681"/>
    <w:rsid w:val="6730372A"/>
    <w:rsid w:val="67344028"/>
    <w:rsid w:val="67392A66"/>
    <w:rsid w:val="673C2965"/>
    <w:rsid w:val="673C3416"/>
    <w:rsid w:val="67400A36"/>
    <w:rsid w:val="67424DF4"/>
    <w:rsid w:val="6743130C"/>
    <w:rsid w:val="6745571D"/>
    <w:rsid w:val="67483218"/>
    <w:rsid w:val="674905AC"/>
    <w:rsid w:val="67496F8C"/>
    <w:rsid w:val="674D5AC3"/>
    <w:rsid w:val="675327AE"/>
    <w:rsid w:val="6754488A"/>
    <w:rsid w:val="67556196"/>
    <w:rsid w:val="675B4FD1"/>
    <w:rsid w:val="675B6AEC"/>
    <w:rsid w:val="675E4ECE"/>
    <w:rsid w:val="675E5A16"/>
    <w:rsid w:val="676033FD"/>
    <w:rsid w:val="6761197D"/>
    <w:rsid w:val="67625141"/>
    <w:rsid w:val="67636AE2"/>
    <w:rsid w:val="67650772"/>
    <w:rsid w:val="6765444E"/>
    <w:rsid w:val="67657457"/>
    <w:rsid w:val="676606E3"/>
    <w:rsid w:val="67667AB4"/>
    <w:rsid w:val="676809F0"/>
    <w:rsid w:val="67686498"/>
    <w:rsid w:val="676921E4"/>
    <w:rsid w:val="676947A2"/>
    <w:rsid w:val="676A3201"/>
    <w:rsid w:val="676C76E3"/>
    <w:rsid w:val="676D4E44"/>
    <w:rsid w:val="676E0B56"/>
    <w:rsid w:val="676E1DA6"/>
    <w:rsid w:val="676F3DA1"/>
    <w:rsid w:val="676F6D0D"/>
    <w:rsid w:val="67703309"/>
    <w:rsid w:val="6770670C"/>
    <w:rsid w:val="67727576"/>
    <w:rsid w:val="67756782"/>
    <w:rsid w:val="677C799E"/>
    <w:rsid w:val="67827DF9"/>
    <w:rsid w:val="67834F83"/>
    <w:rsid w:val="678463EC"/>
    <w:rsid w:val="678770C0"/>
    <w:rsid w:val="6787737A"/>
    <w:rsid w:val="678B243A"/>
    <w:rsid w:val="678C4AF1"/>
    <w:rsid w:val="67906049"/>
    <w:rsid w:val="67997FFC"/>
    <w:rsid w:val="679B4BE7"/>
    <w:rsid w:val="67A6276E"/>
    <w:rsid w:val="67B0143C"/>
    <w:rsid w:val="67B101FC"/>
    <w:rsid w:val="67B12426"/>
    <w:rsid w:val="67B13AD0"/>
    <w:rsid w:val="67B270D1"/>
    <w:rsid w:val="67B33DF3"/>
    <w:rsid w:val="67BB514C"/>
    <w:rsid w:val="67BC09BE"/>
    <w:rsid w:val="67BC3207"/>
    <w:rsid w:val="67BD009C"/>
    <w:rsid w:val="67BD0AFF"/>
    <w:rsid w:val="67BF3609"/>
    <w:rsid w:val="67C00B00"/>
    <w:rsid w:val="67C71D7A"/>
    <w:rsid w:val="67C80310"/>
    <w:rsid w:val="67C86933"/>
    <w:rsid w:val="67CF2517"/>
    <w:rsid w:val="67CF3A50"/>
    <w:rsid w:val="67D03558"/>
    <w:rsid w:val="67D1229B"/>
    <w:rsid w:val="67D51ED2"/>
    <w:rsid w:val="67DA0F51"/>
    <w:rsid w:val="67DA3F8E"/>
    <w:rsid w:val="67DC5320"/>
    <w:rsid w:val="67DE1626"/>
    <w:rsid w:val="67DF5B08"/>
    <w:rsid w:val="67E1309E"/>
    <w:rsid w:val="67E539C0"/>
    <w:rsid w:val="67E85862"/>
    <w:rsid w:val="67E931FD"/>
    <w:rsid w:val="67EB3A12"/>
    <w:rsid w:val="67ED4258"/>
    <w:rsid w:val="67ED6633"/>
    <w:rsid w:val="67EE586A"/>
    <w:rsid w:val="67F42D8A"/>
    <w:rsid w:val="67F52485"/>
    <w:rsid w:val="67F55A05"/>
    <w:rsid w:val="67FB0F97"/>
    <w:rsid w:val="67FB628E"/>
    <w:rsid w:val="67FC4BC9"/>
    <w:rsid w:val="68000F12"/>
    <w:rsid w:val="68012262"/>
    <w:rsid w:val="6802275C"/>
    <w:rsid w:val="68065D52"/>
    <w:rsid w:val="68075D9C"/>
    <w:rsid w:val="68084E52"/>
    <w:rsid w:val="680A41A4"/>
    <w:rsid w:val="680B478F"/>
    <w:rsid w:val="680E4C61"/>
    <w:rsid w:val="680F5FD5"/>
    <w:rsid w:val="6810136D"/>
    <w:rsid w:val="68104ED0"/>
    <w:rsid w:val="68134C9B"/>
    <w:rsid w:val="68143DC3"/>
    <w:rsid w:val="681627EA"/>
    <w:rsid w:val="681A2D9C"/>
    <w:rsid w:val="681D2634"/>
    <w:rsid w:val="681F4D5F"/>
    <w:rsid w:val="68201E9C"/>
    <w:rsid w:val="68220C57"/>
    <w:rsid w:val="68221833"/>
    <w:rsid w:val="68246850"/>
    <w:rsid w:val="6825269F"/>
    <w:rsid w:val="68270261"/>
    <w:rsid w:val="68276AF1"/>
    <w:rsid w:val="682812E5"/>
    <w:rsid w:val="682C3459"/>
    <w:rsid w:val="682C34C8"/>
    <w:rsid w:val="682E04DE"/>
    <w:rsid w:val="682F7DB2"/>
    <w:rsid w:val="683007D6"/>
    <w:rsid w:val="68303268"/>
    <w:rsid w:val="683770B8"/>
    <w:rsid w:val="68383891"/>
    <w:rsid w:val="683957D8"/>
    <w:rsid w:val="683965C1"/>
    <w:rsid w:val="683A3C0A"/>
    <w:rsid w:val="683B5DF7"/>
    <w:rsid w:val="683C53DC"/>
    <w:rsid w:val="683E2A58"/>
    <w:rsid w:val="683E36C2"/>
    <w:rsid w:val="68430152"/>
    <w:rsid w:val="6845509D"/>
    <w:rsid w:val="6845566C"/>
    <w:rsid w:val="68455B9B"/>
    <w:rsid w:val="684671C9"/>
    <w:rsid w:val="684776E3"/>
    <w:rsid w:val="684D72F1"/>
    <w:rsid w:val="684F66B9"/>
    <w:rsid w:val="685009E6"/>
    <w:rsid w:val="6851536B"/>
    <w:rsid w:val="68523451"/>
    <w:rsid w:val="68523980"/>
    <w:rsid w:val="685317EF"/>
    <w:rsid w:val="68544DB6"/>
    <w:rsid w:val="68546F36"/>
    <w:rsid w:val="68551327"/>
    <w:rsid w:val="68553F8F"/>
    <w:rsid w:val="68562E61"/>
    <w:rsid w:val="685655D1"/>
    <w:rsid w:val="6858166F"/>
    <w:rsid w:val="685C280C"/>
    <w:rsid w:val="685E0BD6"/>
    <w:rsid w:val="685E405D"/>
    <w:rsid w:val="685F40B3"/>
    <w:rsid w:val="68627BE9"/>
    <w:rsid w:val="6863228F"/>
    <w:rsid w:val="68652CB5"/>
    <w:rsid w:val="68684075"/>
    <w:rsid w:val="686A2C12"/>
    <w:rsid w:val="686B6A14"/>
    <w:rsid w:val="686D7DE3"/>
    <w:rsid w:val="6873094C"/>
    <w:rsid w:val="68741757"/>
    <w:rsid w:val="68780264"/>
    <w:rsid w:val="687B3831"/>
    <w:rsid w:val="687F5E75"/>
    <w:rsid w:val="68801834"/>
    <w:rsid w:val="6881525B"/>
    <w:rsid w:val="68851CBF"/>
    <w:rsid w:val="688617AE"/>
    <w:rsid w:val="68864BA5"/>
    <w:rsid w:val="688709AF"/>
    <w:rsid w:val="6887389F"/>
    <w:rsid w:val="688839FC"/>
    <w:rsid w:val="6889536A"/>
    <w:rsid w:val="688C5DFF"/>
    <w:rsid w:val="688F37C6"/>
    <w:rsid w:val="689434DA"/>
    <w:rsid w:val="689545CE"/>
    <w:rsid w:val="68956C27"/>
    <w:rsid w:val="68983320"/>
    <w:rsid w:val="689A0693"/>
    <w:rsid w:val="689B4C17"/>
    <w:rsid w:val="689E0CF4"/>
    <w:rsid w:val="689F4CC7"/>
    <w:rsid w:val="68A01296"/>
    <w:rsid w:val="68A015B4"/>
    <w:rsid w:val="68A22266"/>
    <w:rsid w:val="68A41E22"/>
    <w:rsid w:val="68A97007"/>
    <w:rsid w:val="68AE2BE9"/>
    <w:rsid w:val="68B06CD1"/>
    <w:rsid w:val="68B14444"/>
    <w:rsid w:val="68B229A4"/>
    <w:rsid w:val="68B478A9"/>
    <w:rsid w:val="68BA6A04"/>
    <w:rsid w:val="68BC201A"/>
    <w:rsid w:val="68C6004A"/>
    <w:rsid w:val="68C63110"/>
    <w:rsid w:val="68C650FF"/>
    <w:rsid w:val="68CC7550"/>
    <w:rsid w:val="68CD056A"/>
    <w:rsid w:val="68CD410D"/>
    <w:rsid w:val="68CE3E30"/>
    <w:rsid w:val="68D31092"/>
    <w:rsid w:val="68D324D8"/>
    <w:rsid w:val="68D34ACC"/>
    <w:rsid w:val="68D6143F"/>
    <w:rsid w:val="68D66A41"/>
    <w:rsid w:val="68D75D51"/>
    <w:rsid w:val="68DB022E"/>
    <w:rsid w:val="68DD4402"/>
    <w:rsid w:val="68DF69A2"/>
    <w:rsid w:val="68E1040E"/>
    <w:rsid w:val="68E21FF5"/>
    <w:rsid w:val="68E269FC"/>
    <w:rsid w:val="68E360A4"/>
    <w:rsid w:val="68E43CE8"/>
    <w:rsid w:val="68E52233"/>
    <w:rsid w:val="68E54A07"/>
    <w:rsid w:val="68E600E0"/>
    <w:rsid w:val="68E70C6D"/>
    <w:rsid w:val="68E71836"/>
    <w:rsid w:val="68EA7CB9"/>
    <w:rsid w:val="68F01EB8"/>
    <w:rsid w:val="68F3092C"/>
    <w:rsid w:val="68F6596B"/>
    <w:rsid w:val="68F76E9E"/>
    <w:rsid w:val="68F91985"/>
    <w:rsid w:val="68FB1295"/>
    <w:rsid w:val="690074F3"/>
    <w:rsid w:val="69024C87"/>
    <w:rsid w:val="690341F3"/>
    <w:rsid w:val="69035FD7"/>
    <w:rsid w:val="690716F0"/>
    <w:rsid w:val="69072F35"/>
    <w:rsid w:val="69075094"/>
    <w:rsid w:val="690916D6"/>
    <w:rsid w:val="69093C6E"/>
    <w:rsid w:val="690B0012"/>
    <w:rsid w:val="690C55C1"/>
    <w:rsid w:val="691146C8"/>
    <w:rsid w:val="69115977"/>
    <w:rsid w:val="691347A7"/>
    <w:rsid w:val="69153A94"/>
    <w:rsid w:val="69161875"/>
    <w:rsid w:val="691619F4"/>
    <w:rsid w:val="691C1CB3"/>
    <w:rsid w:val="691C4691"/>
    <w:rsid w:val="691F49C0"/>
    <w:rsid w:val="69202781"/>
    <w:rsid w:val="69211495"/>
    <w:rsid w:val="692365D8"/>
    <w:rsid w:val="69241F84"/>
    <w:rsid w:val="69261439"/>
    <w:rsid w:val="69286342"/>
    <w:rsid w:val="69291483"/>
    <w:rsid w:val="692A1B53"/>
    <w:rsid w:val="692B57A4"/>
    <w:rsid w:val="692E62F6"/>
    <w:rsid w:val="69307B76"/>
    <w:rsid w:val="69327460"/>
    <w:rsid w:val="69337B4A"/>
    <w:rsid w:val="69372CBC"/>
    <w:rsid w:val="69390486"/>
    <w:rsid w:val="693A0AAA"/>
    <w:rsid w:val="693A7B08"/>
    <w:rsid w:val="693C4AC3"/>
    <w:rsid w:val="693F5E7E"/>
    <w:rsid w:val="694101FB"/>
    <w:rsid w:val="69426864"/>
    <w:rsid w:val="69442DC6"/>
    <w:rsid w:val="69454B7A"/>
    <w:rsid w:val="69484313"/>
    <w:rsid w:val="694F1754"/>
    <w:rsid w:val="694F6354"/>
    <w:rsid w:val="69510BB0"/>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5498E"/>
    <w:rsid w:val="69677D54"/>
    <w:rsid w:val="696C2D49"/>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0934"/>
    <w:rsid w:val="699272DD"/>
    <w:rsid w:val="699337E8"/>
    <w:rsid w:val="69950B89"/>
    <w:rsid w:val="699A3E03"/>
    <w:rsid w:val="699C2115"/>
    <w:rsid w:val="699D3B8F"/>
    <w:rsid w:val="699E723E"/>
    <w:rsid w:val="69A15775"/>
    <w:rsid w:val="69A36FC5"/>
    <w:rsid w:val="69AB3636"/>
    <w:rsid w:val="69AB6055"/>
    <w:rsid w:val="69AB6972"/>
    <w:rsid w:val="69B007DC"/>
    <w:rsid w:val="69B25CE5"/>
    <w:rsid w:val="69B42A50"/>
    <w:rsid w:val="69B63504"/>
    <w:rsid w:val="69B649A4"/>
    <w:rsid w:val="69B72837"/>
    <w:rsid w:val="69B76C9E"/>
    <w:rsid w:val="69C026AD"/>
    <w:rsid w:val="69C15A5B"/>
    <w:rsid w:val="69C40C44"/>
    <w:rsid w:val="69C4366B"/>
    <w:rsid w:val="69C5016D"/>
    <w:rsid w:val="69C670D4"/>
    <w:rsid w:val="69C8166A"/>
    <w:rsid w:val="69CD0DFA"/>
    <w:rsid w:val="69D07C33"/>
    <w:rsid w:val="69D24B9B"/>
    <w:rsid w:val="69D5474D"/>
    <w:rsid w:val="69D64B50"/>
    <w:rsid w:val="69D87485"/>
    <w:rsid w:val="69D91D9E"/>
    <w:rsid w:val="69D9615A"/>
    <w:rsid w:val="69DA312F"/>
    <w:rsid w:val="69DB1C7B"/>
    <w:rsid w:val="69DB51C3"/>
    <w:rsid w:val="69DE2E4C"/>
    <w:rsid w:val="69DF1A84"/>
    <w:rsid w:val="69E74BA2"/>
    <w:rsid w:val="69E96D68"/>
    <w:rsid w:val="69EE1071"/>
    <w:rsid w:val="69F2148A"/>
    <w:rsid w:val="69F21C0E"/>
    <w:rsid w:val="69F86274"/>
    <w:rsid w:val="69F93223"/>
    <w:rsid w:val="69FF1B34"/>
    <w:rsid w:val="6A06632B"/>
    <w:rsid w:val="6A0B37DB"/>
    <w:rsid w:val="6A11122C"/>
    <w:rsid w:val="6A145E00"/>
    <w:rsid w:val="6A177B05"/>
    <w:rsid w:val="6A193D7A"/>
    <w:rsid w:val="6A1C022B"/>
    <w:rsid w:val="6A203B95"/>
    <w:rsid w:val="6A221A16"/>
    <w:rsid w:val="6A257487"/>
    <w:rsid w:val="6A276108"/>
    <w:rsid w:val="6A292BE4"/>
    <w:rsid w:val="6A2A2CC1"/>
    <w:rsid w:val="6A2A4ADC"/>
    <w:rsid w:val="6A2A5F02"/>
    <w:rsid w:val="6A2A61CB"/>
    <w:rsid w:val="6A2F3F03"/>
    <w:rsid w:val="6A304FBD"/>
    <w:rsid w:val="6A3456C0"/>
    <w:rsid w:val="6A3465B9"/>
    <w:rsid w:val="6A3671C9"/>
    <w:rsid w:val="6A3832AF"/>
    <w:rsid w:val="6A392C51"/>
    <w:rsid w:val="6A3A6116"/>
    <w:rsid w:val="6A3B2164"/>
    <w:rsid w:val="6A3D6733"/>
    <w:rsid w:val="6A3F42F3"/>
    <w:rsid w:val="6A404E3D"/>
    <w:rsid w:val="6A4574D8"/>
    <w:rsid w:val="6A5809EE"/>
    <w:rsid w:val="6A605140"/>
    <w:rsid w:val="6A640CED"/>
    <w:rsid w:val="6A647D38"/>
    <w:rsid w:val="6A657204"/>
    <w:rsid w:val="6A664B2D"/>
    <w:rsid w:val="6A66724A"/>
    <w:rsid w:val="6A6D2193"/>
    <w:rsid w:val="6A6F2B33"/>
    <w:rsid w:val="6A7168C3"/>
    <w:rsid w:val="6A71737A"/>
    <w:rsid w:val="6A773B5E"/>
    <w:rsid w:val="6A7A265C"/>
    <w:rsid w:val="6A7F0232"/>
    <w:rsid w:val="6A821FEA"/>
    <w:rsid w:val="6A8433D2"/>
    <w:rsid w:val="6A863926"/>
    <w:rsid w:val="6A877233"/>
    <w:rsid w:val="6A882ECD"/>
    <w:rsid w:val="6A894FAF"/>
    <w:rsid w:val="6A8A320F"/>
    <w:rsid w:val="6A8A6068"/>
    <w:rsid w:val="6A8D5736"/>
    <w:rsid w:val="6A8F633A"/>
    <w:rsid w:val="6A904C43"/>
    <w:rsid w:val="6A952730"/>
    <w:rsid w:val="6A956F68"/>
    <w:rsid w:val="6A9840F9"/>
    <w:rsid w:val="6A991763"/>
    <w:rsid w:val="6A99637D"/>
    <w:rsid w:val="6A9A2C09"/>
    <w:rsid w:val="6A9B5DA3"/>
    <w:rsid w:val="6A9C158E"/>
    <w:rsid w:val="6A9C2A7B"/>
    <w:rsid w:val="6AA20740"/>
    <w:rsid w:val="6AA63A99"/>
    <w:rsid w:val="6AAA6A5D"/>
    <w:rsid w:val="6AAD12D9"/>
    <w:rsid w:val="6AAF1E25"/>
    <w:rsid w:val="6AB602C2"/>
    <w:rsid w:val="6AB80EB0"/>
    <w:rsid w:val="6AB943EE"/>
    <w:rsid w:val="6AC032BC"/>
    <w:rsid w:val="6AC3598A"/>
    <w:rsid w:val="6AC432CA"/>
    <w:rsid w:val="6AC6079B"/>
    <w:rsid w:val="6AC66B2B"/>
    <w:rsid w:val="6AC72591"/>
    <w:rsid w:val="6AC8092A"/>
    <w:rsid w:val="6ACA58F9"/>
    <w:rsid w:val="6ACE3B51"/>
    <w:rsid w:val="6ACF0D8D"/>
    <w:rsid w:val="6ACF2081"/>
    <w:rsid w:val="6ACF2150"/>
    <w:rsid w:val="6AD06A6E"/>
    <w:rsid w:val="6AD159F7"/>
    <w:rsid w:val="6AD205CA"/>
    <w:rsid w:val="6AD327DD"/>
    <w:rsid w:val="6AD61295"/>
    <w:rsid w:val="6AD62FDB"/>
    <w:rsid w:val="6AE1028F"/>
    <w:rsid w:val="6AE312F1"/>
    <w:rsid w:val="6AE4767B"/>
    <w:rsid w:val="6AE64F06"/>
    <w:rsid w:val="6AEA4EC7"/>
    <w:rsid w:val="6AED0011"/>
    <w:rsid w:val="6AF10D33"/>
    <w:rsid w:val="6AF41EEA"/>
    <w:rsid w:val="6AF616E5"/>
    <w:rsid w:val="6AF67A6A"/>
    <w:rsid w:val="6AF84026"/>
    <w:rsid w:val="6AFB07C6"/>
    <w:rsid w:val="6AFD6E95"/>
    <w:rsid w:val="6AFE38E3"/>
    <w:rsid w:val="6AFF4DE7"/>
    <w:rsid w:val="6B024E67"/>
    <w:rsid w:val="6B067BA7"/>
    <w:rsid w:val="6B0700FD"/>
    <w:rsid w:val="6B0A299B"/>
    <w:rsid w:val="6B0C3251"/>
    <w:rsid w:val="6B0D7E95"/>
    <w:rsid w:val="6B175D0D"/>
    <w:rsid w:val="6B192F03"/>
    <w:rsid w:val="6B2272CE"/>
    <w:rsid w:val="6B241E45"/>
    <w:rsid w:val="6B24362E"/>
    <w:rsid w:val="6B2455AD"/>
    <w:rsid w:val="6B2647A5"/>
    <w:rsid w:val="6B264FB0"/>
    <w:rsid w:val="6B2A4845"/>
    <w:rsid w:val="6B2F48DD"/>
    <w:rsid w:val="6B32463D"/>
    <w:rsid w:val="6B363002"/>
    <w:rsid w:val="6B3827D0"/>
    <w:rsid w:val="6B396BD6"/>
    <w:rsid w:val="6B3C626D"/>
    <w:rsid w:val="6B3E29D6"/>
    <w:rsid w:val="6B434E08"/>
    <w:rsid w:val="6B442C48"/>
    <w:rsid w:val="6B443310"/>
    <w:rsid w:val="6B463928"/>
    <w:rsid w:val="6B4724E0"/>
    <w:rsid w:val="6B480BCD"/>
    <w:rsid w:val="6B484B34"/>
    <w:rsid w:val="6B48623B"/>
    <w:rsid w:val="6B4C229B"/>
    <w:rsid w:val="6B4C712F"/>
    <w:rsid w:val="6B4E38C6"/>
    <w:rsid w:val="6B501AD4"/>
    <w:rsid w:val="6B5039EA"/>
    <w:rsid w:val="6B520B45"/>
    <w:rsid w:val="6B57533D"/>
    <w:rsid w:val="6B585012"/>
    <w:rsid w:val="6B585B8A"/>
    <w:rsid w:val="6B594D6D"/>
    <w:rsid w:val="6B597383"/>
    <w:rsid w:val="6B5C15EF"/>
    <w:rsid w:val="6B5D42CB"/>
    <w:rsid w:val="6B5E03AF"/>
    <w:rsid w:val="6B5F0D6F"/>
    <w:rsid w:val="6B63004A"/>
    <w:rsid w:val="6B651875"/>
    <w:rsid w:val="6B6542C7"/>
    <w:rsid w:val="6B685848"/>
    <w:rsid w:val="6B6951C4"/>
    <w:rsid w:val="6B697DE1"/>
    <w:rsid w:val="6B6A0970"/>
    <w:rsid w:val="6B6B795B"/>
    <w:rsid w:val="6B6B7971"/>
    <w:rsid w:val="6B6C155B"/>
    <w:rsid w:val="6B6D06DC"/>
    <w:rsid w:val="6B6D17D9"/>
    <w:rsid w:val="6B7020D8"/>
    <w:rsid w:val="6B70514C"/>
    <w:rsid w:val="6B724EC5"/>
    <w:rsid w:val="6B732878"/>
    <w:rsid w:val="6B775052"/>
    <w:rsid w:val="6B797B88"/>
    <w:rsid w:val="6B7D7D02"/>
    <w:rsid w:val="6B7F19ED"/>
    <w:rsid w:val="6B842643"/>
    <w:rsid w:val="6B8737B2"/>
    <w:rsid w:val="6B887444"/>
    <w:rsid w:val="6B8B6DF4"/>
    <w:rsid w:val="6B8C7923"/>
    <w:rsid w:val="6B8D07D4"/>
    <w:rsid w:val="6B8E6F7C"/>
    <w:rsid w:val="6B905270"/>
    <w:rsid w:val="6B923B2B"/>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086D"/>
    <w:rsid w:val="6BB5194A"/>
    <w:rsid w:val="6BB74227"/>
    <w:rsid w:val="6BB7463D"/>
    <w:rsid w:val="6BB965E8"/>
    <w:rsid w:val="6BBA66B5"/>
    <w:rsid w:val="6BBB788E"/>
    <w:rsid w:val="6BBC563B"/>
    <w:rsid w:val="6BBE196F"/>
    <w:rsid w:val="6BC31271"/>
    <w:rsid w:val="6BC34CA3"/>
    <w:rsid w:val="6BC57F3A"/>
    <w:rsid w:val="6BD7522D"/>
    <w:rsid w:val="6BD97AAD"/>
    <w:rsid w:val="6BDE166B"/>
    <w:rsid w:val="6BDE7A16"/>
    <w:rsid w:val="6BE03DE6"/>
    <w:rsid w:val="6BE0639E"/>
    <w:rsid w:val="6BE16DC9"/>
    <w:rsid w:val="6BE444FA"/>
    <w:rsid w:val="6BE66E12"/>
    <w:rsid w:val="6BE86B58"/>
    <w:rsid w:val="6BEC66EE"/>
    <w:rsid w:val="6BF07EAA"/>
    <w:rsid w:val="6BF14A0C"/>
    <w:rsid w:val="6BF20FB8"/>
    <w:rsid w:val="6BF24619"/>
    <w:rsid w:val="6BF24AF7"/>
    <w:rsid w:val="6BF26DE1"/>
    <w:rsid w:val="6BF85D43"/>
    <w:rsid w:val="6BFE4BB6"/>
    <w:rsid w:val="6C0045B3"/>
    <w:rsid w:val="6C034AEE"/>
    <w:rsid w:val="6C042D16"/>
    <w:rsid w:val="6C0453FF"/>
    <w:rsid w:val="6C04547D"/>
    <w:rsid w:val="6C0537C8"/>
    <w:rsid w:val="6C084114"/>
    <w:rsid w:val="6C093B94"/>
    <w:rsid w:val="6C0F41E1"/>
    <w:rsid w:val="6C106518"/>
    <w:rsid w:val="6C1A6E88"/>
    <w:rsid w:val="6C235E3E"/>
    <w:rsid w:val="6C267A02"/>
    <w:rsid w:val="6C29167F"/>
    <w:rsid w:val="6C2A6CEE"/>
    <w:rsid w:val="6C2B2504"/>
    <w:rsid w:val="6C2B4363"/>
    <w:rsid w:val="6C2B527C"/>
    <w:rsid w:val="6C2E392D"/>
    <w:rsid w:val="6C304F19"/>
    <w:rsid w:val="6C3053D9"/>
    <w:rsid w:val="6C3636A7"/>
    <w:rsid w:val="6C405332"/>
    <w:rsid w:val="6C4377B6"/>
    <w:rsid w:val="6C473F42"/>
    <w:rsid w:val="6C4B6D30"/>
    <w:rsid w:val="6C517C60"/>
    <w:rsid w:val="6C53620C"/>
    <w:rsid w:val="6C5405E0"/>
    <w:rsid w:val="6C550E62"/>
    <w:rsid w:val="6C556AE6"/>
    <w:rsid w:val="6C57453E"/>
    <w:rsid w:val="6C595BFA"/>
    <w:rsid w:val="6C5A687B"/>
    <w:rsid w:val="6C5E68B1"/>
    <w:rsid w:val="6C601E04"/>
    <w:rsid w:val="6C606D35"/>
    <w:rsid w:val="6C644454"/>
    <w:rsid w:val="6C651AA6"/>
    <w:rsid w:val="6C662762"/>
    <w:rsid w:val="6C6649B7"/>
    <w:rsid w:val="6C667D3C"/>
    <w:rsid w:val="6C690ED4"/>
    <w:rsid w:val="6C737A47"/>
    <w:rsid w:val="6C7E3556"/>
    <w:rsid w:val="6C7E492F"/>
    <w:rsid w:val="6C8043D1"/>
    <w:rsid w:val="6C814DA2"/>
    <w:rsid w:val="6C854DD4"/>
    <w:rsid w:val="6C8846F8"/>
    <w:rsid w:val="6C88786E"/>
    <w:rsid w:val="6C8C160E"/>
    <w:rsid w:val="6C8C360E"/>
    <w:rsid w:val="6C916601"/>
    <w:rsid w:val="6C930994"/>
    <w:rsid w:val="6C972D7F"/>
    <w:rsid w:val="6C974442"/>
    <w:rsid w:val="6C9827C3"/>
    <w:rsid w:val="6C991BD4"/>
    <w:rsid w:val="6C9B01AF"/>
    <w:rsid w:val="6C9D6C0C"/>
    <w:rsid w:val="6C9F1981"/>
    <w:rsid w:val="6C9F6E83"/>
    <w:rsid w:val="6CA40FE5"/>
    <w:rsid w:val="6CA900DD"/>
    <w:rsid w:val="6CA97B8B"/>
    <w:rsid w:val="6CAA4EDC"/>
    <w:rsid w:val="6CAB3913"/>
    <w:rsid w:val="6CAE2812"/>
    <w:rsid w:val="6CB011CD"/>
    <w:rsid w:val="6CB01279"/>
    <w:rsid w:val="6CB06212"/>
    <w:rsid w:val="6CB42DFD"/>
    <w:rsid w:val="6CB443B1"/>
    <w:rsid w:val="6CB458DD"/>
    <w:rsid w:val="6CB53EDD"/>
    <w:rsid w:val="6CB60C69"/>
    <w:rsid w:val="6CB748D1"/>
    <w:rsid w:val="6CBC4148"/>
    <w:rsid w:val="6CBF1A45"/>
    <w:rsid w:val="6CC06B2E"/>
    <w:rsid w:val="6CC1067B"/>
    <w:rsid w:val="6CC115B8"/>
    <w:rsid w:val="6CC42698"/>
    <w:rsid w:val="6CC56A9C"/>
    <w:rsid w:val="6CC70D9B"/>
    <w:rsid w:val="6CC9612D"/>
    <w:rsid w:val="6CCB7EF2"/>
    <w:rsid w:val="6CCC52CD"/>
    <w:rsid w:val="6CCF0E03"/>
    <w:rsid w:val="6CD02C87"/>
    <w:rsid w:val="6CD65BF0"/>
    <w:rsid w:val="6CD7762F"/>
    <w:rsid w:val="6CD9239F"/>
    <w:rsid w:val="6CDB1F23"/>
    <w:rsid w:val="6CDC4FFE"/>
    <w:rsid w:val="6CDF7F0C"/>
    <w:rsid w:val="6CE17CF5"/>
    <w:rsid w:val="6CE24FC3"/>
    <w:rsid w:val="6CE33F52"/>
    <w:rsid w:val="6CE3651E"/>
    <w:rsid w:val="6CE425FD"/>
    <w:rsid w:val="6CE71806"/>
    <w:rsid w:val="6CE82283"/>
    <w:rsid w:val="6CEC0B1B"/>
    <w:rsid w:val="6CEC3EFD"/>
    <w:rsid w:val="6CED5A19"/>
    <w:rsid w:val="6CEE5F47"/>
    <w:rsid w:val="6CF36C4F"/>
    <w:rsid w:val="6CF543B5"/>
    <w:rsid w:val="6CF70AA0"/>
    <w:rsid w:val="6CF8480A"/>
    <w:rsid w:val="6CF85B49"/>
    <w:rsid w:val="6CF86A65"/>
    <w:rsid w:val="6CF91912"/>
    <w:rsid w:val="6CFD462E"/>
    <w:rsid w:val="6D017862"/>
    <w:rsid w:val="6D050432"/>
    <w:rsid w:val="6D071C15"/>
    <w:rsid w:val="6D0774BF"/>
    <w:rsid w:val="6D0809E9"/>
    <w:rsid w:val="6D087B07"/>
    <w:rsid w:val="6D0B09C6"/>
    <w:rsid w:val="6D0D6024"/>
    <w:rsid w:val="6D0F2B02"/>
    <w:rsid w:val="6D1A1781"/>
    <w:rsid w:val="6D1D0576"/>
    <w:rsid w:val="6D1F26CE"/>
    <w:rsid w:val="6D2001F2"/>
    <w:rsid w:val="6D2141AF"/>
    <w:rsid w:val="6D214E93"/>
    <w:rsid w:val="6D2347A7"/>
    <w:rsid w:val="6D234A39"/>
    <w:rsid w:val="6D241BA5"/>
    <w:rsid w:val="6D24593D"/>
    <w:rsid w:val="6D262378"/>
    <w:rsid w:val="6D276729"/>
    <w:rsid w:val="6D283EF1"/>
    <w:rsid w:val="6D2D1778"/>
    <w:rsid w:val="6D33469F"/>
    <w:rsid w:val="6D33793E"/>
    <w:rsid w:val="6D3412BC"/>
    <w:rsid w:val="6D34472C"/>
    <w:rsid w:val="6D3464AB"/>
    <w:rsid w:val="6D347C80"/>
    <w:rsid w:val="6D362DEC"/>
    <w:rsid w:val="6D3771FC"/>
    <w:rsid w:val="6D3970A2"/>
    <w:rsid w:val="6D3A0688"/>
    <w:rsid w:val="6D3F47EE"/>
    <w:rsid w:val="6D3F5608"/>
    <w:rsid w:val="6D4072B1"/>
    <w:rsid w:val="6D414E97"/>
    <w:rsid w:val="6D4228D4"/>
    <w:rsid w:val="6D440C24"/>
    <w:rsid w:val="6D453184"/>
    <w:rsid w:val="6D46081A"/>
    <w:rsid w:val="6D461F2C"/>
    <w:rsid w:val="6D484D36"/>
    <w:rsid w:val="6D4A0555"/>
    <w:rsid w:val="6D4A20AD"/>
    <w:rsid w:val="6D4C4319"/>
    <w:rsid w:val="6D4D2DE5"/>
    <w:rsid w:val="6D4E5075"/>
    <w:rsid w:val="6D554A81"/>
    <w:rsid w:val="6D58542B"/>
    <w:rsid w:val="6D5D04E4"/>
    <w:rsid w:val="6D6025EF"/>
    <w:rsid w:val="6D616609"/>
    <w:rsid w:val="6D62494E"/>
    <w:rsid w:val="6D646F62"/>
    <w:rsid w:val="6D656E37"/>
    <w:rsid w:val="6D670808"/>
    <w:rsid w:val="6D6770EB"/>
    <w:rsid w:val="6D694D90"/>
    <w:rsid w:val="6D6A594B"/>
    <w:rsid w:val="6D6A6761"/>
    <w:rsid w:val="6D6D7FD9"/>
    <w:rsid w:val="6D6E2AC6"/>
    <w:rsid w:val="6D6E362A"/>
    <w:rsid w:val="6D6E5F36"/>
    <w:rsid w:val="6D6F58EC"/>
    <w:rsid w:val="6D7170FE"/>
    <w:rsid w:val="6D734A13"/>
    <w:rsid w:val="6D790627"/>
    <w:rsid w:val="6D7A4E52"/>
    <w:rsid w:val="6D7B41BB"/>
    <w:rsid w:val="6D7B74E4"/>
    <w:rsid w:val="6D7D7268"/>
    <w:rsid w:val="6D7F04CF"/>
    <w:rsid w:val="6D8067B6"/>
    <w:rsid w:val="6D81491A"/>
    <w:rsid w:val="6D826D6C"/>
    <w:rsid w:val="6D8320D2"/>
    <w:rsid w:val="6D84727D"/>
    <w:rsid w:val="6D8476E7"/>
    <w:rsid w:val="6D8A61A9"/>
    <w:rsid w:val="6D8B1DC5"/>
    <w:rsid w:val="6D8F663A"/>
    <w:rsid w:val="6D921648"/>
    <w:rsid w:val="6D9319F8"/>
    <w:rsid w:val="6D943E51"/>
    <w:rsid w:val="6D9755AE"/>
    <w:rsid w:val="6D9A10F0"/>
    <w:rsid w:val="6D9A7415"/>
    <w:rsid w:val="6D9C5156"/>
    <w:rsid w:val="6D9F77B2"/>
    <w:rsid w:val="6DA22A3B"/>
    <w:rsid w:val="6DA815FD"/>
    <w:rsid w:val="6DAD4B54"/>
    <w:rsid w:val="6DAE0AE6"/>
    <w:rsid w:val="6DB43CBF"/>
    <w:rsid w:val="6DB45CFC"/>
    <w:rsid w:val="6DB623A5"/>
    <w:rsid w:val="6DB65267"/>
    <w:rsid w:val="6DB66010"/>
    <w:rsid w:val="6DB845F8"/>
    <w:rsid w:val="6DB93611"/>
    <w:rsid w:val="6DBA2144"/>
    <w:rsid w:val="6DBE7C28"/>
    <w:rsid w:val="6DC06C3B"/>
    <w:rsid w:val="6DC24B1B"/>
    <w:rsid w:val="6DC616C6"/>
    <w:rsid w:val="6DC822B5"/>
    <w:rsid w:val="6DC869CE"/>
    <w:rsid w:val="6DCA04B0"/>
    <w:rsid w:val="6DCA662C"/>
    <w:rsid w:val="6DCB0323"/>
    <w:rsid w:val="6DCF2EC8"/>
    <w:rsid w:val="6DD06258"/>
    <w:rsid w:val="6DD14EEB"/>
    <w:rsid w:val="6DD20493"/>
    <w:rsid w:val="6DD54A74"/>
    <w:rsid w:val="6DDA10DC"/>
    <w:rsid w:val="6DDB452C"/>
    <w:rsid w:val="6DDF0934"/>
    <w:rsid w:val="6DE140AB"/>
    <w:rsid w:val="6DE1781C"/>
    <w:rsid w:val="6DE512BE"/>
    <w:rsid w:val="6DEA1F43"/>
    <w:rsid w:val="6DEA6AB1"/>
    <w:rsid w:val="6DF522CD"/>
    <w:rsid w:val="6DF72903"/>
    <w:rsid w:val="6DF73D6D"/>
    <w:rsid w:val="6DFB5040"/>
    <w:rsid w:val="6DFB7919"/>
    <w:rsid w:val="6DFC6D98"/>
    <w:rsid w:val="6DFD4C53"/>
    <w:rsid w:val="6DFE1195"/>
    <w:rsid w:val="6DFF0BBF"/>
    <w:rsid w:val="6DFF24B3"/>
    <w:rsid w:val="6E047794"/>
    <w:rsid w:val="6E0532B3"/>
    <w:rsid w:val="6E073F12"/>
    <w:rsid w:val="6E0B5693"/>
    <w:rsid w:val="6E0B72B9"/>
    <w:rsid w:val="6E0C3F62"/>
    <w:rsid w:val="6E0C686E"/>
    <w:rsid w:val="6E1451C2"/>
    <w:rsid w:val="6E1862C9"/>
    <w:rsid w:val="6E1A321C"/>
    <w:rsid w:val="6E1B71E5"/>
    <w:rsid w:val="6E1C6CCC"/>
    <w:rsid w:val="6E1E16A7"/>
    <w:rsid w:val="6E262C4C"/>
    <w:rsid w:val="6E2703E9"/>
    <w:rsid w:val="6E2B2D7D"/>
    <w:rsid w:val="6E2B7861"/>
    <w:rsid w:val="6E2F1A84"/>
    <w:rsid w:val="6E355C99"/>
    <w:rsid w:val="6E387257"/>
    <w:rsid w:val="6E39484D"/>
    <w:rsid w:val="6E3D153A"/>
    <w:rsid w:val="6E3D457A"/>
    <w:rsid w:val="6E4062BB"/>
    <w:rsid w:val="6E42444B"/>
    <w:rsid w:val="6E456023"/>
    <w:rsid w:val="6E4629D1"/>
    <w:rsid w:val="6E471FA2"/>
    <w:rsid w:val="6E490287"/>
    <w:rsid w:val="6E4A4406"/>
    <w:rsid w:val="6E4D0909"/>
    <w:rsid w:val="6E4D1216"/>
    <w:rsid w:val="6E4F73BE"/>
    <w:rsid w:val="6E51683A"/>
    <w:rsid w:val="6E56438B"/>
    <w:rsid w:val="6E566306"/>
    <w:rsid w:val="6E5A4474"/>
    <w:rsid w:val="6E5E77EE"/>
    <w:rsid w:val="6E60101C"/>
    <w:rsid w:val="6E691B5F"/>
    <w:rsid w:val="6E69641A"/>
    <w:rsid w:val="6E6B1B2A"/>
    <w:rsid w:val="6E6C3079"/>
    <w:rsid w:val="6E6D7B97"/>
    <w:rsid w:val="6E6E2208"/>
    <w:rsid w:val="6E732189"/>
    <w:rsid w:val="6E74290C"/>
    <w:rsid w:val="6E7504B7"/>
    <w:rsid w:val="6E775AB1"/>
    <w:rsid w:val="6E7B4978"/>
    <w:rsid w:val="6E7C180A"/>
    <w:rsid w:val="6E7C69B8"/>
    <w:rsid w:val="6E8238DE"/>
    <w:rsid w:val="6E8677E9"/>
    <w:rsid w:val="6E871FD2"/>
    <w:rsid w:val="6E873331"/>
    <w:rsid w:val="6E8A4F6A"/>
    <w:rsid w:val="6E8A6695"/>
    <w:rsid w:val="6E8C3338"/>
    <w:rsid w:val="6E8F301E"/>
    <w:rsid w:val="6E8F6DAA"/>
    <w:rsid w:val="6E9060BF"/>
    <w:rsid w:val="6E946F0E"/>
    <w:rsid w:val="6E967C62"/>
    <w:rsid w:val="6EA06D93"/>
    <w:rsid w:val="6EA265AD"/>
    <w:rsid w:val="6EA35CC1"/>
    <w:rsid w:val="6EA52210"/>
    <w:rsid w:val="6EA66555"/>
    <w:rsid w:val="6EAC2515"/>
    <w:rsid w:val="6EAE21D1"/>
    <w:rsid w:val="6EB51BC3"/>
    <w:rsid w:val="6EB5526D"/>
    <w:rsid w:val="6EBC42E6"/>
    <w:rsid w:val="6EBC5748"/>
    <w:rsid w:val="6EBD0A35"/>
    <w:rsid w:val="6EBE3949"/>
    <w:rsid w:val="6EBE4188"/>
    <w:rsid w:val="6EC025F2"/>
    <w:rsid w:val="6EC030FC"/>
    <w:rsid w:val="6EC170EA"/>
    <w:rsid w:val="6EC90E53"/>
    <w:rsid w:val="6EC9451A"/>
    <w:rsid w:val="6ECB745C"/>
    <w:rsid w:val="6ECE425F"/>
    <w:rsid w:val="6ECF6DE6"/>
    <w:rsid w:val="6ED21CA2"/>
    <w:rsid w:val="6ED272D4"/>
    <w:rsid w:val="6ED4349A"/>
    <w:rsid w:val="6ED47DB7"/>
    <w:rsid w:val="6ED62EAE"/>
    <w:rsid w:val="6ED6468A"/>
    <w:rsid w:val="6ED6762F"/>
    <w:rsid w:val="6EDA6752"/>
    <w:rsid w:val="6EDD21B2"/>
    <w:rsid w:val="6EDD39E6"/>
    <w:rsid w:val="6EE22762"/>
    <w:rsid w:val="6EE5235C"/>
    <w:rsid w:val="6EE649B1"/>
    <w:rsid w:val="6EEB5DEB"/>
    <w:rsid w:val="6EEC2D0F"/>
    <w:rsid w:val="6EEC4790"/>
    <w:rsid w:val="6EEC616C"/>
    <w:rsid w:val="6EED5A95"/>
    <w:rsid w:val="6EEE711D"/>
    <w:rsid w:val="6EF31F89"/>
    <w:rsid w:val="6EF423D8"/>
    <w:rsid w:val="6EF510DC"/>
    <w:rsid w:val="6EF5513D"/>
    <w:rsid w:val="6EF65FE4"/>
    <w:rsid w:val="6EF87644"/>
    <w:rsid w:val="6EFB24BE"/>
    <w:rsid w:val="6EFC0922"/>
    <w:rsid w:val="6EFD7A87"/>
    <w:rsid w:val="6EFE53AC"/>
    <w:rsid w:val="6EFE5570"/>
    <w:rsid w:val="6EFE6A06"/>
    <w:rsid w:val="6F015907"/>
    <w:rsid w:val="6F092C57"/>
    <w:rsid w:val="6F09622E"/>
    <w:rsid w:val="6F0A3B98"/>
    <w:rsid w:val="6F0C47B7"/>
    <w:rsid w:val="6F0D1702"/>
    <w:rsid w:val="6F0E46EF"/>
    <w:rsid w:val="6F164EB0"/>
    <w:rsid w:val="6F1746E3"/>
    <w:rsid w:val="6F1904B1"/>
    <w:rsid w:val="6F1C0B8B"/>
    <w:rsid w:val="6F1E13B7"/>
    <w:rsid w:val="6F1F003D"/>
    <w:rsid w:val="6F2246AE"/>
    <w:rsid w:val="6F2E08DA"/>
    <w:rsid w:val="6F317B98"/>
    <w:rsid w:val="6F32698F"/>
    <w:rsid w:val="6F327424"/>
    <w:rsid w:val="6F346B3D"/>
    <w:rsid w:val="6F384EB8"/>
    <w:rsid w:val="6F3A0AB4"/>
    <w:rsid w:val="6F3C0E50"/>
    <w:rsid w:val="6F3E5385"/>
    <w:rsid w:val="6F4000EC"/>
    <w:rsid w:val="6F437798"/>
    <w:rsid w:val="6F461E51"/>
    <w:rsid w:val="6F480882"/>
    <w:rsid w:val="6F48148F"/>
    <w:rsid w:val="6F484F7F"/>
    <w:rsid w:val="6F494E25"/>
    <w:rsid w:val="6F4D046A"/>
    <w:rsid w:val="6F4E5DED"/>
    <w:rsid w:val="6F4F4C2D"/>
    <w:rsid w:val="6F506CA5"/>
    <w:rsid w:val="6F51407D"/>
    <w:rsid w:val="6F52797F"/>
    <w:rsid w:val="6F5334ED"/>
    <w:rsid w:val="6F552A1B"/>
    <w:rsid w:val="6F584BF4"/>
    <w:rsid w:val="6F5C2A9E"/>
    <w:rsid w:val="6F5C2CD0"/>
    <w:rsid w:val="6F5C5ACA"/>
    <w:rsid w:val="6F5D0749"/>
    <w:rsid w:val="6F602211"/>
    <w:rsid w:val="6F613E06"/>
    <w:rsid w:val="6F66178C"/>
    <w:rsid w:val="6F6728D3"/>
    <w:rsid w:val="6F674DD4"/>
    <w:rsid w:val="6F691F15"/>
    <w:rsid w:val="6F6D40E6"/>
    <w:rsid w:val="6F6F70EB"/>
    <w:rsid w:val="6F707136"/>
    <w:rsid w:val="6F71798C"/>
    <w:rsid w:val="6F737123"/>
    <w:rsid w:val="6F7526E7"/>
    <w:rsid w:val="6F755174"/>
    <w:rsid w:val="6F790E2F"/>
    <w:rsid w:val="6F7C656C"/>
    <w:rsid w:val="6F7C7410"/>
    <w:rsid w:val="6F7E39F5"/>
    <w:rsid w:val="6F7F552C"/>
    <w:rsid w:val="6F812543"/>
    <w:rsid w:val="6F8776CE"/>
    <w:rsid w:val="6F88239E"/>
    <w:rsid w:val="6F9305E3"/>
    <w:rsid w:val="6F936F54"/>
    <w:rsid w:val="6F941FB9"/>
    <w:rsid w:val="6F971808"/>
    <w:rsid w:val="6F9A0699"/>
    <w:rsid w:val="6F9A7B32"/>
    <w:rsid w:val="6F9D3971"/>
    <w:rsid w:val="6FA243C5"/>
    <w:rsid w:val="6FA744AF"/>
    <w:rsid w:val="6FA815B5"/>
    <w:rsid w:val="6FAD41E5"/>
    <w:rsid w:val="6FB43B4E"/>
    <w:rsid w:val="6FBA7AB0"/>
    <w:rsid w:val="6FBC4B72"/>
    <w:rsid w:val="6FC10DD5"/>
    <w:rsid w:val="6FCA0E5B"/>
    <w:rsid w:val="6FCA583A"/>
    <w:rsid w:val="6FCC2952"/>
    <w:rsid w:val="6FCD42BD"/>
    <w:rsid w:val="6FCE3258"/>
    <w:rsid w:val="6FD25F63"/>
    <w:rsid w:val="6FD44CA7"/>
    <w:rsid w:val="6FD97593"/>
    <w:rsid w:val="6FDE2EE0"/>
    <w:rsid w:val="6FE01EE2"/>
    <w:rsid w:val="6FE06922"/>
    <w:rsid w:val="6FE11A04"/>
    <w:rsid w:val="6FE11A6A"/>
    <w:rsid w:val="6FE441D5"/>
    <w:rsid w:val="6FE56DA6"/>
    <w:rsid w:val="6FE83246"/>
    <w:rsid w:val="6FE91832"/>
    <w:rsid w:val="6FEB37AA"/>
    <w:rsid w:val="6FEB3C07"/>
    <w:rsid w:val="6FF07145"/>
    <w:rsid w:val="6FF15C82"/>
    <w:rsid w:val="6FF74058"/>
    <w:rsid w:val="6FF850BA"/>
    <w:rsid w:val="6FF85C7F"/>
    <w:rsid w:val="6FF93E79"/>
    <w:rsid w:val="6FFD13E7"/>
    <w:rsid w:val="6FFE1680"/>
    <w:rsid w:val="70035B63"/>
    <w:rsid w:val="70043FF4"/>
    <w:rsid w:val="70051263"/>
    <w:rsid w:val="70074934"/>
    <w:rsid w:val="70084791"/>
    <w:rsid w:val="700A37B6"/>
    <w:rsid w:val="700A3A57"/>
    <w:rsid w:val="700B4CC3"/>
    <w:rsid w:val="700F0FC9"/>
    <w:rsid w:val="701704E9"/>
    <w:rsid w:val="701A6B03"/>
    <w:rsid w:val="701B650B"/>
    <w:rsid w:val="70200403"/>
    <w:rsid w:val="70207E68"/>
    <w:rsid w:val="70233697"/>
    <w:rsid w:val="70247AA9"/>
    <w:rsid w:val="7025265A"/>
    <w:rsid w:val="702708B1"/>
    <w:rsid w:val="702A07BA"/>
    <w:rsid w:val="702B330B"/>
    <w:rsid w:val="702C612B"/>
    <w:rsid w:val="702E5A47"/>
    <w:rsid w:val="702F7F84"/>
    <w:rsid w:val="70373B9C"/>
    <w:rsid w:val="70375A7F"/>
    <w:rsid w:val="70456EE6"/>
    <w:rsid w:val="704622D4"/>
    <w:rsid w:val="7046270D"/>
    <w:rsid w:val="70483ABF"/>
    <w:rsid w:val="704A4AF6"/>
    <w:rsid w:val="704E48B0"/>
    <w:rsid w:val="70507F66"/>
    <w:rsid w:val="70513178"/>
    <w:rsid w:val="705379FA"/>
    <w:rsid w:val="70540180"/>
    <w:rsid w:val="70564839"/>
    <w:rsid w:val="70572E91"/>
    <w:rsid w:val="70586D4E"/>
    <w:rsid w:val="705D4C9D"/>
    <w:rsid w:val="7060303C"/>
    <w:rsid w:val="70654A23"/>
    <w:rsid w:val="70667224"/>
    <w:rsid w:val="70676262"/>
    <w:rsid w:val="706A1F04"/>
    <w:rsid w:val="706A7BF5"/>
    <w:rsid w:val="70711F9A"/>
    <w:rsid w:val="707227EF"/>
    <w:rsid w:val="70764871"/>
    <w:rsid w:val="707673F6"/>
    <w:rsid w:val="7077525B"/>
    <w:rsid w:val="70790154"/>
    <w:rsid w:val="707B79BB"/>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210D5"/>
    <w:rsid w:val="70A535EC"/>
    <w:rsid w:val="70AE69A5"/>
    <w:rsid w:val="70AF24D8"/>
    <w:rsid w:val="70B172B5"/>
    <w:rsid w:val="70B17A12"/>
    <w:rsid w:val="70B26EB0"/>
    <w:rsid w:val="70B31804"/>
    <w:rsid w:val="70BD7981"/>
    <w:rsid w:val="70BF4CCB"/>
    <w:rsid w:val="70C12FAB"/>
    <w:rsid w:val="70C14F6B"/>
    <w:rsid w:val="70C16194"/>
    <w:rsid w:val="70C17302"/>
    <w:rsid w:val="70C472CF"/>
    <w:rsid w:val="70C95F25"/>
    <w:rsid w:val="70CD0CF0"/>
    <w:rsid w:val="70CD1E07"/>
    <w:rsid w:val="70CD7510"/>
    <w:rsid w:val="70CE3B31"/>
    <w:rsid w:val="70D14524"/>
    <w:rsid w:val="70D228D9"/>
    <w:rsid w:val="70D32EE1"/>
    <w:rsid w:val="70D40276"/>
    <w:rsid w:val="70D53D35"/>
    <w:rsid w:val="70D54500"/>
    <w:rsid w:val="70D55703"/>
    <w:rsid w:val="70D8409F"/>
    <w:rsid w:val="70D85C82"/>
    <w:rsid w:val="70D86D52"/>
    <w:rsid w:val="70DA2493"/>
    <w:rsid w:val="70DB0024"/>
    <w:rsid w:val="70DC4BC5"/>
    <w:rsid w:val="70E14481"/>
    <w:rsid w:val="70E26468"/>
    <w:rsid w:val="70E552F5"/>
    <w:rsid w:val="70E5617E"/>
    <w:rsid w:val="70E6194E"/>
    <w:rsid w:val="70EC79CE"/>
    <w:rsid w:val="70F17D7A"/>
    <w:rsid w:val="70F22DF6"/>
    <w:rsid w:val="70F44FD9"/>
    <w:rsid w:val="70F531C6"/>
    <w:rsid w:val="70F554C4"/>
    <w:rsid w:val="70F640FE"/>
    <w:rsid w:val="70F94A4A"/>
    <w:rsid w:val="70F9532F"/>
    <w:rsid w:val="70FB4E51"/>
    <w:rsid w:val="70FB65F8"/>
    <w:rsid w:val="70FC4E52"/>
    <w:rsid w:val="70FE3B94"/>
    <w:rsid w:val="71067CCF"/>
    <w:rsid w:val="710B4A26"/>
    <w:rsid w:val="710B7E3F"/>
    <w:rsid w:val="710E192A"/>
    <w:rsid w:val="71101A19"/>
    <w:rsid w:val="711055CF"/>
    <w:rsid w:val="71162D5A"/>
    <w:rsid w:val="711A1C3B"/>
    <w:rsid w:val="711B6F51"/>
    <w:rsid w:val="711D2552"/>
    <w:rsid w:val="711D66A6"/>
    <w:rsid w:val="711E4F6E"/>
    <w:rsid w:val="7120033D"/>
    <w:rsid w:val="712608B0"/>
    <w:rsid w:val="712C473E"/>
    <w:rsid w:val="712E34AC"/>
    <w:rsid w:val="71326B1E"/>
    <w:rsid w:val="71351005"/>
    <w:rsid w:val="71351E05"/>
    <w:rsid w:val="713A0B5B"/>
    <w:rsid w:val="71436CDB"/>
    <w:rsid w:val="71450D95"/>
    <w:rsid w:val="71452CBD"/>
    <w:rsid w:val="7146356F"/>
    <w:rsid w:val="71463FC2"/>
    <w:rsid w:val="71472EFE"/>
    <w:rsid w:val="71473FF8"/>
    <w:rsid w:val="7148016B"/>
    <w:rsid w:val="7148759E"/>
    <w:rsid w:val="71487807"/>
    <w:rsid w:val="714A084D"/>
    <w:rsid w:val="714A18E0"/>
    <w:rsid w:val="714B217D"/>
    <w:rsid w:val="714D03E7"/>
    <w:rsid w:val="714D28A3"/>
    <w:rsid w:val="714D78D3"/>
    <w:rsid w:val="71503CE7"/>
    <w:rsid w:val="715352E7"/>
    <w:rsid w:val="71536C22"/>
    <w:rsid w:val="7153723D"/>
    <w:rsid w:val="715479B6"/>
    <w:rsid w:val="71551E46"/>
    <w:rsid w:val="715566DB"/>
    <w:rsid w:val="71565886"/>
    <w:rsid w:val="71567F32"/>
    <w:rsid w:val="715A2207"/>
    <w:rsid w:val="715E00B3"/>
    <w:rsid w:val="716047D0"/>
    <w:rsid w:val="71615267"/>
    <w:rsid w:val="716242AB"/>
    <w:rsid w:val="716453D4"/>
    <w:rsid w:val="71650007"/>
    <w:rsid w:val="71682C38"/>
    <w:rsid w:val="716A0266"/>
    <w:rsid w:val="716B3350"/>
    <w:rsid w:val="716F6576"/>
    <w:rsid w:val="716F72EE"/>
    <w:rsid w:val="71734806"/>
    <w:rsid w:val="717A35EB"/>
    <w:rsid w:val="71821750"/>
    <w:rsid w:val="7182297B"/>
    <w:rsid w:val="718266B6"/>
    <w:rsid w:val="718356A2"/>
    <w:rsid w:val="71870EDE"/>
    <w:rsid w:val="718909CD"/>
    <w:rsid w:val="718D2D25"/>
    <w:rsid w:val="71900F60"/>
    <w:rsid w:val="71915724"/>
    <w:rsid w:val="71945A6F"/>
    <w:rsid w:val="719608E9"/>
    <w:rsid w:val="71976DB7"/>
    <w:rsid w:val="71985A11"/>
    <w:rsid w:val="719922B4"/>
    <w:rsid w:val="71992D7E"/>
    <w:rsid w:val="71996153"/>
    <w:rsid w:val="719A123E"/>
    <w:rsid w:val="719C48F8"/>
    <w:rsid w:val="719D3463"/>
    <w:rsid w:val="719D5A56"/>
    <w:rsid w:val="719D6118"/>
    <w:rsid w:val="719F6C28"/>
    <w:rsid w:val="719F7B39"/>
    <w:rsid w:val="71A124F1"/>
    <w:rsid w:val="71A12F38"/>
    <w:rsid w:val="71A50249"/>
    <w:rsid w:val="71A73C3A"/>
    <w:rsid w:val="71A96130"/>
    <w:rsid w:val="71AB772C"/>
    <w:rsid w:val="71AC1BB3"/>
    <w:rsid w:val="71AD4ADF"/>
    <w:rsid w:val="71AD59F2"/>
    <w:rsid w:val="71AE557C"/>
    <w:rsid w:val="71AE6CC2"/>
    <w:rsid w:val="71B445A0"/>
    <w:rsid w:val="71B56854"/>
    <w:rsid w:val="71B73104"/>
    <w:rsid w:val="71B77993"/>
    <w:rsid w:val="71BA31E1"/>
    <w:rsid w:val="71BC4D70"/>
    <w:rsid w:val="71C148D5"/>
    <w:rsid w:val="71C1714D"/>
    <w:rsid w:val="71C3323E"/>
    <w:rsid w:val="71C36526"/>
    <w:rsid w:val="71CA0779"/>
    <w:rsid w:val="71CE4653"/>
    <w:rsid w:val="71D12E33"/>
    <w:rsid w:val="71D15F35"/>
    <w:rsid w:val="71D27954"/>
    <w:rsid w:val="71D32518"/>
    <w:rsid w:val="71D35537"/>
    <w:rsid w:val="71D35A15"/>
    <w:rsid w:val="71D4164F"/>
    <w:rsid w:val="71D47B54"/>
    <w:rsid w:val="71D52F5F"/>
    <w:rsid w:val="71DA05B6"/>
    <w:rsid w:val="71DA7EA4"/>
    <w:rsid w:val="71DB0D8C"/>
    <w:rsid w:val="71DD303F"/>
    <w:rsid w:val="71DF1696"/>
    <w:rsid w:val="71DF37B5"/>
    <w:rsid w:val="71E173A1"/>
    <w:rsid w:val="71E8456C"/>
    <w:rsid w:val="71EA2CE2"/>
    <w:rsid w:val="71EC06E2"/>
    <w:rsid w:val="71EC6ECD"/>
    <w:rsid w:val="71ED6ED1"/>
    <w:rsid w:val="71F24F21"/>
    <w:rsid w:val="71F433F6"/>
    <w:rsid w:val="71F77812"/>
    <w:rsid w:val="71F816C3"/>
    <w:rsid w:val="71F95325"/>
    <w:rsid w:val="71F95A4D"/>
    <w:rsid w:val="71FA003B"/>
    <w:rsid w:val="71FA0510"/>
    <w:rsid w:val="71FD0C78"/>
    <w:rsid w:val="71FD1689"/>
    <w:rsid w:val="71FD1D34"/>
    <w:rsid w:val="71FE2ACC"/>
    <w:rsid w:val="720127DF"/>
    <w:rsid w:val="72012EE3"/>
    <w:rsid w:val="72015588"/>
    <w:rsid w:val="72021771"/>
    <w:rsid w:val="720627F3"/>
    <w:rsid w:val="720A58C9"/>
    <w:rsid w:val="720E66B7"/>
    <w:rsid w:val="720F3321"/>
    <w:rsid w:val="720F78E3"/>
    <w:rsid w:val="7210169A"/>
    <w:rsid w:val="72101AF4"/>
    <w:rsid w:val="72116C3F"/>
    <w:rsid w:val="72186FA4"/>
    <w:rsid w:val="721A4295"/>
    <w:rsid w:val="721A5077"/>
    <w:rsid w:val="721C74D9"/>
    <w:rsid w:val="721E4880"/>
    <w:rsid w:val="721F2961"/>
    <w:rsid w:val="72246871"/>
    <w:rsid w:val="7225026E"/>
    <w:rsid w:val="72264B66"/>
    <w:rsid w:val="722850DD"/>
    <w:rsid w:val="7229131A"/>
    <w:rsid w:val="722B6D3C"/>
    <w:rsid w:val="722E3484"/>
    <w:rsid w:val="722F0699"/>
    <w:rsid w:val="72306D39"/>
    <w:rsid w:val="723128A9"/>
    <w:rsid w:val="723B06B1"/>
    <w:rsid w:val="723B0B95"/>
    <w:rsid w:val="723B52B8"/>
    <w:rsid w:val="723F5AD1"/>
    <w:rsid w:val="72440F1E"/>
    <w:rsid w:val="724A4324"/>
    <w:rsid w:val="724C6BD3"/>
    <w:rsid w:val="72522723"/>
    <w:rsid w:val="725340BD"/>
    <w:rsid w:val="72542A36"/>
    <w:rsid w:val="72555383"/>
    <w:rsid w:val="72562AE6"/>
    <w:rsid w:val="725676AC"/>
    <w:rsid w:val="725D1C13"/>
    <w:rsid w:val="72603ACC"/>
    <w:rsid w:val="726048F1"/>
    <w:rsid w:val="72633C2B"/>
    <w:rsid w:val="7264705B"/>
    <w:rsid w:val="726843AE"/>
    <w:rsid w:val="726B5B23"/>
    <w:rsid w:val="72702F75"/>
    <w:rsid w:val="72854082"/>
    <w:rsid w:val="72870B0F"/>
    <w:rsid w:val="72880592"/>
    <w:rsid w:val="72883903"/>
    <w:rsid w:val="728D2090"/>
    <w:rsid w:val="728E04A0"/>
    <w:rsid w:val="72907355"/>
    <w:rsid w:val="72930D42"/>
    <w:rsid w:val="72A0631D"/>
    <w:rsid w:val="72A06AC1"/>
    <w:rsid w:val="72A30FDE"/>
    <w:rsid w:val="72A3221E"/>
    <w:rsid w:val="72A362B4"/>
    <w:rsid w:val="72A50C70"/>
    <w:rsid w:val="72A74552"/>
    <w:rsid w:val="72A86C15"/>
    <w:rsid w:val="72AA1C5D"/>
    <w:rsid w:val="72AB54A5"/>
    <w:rsid w:val="72AC0588"/>
    <w:rsid w:val="72AE439C"/>
    <w:rsid w:val="72AF0B61"/>
    <w:rsid w:val="72B70AE8"/>
    <w:rsid w:val="72B85A81"/>
    <w:rsid w:val="72BA03E7"/>
    <w:rsid w:val="72BA15DE"/>
    <w:rsid w:val="72BC4382"/>
    <w:rsid w:val="72BD4C62"/>
    <w:rsid w:val="72BD6F4F"/>
    <w:rsid w:val="72BE373C"/>
    <w:rsid w:val="72C73F34"/>
    <w:rsid w:val="72C828CB"/>
    <w:rsid w:val="72C82B91"/>
    <w:rsid w:val="72C83A64"/>
    <w:rsid w:val="72C87A6B"/>
    <w:rsid w:val="72CA0320"/>
    <w:rsid w:val="72CA5FDC"/>
    <w:rsid w:val="72D04006"/>
    <w:rsid w:val="72D10367"/>
    <w:rsid w:val="72D133D8"/>
    <w:rsid w:val="72D20C8D"/>
    <w:rsid w:val="72D21E54"/>
    <w:rsid w:val="72D34AA4"/>
    <w:rsid w:val="72D97928"/>
    <w:rsid w:val="72E34F8F"/>
    <w:rsid w:val="72E457F1"/>
    <w:rsid w:val="72EA1AAA"/>
    <w:rsid w:val="72F31AE3"/>
    <w:rsid w:val="72F32BA1"/>
    <w:rsid w:val="72F457C3"/>
    <w:rsid w:val="72F61615"/>
    <w:rsid w:val="72F81755"/>
    <w:rsid w:val="72FB27FC"/>
    <w:rsid w:val="7301303C"/>
    <w:rsid w:val="73024E04"/>
    <w:rsid w:val="73064A31"/>
    <w:rsid w:val="73077281"/>
    <w:rsid w:val="7309553C"/>
    <w:rsid w:val="730B0185"/>
    <w:rsid w:val="730B2912"/>
    <w:rsid w:val="730C0128"/>
    <w:rsid w:val="730C4222"/>
    <w:rsid w:val="73117F42"/>
    <w:rsid w:val="73144954"/>
    <w:rsid w:val="731666BA"/>
    <w:rsid w:val="73166B31"/>
    <w:rsid w:val="73191FD7"/>
    <w:rsid w:val="731A08E9"/>
    <w:rsid w:val="731C7F6E"/>
    <w:rsid w:val="731F77E3"/>
    <w:rsid w:val="732413D6"/>
    <w:rsid w:val="73252C5C"/>
    <w:rsid w:val="73266F63"/>
    <w:rsid w:val="732A69D2"/>
    <w:rsid w:val="732E7A41"/>
    <w:rsid w:val="73353A9D"/>
    <w:rsid w:val="733863C2"/>
    <w:rsid w:val="733A4AF0"/>
    <w:rsid w:val="733A51A8"/>
    <w:rsid w:val="733D61D6"/>
    <w:rsid w:val="733E3498"/>
    <w:rsid w:val="733E5133"/>
    <w:rsid w:val="73454669"/>
    <w:rsid w:val="73470963"/>
    <w:rsid w:val="73494045"/>
    <w:rsid w:val="734B783B"/>
    <w:rsid w:val="734D3E6B"/>
    <w:rsid w:val="73505044"/>
    <w:rsid w:val="73551895"/>
    <w:rsid w:val="7356398A"/>
    <w:rsid w:val="73580BC1"/>
    <w:rsid w:val="735953F7"/>
    <w:rsid w:val="735B3D78"/>
    <w:rsid w:val="735C5CA6"/>
    <w:rsid w:val="735F34D3"/>
    <w:rsid w:val="73624418"/>
    <w:rsid w:val="73634D24"/>
    <w:rsid w:val="73652430"/>
    <w:rsid w:val="73664C31"/>
    <w:rsid w:val="73697952"/>
    <w:rsid w:val="736A3AE4"/>
    <w:rsid w:val="736D2403"/>
    <w:rsid w:val="736D3D20"/>
    <w:rsid w:val="736E07B6"/>
    <w:rsid w:val="73711F94"/>
    <w:rsid w:val="7376032D"/>
    <w:rsid w:val="737B0259"/>
    <w:rsid w:val="73803D51"/>
    <w:rsid w:val="738124E8"/>
    <w:rsid w:val="73814F3E"/>
    <w:rsid w:val="73833688"/>
    <w:rsid w:val="73840F89"/>
    <w:rsid w:val="73887B7B"/>
    <w:rsid w:val="73892A2E"/>
    <w:rsid w:val="738979AC"/>
    <w:rsid w:val="738B78DE"/>
    <w:rsid w:val="738C5045"/>
    <w:rsid w:val="738C6C22"/>
    <w:rsid w:val="738E2EC4"/>
    <w:rsid w:val="738F3A55"/>
    <w:rsid w:val="73920802"/>
    <w:rsid w:val="73946E3C"/>
    <w:rsid w:val="739942FF"/>
    <w:rsid w:val="739B0294"/>
    <w:rsid w:val="739B22D3"/>
    <w:rsid w:val="739C1D97"/>
    <w:rsid w:val="73A43A53"/>
    <w:rsid w:val="73A649F0"/>
    <w:rsid w:val="73A760F2"/>
    <w:rsid w:val="73AC5D10"/>
    <w:rsid w:val="73AD6947"/>
    <w:rsid w:val="73AE32D0"/>
    <w:rsid w:val="73B02739"/>
    <w:rsid w:val="73B8722C"/>
    <w:rsid w:val="73BC637E"/>
    <w:rsid w:val="73BE0312"/>
    <w:rsid w:val="73BE3A8E"/>
    <w:rsid w:val="73C0368E"/>
    <w:rsid w:val="73C37EBB"/>
    <w:rsid w:val="73C55A94"/>
    <w:rsid w:val="73C773B4"/>
    <w:rsid w:val="73C82522"/>
    <w:rsid w:val="73C947EB"/>
    <w:rsid w:val="73CA1FD9"/>
    <w:rsid w:val="73CF35BC"/>
    <w:rsid w:val="73D14F68"/>
    <w:rsid w:val="73D63DCA"/>
    <w:rsid w:val="73D716CC"/>
    <w:rsid w:val="73DA1821"/>
    <w:rsid w:val="73DD2420"/>
    <w:rsid w:val="73E344E9"/>
    <w:rsid w:val="73EB7A15"/>
    <w:rsid w:val="73ED619B"/>
    <w:rsid w:val="73F46CCC"/>
    <w:rsid w:val="73F6144E"/>
    <w:rsid w:val="73F95139"/>
    <w:rsid w:val="73F97199"/>
    <w:rsid w:val="73FA0DAA"/>
    <w:rsid w:val="73FB34BE"/>
    <w:rsid w:val="73FF104A"/>
    <w:rsid w:val="740559D0"/>
    <w:rsid w:val="74084055"/>
    <w:rsid w:val="740907E7"/>
    <w:rsid w:val="740A122A"/>
    <w:rsid w:val="740A13D9"/>
    <w:rsid w:val="740D2E53"/>
    <w:rsid w:val="74113C86"/>
    <w:rsid w:val="741469DE"/>
    <w:rsid w:val="74166CA8"/>
    <w:rsid w:val="741747BB"/>
    <w:rsid w:val="74181CD9"/>
    <w:rsid w:val="74187EEC"/>
    <w:rsid w:val="741964A4"/>
    <w:rsid w:val="741E57FD"/>
    <w:rsid w:val="741F4C05"/>
    <w:rsid w:val="742259F1"/>
    <w:rsid w:val="74254A6C"/>
    <w:rsid w:val="742623BC"/>
    <w:rsid w:val="742671F5"/>
    <w:rsid w:val="74272D85"/>
    <w:rsid w:val="74273B4A"/>
    <w:rsid w:val="742A50E0"/>
    <w:rsid w:val="7430610A"/>
    <w:rsid w:val="74313EF3"/>
    <w:rsid w:val="743175E8"/>
    <w:rsid w:val="743E46CE"/>
    <w:rsid w:val="74414A8B"/>
    <w:rsid w:val="74475FDB"/>
    <w:rsid w:val="744C7B5C"/>
    <w:rsid w:val="744D1D69"/>
    <w:rsid w:val="744E03F0"/>
    <w:rsid w:val="744E313E"/>
    <w:rsid w:val="744E4E06"/>
    <w:rsid w:val="74502B4C"/>
    <w:rsid w:val="74533EF2"/>
    <w:rsid w:val="74535180"/>
    <w:rsid w:val="74574E09"/>
    <w:rsid w:val="74597279"/>
    <w:rsid w:val="745F28E1"/>
    <w:rsid w:val="74600ADB"/>
    <w:rsid w:val="74613587"/>
    <w:rsid w:val="746206FB"/>
    <w:rsid w:val="746A4137"/>
    <w:rsid w:val="746A50E5"/>
    <w:rsid w:val="746D577E"/>
    <w:rsid w:val="746E1854"/>
    <w:rsid w:val="746F51E0"/>
    <w:rsid w:val="74703DFE"/>
    <w:rsid w:val="747125D9"/>
    <w:rsid w:val="74744F82"/>
    <w:rsid w:val="74746C99"/>
    <w:rsid w:val="747511C2"/>
    <w:rsid w:val="7476210D"/>
    <w:rsid w:val="747626CA"/>
    <w:rsid w:val="74781DB0"/>
    <w:rsid w:val="747A326E"/>
    <w:rsid w:val="747C59B7"/>
    <w:rsid w:val="74800463"/>
    <w:rsid w:val="7485252A"/>
    <w:rsid w:val="74874CF5"/>
    <w:rsid w:val="74880C4C"/>
    <w:rsid w:val="74890C3B"/>
    <w:rsid w:val="74891CF9"/>
    <w:rsid w:val="748B0C7D"/>
    <w:rsid w:val="748D156D"/>
    <w:rsid w:val="748D7E1D"/>
    <w:rsid w:val="74903C13"/>
    <w:rsid w:val="74915276"/>
    <w:rsid w:val="74957A0A"/>
    <w:rsid w:val="749917B4"/>
    <w:rsid w:val="74992890"/>
    <w:rsid w:val="749C551A"/>
    <w:rsid w:val="749E3BB4"/>
    <w:rsid w:val="74A01F2F"/>
    <w:rsid w:val="74A43647"/>
    <w:rsid w:val="74A83DF8"/>
    <w:rsid w:val="74A85617"/>
    <w:rsid w:val="74A9131F"/>
    <w:rsid w:val="74AB1458"/>
    <w:rsid w:val="74AF19B2"/>
    <w:rsid w:val="74B17E43"/>
    <w:rsid w:val="74B33364"/>
    <w:rsid w:val="74B66B6D"/>
    <w:rsid w:val="74B81999"/>
    <w:rsid w:val="74BC376B"/>
    <w:rsid w:val="74BC3D40"/>
    <w:rsid w:val="74BC7F31"/>
    <w:rsid w:val="74BD448C"/>
    <w:rsid w:val="74BD4F08"/>
    <w:rsid w:val="74BE4A53"/>
    <w:rsid w:val="74BE7A41"/>
    <w:rsid w:val="74C440A9"/>
    <w:rsid w:val="74C47221"/>
    <w:rsid w:val="74C555D9"/>
    <w:rsid w:val="74CA6EF9"/>
    <w:rsid w:val="74CB4839"/>
    <w:rsid w:val="74CC2AFC"/>
    <w:rsid w:val="74D03534"/>
    <w:rsid w:val="74D83790"/>
    <w:rsid w:val="74D9633B"/>
    <w:rsid w:val="74DD3E9F"/>
    <w:rsid w:val="74DE2ED9"/>
    <w:rsid w:val="74E13135"/>
    <w:rsid w:val="74E14727"/>
    <w:rsid w:val="74E47420"/>
    <w:rsid w:val="74E50872"/>
    <w:rsid w:val="74E763A2"/>
    <w:rsid w:val="74EA34AE"/>
    <w:rsid w:val="74EA3EB2"/>
    <w:rsid w:val="74EA7568"/>
    <w:rsid w:val="74ED3FBE"/>
    <w:rsid w:val="74EE0165"/>
    <w:rsid w:val="74EE4294"/>
    <w:rsid w:val="74EF6AD4"/>
    <w:rsid w:val="74F055CD"/>
    <w:rsid w:val="74F06DA8"/>
    <w:rsid w:val="74F07E0A"/>
    <w:rsid w:val="74F5538A"/>
    <w:rsid w:val="74F554E2"/>
    <w:rsid w:val="74F707D1"/>
    <w:rsid w:val="74F85625"/>
    <w:rsid w:val="74FA01BA"/>
    <w:rsid w:val="74FE029D"/>
    <w:rsid w:val="74FF1EF9"/>
    <w:rsid w:val="75011CF2"/>
    <w:rsid w:val="750148F5"/>
    <w:rsid w:val="7502115E"/>
    <w:rsid w:val="750300B9"/>
    <w:rsid w:val="750842CC"/>
    <w:rsid w:val="750D33F2"/>
    <w:rsid w:val="750F4E7A"/>
    <w:rsid w:val="75126CC1"/>
    <w:rsid w:val="75163100"/>
    <w:rsid w:val="75181445"/>
    <w:rsid w:val="751A36F4"/>
    <w:rsid w:val="751C7D45"/>
    <w:rsid w:val="751E75F6"/>
    <w:rsid w:val="75231A88"/>
    <w:rsid w:val="752546B5"/>
    <w:rsid w:val="752667CB"/>
    <w:rsid w:val="752C3826"/>
    <w:rsid w:val="752F371C"/>
    <w:rsid w:val="7531594A"/>
    <w:rsid w:val="753657D5"/>
    <w:rsid w:val="753A4DD0"/>
    <w:rsid w:val="753D607A"/>
    <w:rsid w:val="753E2B84"/>
    <w:rsid w:val="753F4795"/>
    <w:rsid w:val="75406B1F"/>
    <w:rsid w:val="7542280E"/>
    <w:rsid w:val="75427FDF"/>
    <w:rsid w:val="7545531A"/>
    <w:rsid w:val="75470EE6"/>
    <w:rsid w:val="754C552D"/>
    <w:rsid w:val="754C589C"/>
    <w:rsid w:val="754E5C0E"/>
    <w:rsid w:val="75527CAE"/>
    <w:rsid w:val="75560317"/>
    <w:rsid w:val="75563961"/>
    <w:rsid w:val="75566F69"/>
    <w:rsid w:val="755C4EC8"/>
    <w:rsid w:val="755D1234"/>
    <w:rsid w:val="755F09DF"/>
    <w:rsid w:val="75675ADF"/>
    <w:rsid w:val="756A44B6"/>
    <w:rsid w:val="756B54F8"/>
    <w:rsid w:val="756C6582"/>
    <w:rsid w:val="756D1211"/>
    <w:rsid w:val="756D781B"/>
    <w:rsid w:val="756E5D13"/>
    <w:rsid w:val="756F286F"/>
    <w:rsid w:val="75707A39"/>
    <w:rsid w:val="75740557"/>
    <w:rsid w:val="757525C9"/>
    <w:rsid w:val="757816ED"/>
    <w:rsid w:val="757A602C"/>
    <w:rsid w:val="757B56CA"/>
    <w:rsid w:val="757C26F4"/>
    <w:rsid w:val="757D5F81"/>
    <w:rsid w:val="757D6A62"/>
    <w:rsid w:val="757D7BAC"/>
    <w:rsid w:val="757F1388"/>
    <w:rsid w:val="758015BD"/>
    <w:rsid w:val="7580636A"/>
    <w:rsid w:val="758641B8"/>
    <w:rsid w:val="75901CF2"/>
    <w:rsid w:val="75901F9C"/>
    <w:rsid w:val="75952638"/>
    <w:rsid w:val="75954E5B"/>
    <w:rsid w:val="759554D0"/>
    <w:rsid w:val="759A3D89"/>
    <w:rsid w:val="759D2049"/>
    <w:rsid w:val="759D7768"/>
    <w:rsid w:val="75A07B11"/>
    <w:rsid w:val="75A122B0"/>
    <w:rsid w:val="75A70CB8"/>
    <w:rsid w:val="75AA4F43"/>
    <w:rsid w:val="75AB5256"/>
    <w:rsid w:val="75AB525F"/>
    <w:rsid w:val="75AE7F66"/>
    <w:rsid w:val="75B05DB1"/>
    <w:rsid w:val="75B43531"/>
    <w:rsid w:val="75B44235"/>
    <w:rsid w:val="75B53515"/>
    <w:rsid w:val="75B54E5D"/>
    <w:rsid w:val="75B72628"/>
    <w:rsid w:val="75B81013"/>
    <w:rsid w:val="75B921DA"/>
    <w:rsid w:val="75B933FE"/>
    <w:rsid w:val="75B96690"/>
    <w:rsid w:val="75B977C5"/>
    <w:rsid w:val="75BA0DA4"/>
    <w:rsid w:val="75BD3DE2"/>
    <w:rsid w:val="75BE3B96"/>
    <w:rsid w:val="75BF2B77"/>
    <w:rsid w:val="75C5102B"/>
    <w:rsid w:val="75C84414"/>
    <w:rsid w:val="75CA76E4"/>
    <w:rsid w:val="75CD25B0"/>
    <w:rsid w:val="75CD48E7"/>
    <w:rsid w:val="75D0034E"/>
    <w:rsid w:val="75D0763F"/>
    <w:rsid w:val="75D243FE"/>
    <w:rsid w:val="75D30E54"/>
    <w:rsid w:val="75D51336"/>
    <w:rsid w:val="75D71109"/>
    <w:rsid w:val="75DB5530"/>
    <w:rsid w:val="75DC15CD"/>
    <w:rsid w:val="75DD0354"/>
    <w:rsid w:val="75DD76AD"/>
    <w:rsid w:val="75E007CE"/>
    <w:rsid w:val="75E376A3"/>
    <w:rsid w:val="75E75480"/>
    <w:rsid w:val="75E82B30"/>
    <w:rsid w:val="75EC78C2"/>
    <w:rsid w:val="75ED5A36"/>
    <w:rsid w:val="75F03BF2"/>
    <w:rsid w:val="75F11567"/>
    <w:rsid w:val="75F26BD5"/>
    <w:rsid w:val="75FA6135"/>
    <w:rsid w:val="75FB7495"/>
    <w:rsid w:val="75FC7D3B"/>
    <w:rsid w:val="75FD5147"/>
    <w:rsid w:val="75FE31D9"/>
    <w:rsid w:val="75FE6C18"/>
    <w:rsid w:val="75FF0133"/>
    <w:rsid w:val="7601531A"/>
    <w:rsid w:val="760231B5"/>
    <w:rsid w:val="760332F4"/>
    <w:rsid w:val="76036560"/>
    <w:rsid w:val="760976B2"/>
    <w:rsid w:val="760A687D"/>
    <w:rsid w:val="760F42CB"/>
    <w:rsid w:val="761025FD"/>
    <w:rsid w:val="76127C67"/>
    <w:rsid w:val="76127FD1"/>
    <w:rsid w:val="76130B75"/>
    <w:rsid w:val="761361A4"/>
    <w:rsid w:val="761534F7"/>
    <w:rsid w:val="76170B94"/>
    <w:rsid w:val="76192FD7"/>
    <w:rsid w:val="7619484E"/>
    <w:rsid w:val="761A00B4"/>
    <w:rsid w:val="761A4240"/>
    <w:rsid w:val="761B102B"/>
    <w:rsid w:val="761E6C2E"/>
    <w:rsid w:val="762012F3"/>
    <w:rsid w:val="76261332"/>
    <w:rsid w:val="762D2FD6"/>
    <w:rsid w:val="762D45B5"/>
    <w:rsid w:val="762E5146"/>
    <w:rsid w:val="762F067E"/>
    <w:rsid w:val="76322CE8"/>
    <w:rsid w:val="76391262"/>
    <w:rsid w:val="763B0284"/>
    <w:rsid w:val="763B10BB"/>
    <w:rsid w:val="76404651"/>
    <w:rsid w:val="7642391D"/>
    <w:rsid w:val="7642744F"/>
    <w:rsid w:val="76475B71"/>
    <w:rsid w:val="764833C3"/>
    <w:rsid w:val="764A16E0"/>
    <w:rsid w:val="764A59D6"/>
    <w:rsid w:val="764B7C87"/>
    <w:rsid w:val="764C0EC8"/>
    <w:rsid w:val="764C3812"/>
    <w:rsid w:val="764D6961"/>
    <w:rsid w:val="764E4A48"/>
    <w:rsid w:val="764F762D"/>
    <w:rsid w:val="7650294C"/>
    <w:rsid w:val="76506116"/>
    <w:rsid w:val="765233FB"/>
    <w:rsid w:val="76560033"/>
    <w:rsid w:val="765750FC"/>
    <w:rsid w:val="7659095E"/>
    <w:rsid w:val="765A2E54"/>
    <w:rsid w:val="765C20F6"/>
    <w:rsid w:val="765D3600"/>
    <w:rsid w:val="765F11C0"/>
    <w:rsid w:val="76621F9A"/>
    <w:rsid w:val="76633449"/>
    <w:rsid w:val="76634C58"/>
    <w:rsid w:val="76641326"/>
    <w:rsid w:val="76663F58"/>
    <w:rsid w:val="766B3DFC"/>
    <w:rsid w:val="766C38AC"/>
    <w:rsid w:val="76710E80"/>
    <w:rsid w:val="76714574"/>
    <w:rsid w:val="76721D4F"/>
    <w:rsid w:val="76722963"/>
    <w:rsid w:val="76755C2C"/>
    <w:rsid w:val="76764058"/>
    <w:rsid w:val="76771A07"/>
    <w:rsid w:val="767A4191"/>
    <w:rsid w:val="767C3FE1"/>
    <w:rsid w:val="767E302B"/>
    <w:rsid w:val="768053CE"/>
    <w:rsid w:val="76820D6E"/>
    <w:rsid w:val="76820EBA"/>
    <w:rsid w:val="7683586B"/>
    <w:rsid w:val="76876DD2"/>
    <w:rsid w:val="768921A4"/>
    <w:rsid w:val="76895AF9"/>
    <w:rsid w:val="768B5BCE"/>
    <w:rsid w:val="768E1D2F"/>
    <w:rsid w:val="769016B8"/>
    <w:rsid w:val="7692351A"/>
    <w:rsid w:val="76931C59"/>
    <w:rsid w:val="76932345"/>
    <w:rsid w:val="76947C92"/>
    <w:rsid w:val="76982F33"/>
    <w:rsid w:val="76A5622D"/>
    <w:rsid w:val="76A633ED"/>
    <w:rsid w:val="76A81D96"/>
    <w:rsid w:val="76AB5F51"/>
    <w:rsid w:val="76AF6BF6"/>
    <w:rsid w:val="76B02504"/>
    <w:rsid w:val="76B060BD"/>
    <w:rsid w:val="76B576A3"/>
    <w:rsid w:val="76B97863"/>
    <w:rsid w:val="76C36DA3"/>
    <w:rsid w:val="76C53A1F"/>
    <w:rsid w:val="76C67CB0"/>
    <w:rsid w:val="76C7555F"/>
    <w:rsid w:val="76C8327E"/>
    <w:rsid w:val="76C955B2"/>
    <w:rsid w:val="76D03D47"/>
    <w:rsid w:val="76D271F9"/>
    <w:rsid w:val="76D3508F"/>
    <w:rsid w:val="76D364A5"/>
    <w:rsid w:val="76D723E3"/>
    <w:rsid w:val="76D84D57"/>
    <w:rsid w:val="76DB3BA3"/>
    <w:rsid w:val="76DC0FA8"/>
    <w:rsid w:val="76DD1650"/>
    <w:rsid w:val="76E02C24"/>
    <w:rsid w:val="76E1613D"/>
    <w:rsid w:val="76E27F1E"/>
    <w:rsid w:val="76E3322F"/>
    <w:rsid w:val="76E34A56"/>
    <w:rsid w:val="76E56D71"/>
    <w:rsid w:val="76E6140A"/>
    <w:rsid w:val="76E71C80"/>
    <w:rsid w:val="76EA21C7"/>
    <w:rsid w:val="76EC1917"/>
    <w:rsid w:val="76F41B95"/>
    <w:rsid w:val="76F63A86"/>
    <w:rsid w:val="76FA7A7E"/>
    <w:rsid w:val="76FF75D2"/>
    <w:rsid w:val="77037F72"/>
    <w:rsid w:val="770421EC"/>
    <w:rsid w:val="77050573"/>
    <w:rsid w:val="77051CAB"/>
    <w:rsid w:val="77066555"/>
    <w:rsid w:val="77067A75"/>
    <w:rsid w:val="7707185C"/>
    <w:rsid w:val="770760C1"/>
    <w:rsid w:val="770A4856"/>
    <w:rsid w:val="770A715A"/>
    <w:rsid w:val="770F0105"/>
    <w:rsid w:val="770F6535"/>
    <w:rsid w:val="77111055"/>
    <w:rsid w:val="771217ED"/>
    <w:rsid w:val="7717373F"/>
    <w:rsid w:val="77187B86"/>
    <w:rsid w:val="771F4A89"/>
    <w:rsid w:val="7720646D"/>
    <w:rsid w:val="7720678D"/>
    <w:rsid w:val="77211E91"/>
    <w:rsid w:val="772C5306"/>
    <w:rsid w:val="772C68A2"/>
    <w:rsid w:val="7730244E"/>
    <w:rsid w:val="7733773C"/>
    <w:rsid w:val="77343121"/>
    <w:rsid w:val="77355D3B"/>
    <w:rsid w:val="77355E6E"/>
    <w:rsid w:val="77383244"/>
    <w:rsid w:val="773C5D9D"/>
    <w:rsid w:val="773D67AE"/>
    <w:rsid w:val="773E014C"/>
    <w:rsid w:val="773E3702"/>
    <w:rsid w:val="773F64D5"/>
    <w:rsid w:val="77402818"/>
    <w:rsid w:val="7740641E"/>
    <w:rsid w:val="77410A70"/>
    <w:rsid w:val="77443794"/>
    <w:rsid w:val="77477150"/>
    <w:rsid w:val="77492C03"/>
    <w:rsid w:val="774A0428"/>
    <w:rsid w:val="774E4305"/>
    <w:rsid w:val="774F423A"/>
    <w:rsid w:val="774F7910"/>
    <w:rsid w:val="77514E10"/>
    <w:rsid w:val="7756714D"/>
    <w:rsid w:val="77597E3E"/>
    <w:rsid w:val="775D466B"/>
    <w:rsid w:val="775D6854"/>
    <w:rsid w:val="77625740"/>
    <w:rsid w:val="77626262"/>
    <w:rsid w:val="77631446"/>
    <w:rsid w:val="77635AF7"/>
    <w:rsid w:val="77650E71"/>
    <w:rsid w:val="776873CB"/>
    <w:rsid w:val="7769549F"/>
    <w:rsid w:val="776A2493"/>
    <w:rsid w:val="776F52BC"/>
    <w:rsid w:val="7770604C"/>
    <w:rsid w:val="77714212"/>
    <w:rsid w:val="77761944"/>
    <w:rsid w:val="777C4D24"/>
    <w:rsid w:val="77814FCD"/>
    <w:rsid w:val="77823ED9"/>
    <w:rsid w:val="7785300B"/>
    <w:rsid w:val="77874875"/>
    <w:rsid w:val="778807C6"/>
    <w:rsid w:val="77880B79"/>
    <w:rsid w:val="77883055"/>
    <w:rsid w:val="77883832"/>
    <w:rsid w:val="7789361D"/>
    <w:rsid w:val="778A7FD8"/>
    <w:rsid w:val="778E2DA5"/>
    <w:rsid w:val="778F28EE"/>
    <w:rsid w:val="77905FA2"/>
    <w:rsid w:val="77907804"/>
    <w:rsid w:val="77923C35"/>
    <w:rsid w:val="77926D39"/>
    <w:rsid w:val="77956910"/>
    <w:rsid w:val="779B34EE"/>
    <w:rsid w:val="779D504A"/>
    <w:rsid w:val="77A049D7"/>
    <w:rsid w:val="77A527AF"/>
    <w:rsid w:val="77A6008A"/>
    <w:rsid w:val="77A94676"/>
    <w:rsid w:val="77AA0962"/>
    <w:rsid w:val="77AA4BB7"/>
    <w:rsid w:val="77B02189"/>
    <w:rsid w:val="77B05D89"/>
    <w:rsid w:val="77B349F9"/>
    <w:rsid w:val="77B47AEB"/>
    <w:rsid w:val="77B6601D"/>
    <w:rsid w:val="77B81778"/>
    <w:rsid w:val="77BB391E"/>
    <w:rsid w:val="77BF2226"/>
    <w:rsid w:val="77BF6C49"/>
    <w:rsid w:val="77C57216"/>
    <w:rsid w:val="77CB1717"/>
    <w:rsid w:val="77CE0A81"/>
    <w:rsid w:val="77CE24B3"/>
    <w:rsid w:val="77CE728E"/>
    <w:rsid w:val="77D20D74"/>
    <w:rsid w:val="77D27842"/>
    <w:rsid w:val="77D65549"/>
    <w:rsid w:val="77D73D98"/>
    <w:rsid w:val="77D74042"/>
    <w:rsid w:val="77D7676B"/>
    <w:rsid w:val="77DA0D56"/>
    <w:rsid w:val="77DC2340"/>
    <w:rsid w:val="77DD7A01"/>
    <w:rsid w:val="77DF2B18"/>
    <w:rsid w:val="77DF391D"/>
    <w:rsid w:val="77DF4A52"/>
    <w:rsid w:val="77E0354E"/>
    <w:rsid w:val="77E30ECD"/>
    <w:rsid w:val="77E34F52"/>
    <w:rsid w:val="77E85C36"/>
    <w:rsid w:val="77EE30D2"/>
    <w:rsid w:val="77F061C4"/>
    <w:rsid w:val="77F332DF"/>
    <w:rsid w:val="77F413E2"/>
    <w:rsid w:val="77F630A0"/>
    <w:rsid w:val="77F731CB"/>
    <w:rsid w:val="78005696"/>
    <w:rsid w:val="78005B7D"/>
    <w:rsid w:val="780445C5"/>
    <w:rsid w:val="78046BA3"/>
    <w:rsid w:val="780551E7"/>
    <w:rsid w:val="78067A5B"/>
    <w:rsid w:val="780A565F"/>
    <w:rsid w:val="780B2FEF"/>
    <w:rsid w:val="780B65FF"/>
    <w:rsid w:val="780C15F4"/>
    <w:rsid w:val="780C5081"/>
    <w:rsid w:val="780F0AC0"/>
    <w:rsid w:val="7810621D"/>
    <w:rsid w:val="78114B77"/>
    <w:rsid w:val="7812520C"/>
    <w:rsid w:val="781935EC"/>
    <w:rsid w:val="781D006F"/>
    <w:rsid w:val="781E656D"/>
    <w:rsid w:val="781F17C9"/>
    <w:rsid w:val="78213084"/>
    <w:rsid w:val="78213648"/>
    <w:rsid w:val="7827005C"/>
    <w:rsid w:val="78280CF1"/>
    <w:rsid w:val="78287DBF"/>
    <w:rsid w:val="78294ED1"/>
    <w:rsid w:val="782C38CF"/>
    <w:rsid w:val="782D43D1"/>
    <w:rsid w:val="782E653C"/>
    <w:rsid w:val="78305E38"/>
    <w:rsid w:val="783328A6"/>
    <w:rsid w:val="783C4C63"/>
    <w:rsid w:val="783E427D"/>
    <w:rsid w:val="783F1D19"/>
    <w:rsid w:val="78433AD2"/>
    <w:rsid w:val="7845703E"/>
    <w:rsid w:val="784B2E74"/>
    <w:rsid w:val="784B334C"/>
    <w:rsid w:val="784D1844"/>
    <w:rsid w:val="784D4D7B"/>
    <w:rsid w:val="784D7A38"/>
    <w:rsid w:val="784F5DF6"/>
    <w:rsid w:val="7850331D"/>
    <w:rsid w:val="78520561"/>
    <w:rsid w:val="785364C5"/>
    <w:rsid w:val="78536AC3"/>
    <w:rsid w:val="78576B80"/>
    <w:rsid w:val="785B4112"/>
    <w:rsid w:val="785E2773"/>
    <w:rsid w:val="78611B09"/>
    <w:rsid w:val="78631B96"/>
    <w:rsid w:val="7863501F"/>
    <w:rsid w:val="78640065"/>
    <w:rsid w:val="7867347E"/>
    <w:rsid w:val="78682E27"/>
    <w:rsid w:val="786A3C7A"/>
    <w:rsid w:val="786C5E43"/>
    <w:rsid w:val="786D0880"/>
    <w:rsid w:val="786D24BE"/>
    <w:rsid w:val="786D506B"/>
    <w:rsid w:val="786E4E5A"/>
    <w:rsid w:val="786E7579"/>
    <w:rsid w:val="7872069C"/>
    <w:rsid w:val="78726AFE"/>
    <w:rsid w:val="78764C81"/>
    <w:rsid w:val="787A2B56"/>
    <w:rsid w:val="787B1C5A"/>
    <w:rsid w:val="787B626A"/>
    <w:rsid w:val="78842FF3"/>
    <w:rsid w:val="78852221"/>
    <w:rsid w:val="78887FFF"/>
    <w:rsid w:val="7889168E"/>
    <w:rsid w:val="788916F1"/>
    <w:rsid w:val="788B193B"/>
    <w:rsid w:val="78907887"/>
    <w:rsid w:val="78932A56"/>
    <w:rsid w:val="78935BCB"/>
    <w:rsid w:val="78957160"/>
    <w:rsid w:val="7897387D"/>
    <w:rsid w:val="78996993"/>
    <w:rsid w:val="7899775B"/>
    <w:rsid w:val="789B6877"/>
    <w:rsid w:val="789E6098"/>
    <w:rsid w:val="78A154A4"/>
    <w:rsid w:val="78A26F32"/>
    <w:rsid w:val="78A36064"/>
    <w:rsid w:val="78A51E01"/>
    <w:rsid w:val="78A94085"/>
    <w:rsid w:val="78AA7E6E"/>
    <w:rsid w:val="78B03742"/>
    <w:rsid w:val="78B27DE9"/>
    <w:rsid w:val="78B34056"/>
    <w:rsid w:val="78B43694"/>
    <w:rsid w:val="78B459F2"/>
    <w:rsid w:val="78B50AB6"/>
    <w:rsid w:val="78B82EC3"/>
    <w:rsid w:val="78BB09E4"/>
    <w:rsid w:val="78BB4A70"/>
    <w:rsid w:val="78BE2FCD"/>
    <w:rsid w:val="78C02956"/>
    <w:rsid w:val="78C04A55"/>
    <w:rsid w:val="78C406B6"/>
    <w:rsid w:val="78C40BDA"/>
    <w:rsid w:val="78C51487"/>
    <w:rsid w:val="78C82A29"/>
    <w:rsid w:val="78C95B09"/>
    <w:rsid w:val="78CA425E"/>
    <w:rsid w:val="78CC24F0"/>
    <w:rsid w:val="78CE56E9"/>
    <w:rsid w:val="78CF64E3"/>
    <w:rsid w:val="78D14FAC"/>
    <w:rsid w:val="78D26170"/>
    <w:rsid w:val="78D70480"/>
    <w:rsid w:val="78DF64B9"/>
    <w:rsid w:val="78E0384D"/>
    <w:rsid w:val="78E454A2"/>
    <w:rsid w:val="78E502D7"/>
    <w:rsid w:val="78E60527"/>
    <w:rsid w:val="78E756FE"/>
    <w:rsid w:val="78E83B88"/>
    <w:rsid w:val="78E9586E"/>
    <w:rsid w:val="78E96B49"/>
    <w:rsid w:val="78EC5D80"/>
    <w:rsid w:val="78ED4AAA"/>
    <w:rsid w:val="78EF2538"/>
    <w:rsid w:val="78F202CD"/>
    <w:rsid w:val="78F26D6B"/>
    <w:rsid w:val="78F32B72"/>
    <w:rsid w:val="78F34135"/>
    <w:rsid w:val="78F476E4"/>
    <w:rsid w:val="78F5465B"/>
    <w:rsid w:val="78F74D75"/>
    <w:rsid w:val="78F96958"/>
    <w:rsid w:val="79001ACD"/>
    <w:rsid w:val="7902343D"/>
    <w:rsid w:val="79094C48"/>
    <w:rsid w:val="790B1448"/>
    <w:rsid w:val="790B2FF4"/>
    <w:rsid w:val="790C1DEF"/>
    <w:rsid w:val="79103549"/>
    <w:rsid w:val="79105C60"/>
    <w:rsid w:val="791337F4"/>
    <w:rsid w:val="79145B2A"/>
    <w:rsid w:val="79161CA5"/>
    <w:rsid w:val="791A4AA2"/>
    <w:rsid w:val="791C6390"/>
    <w:rsid w:val="791E56E4"/>
    <w:rsid w:val="791F7E5A"/>
    <w:rsid w:val="79204284"/>
    <w:rsid w:val="79205F77"/>
    <w:rsid w:val="79210560"/>
    <w:rsid w:val="7922368F"/>
    <w:rsid w:val="792551A3"/>
    <w:rsid w:val="79255590"/>
    <w:rsid w:val="792A6F36"/>
    <w:rsid w:val="792B1484"/>
    <w:rsid w:val="792B64AC"/>
    <w:rsid w:val="79312D2A"/>
    <w:rsid w:val="79331259"/>
    <w:rsid w:val="793706B9"/>
    <w:rsid w:val="7938329D"/>
    <w:rsid w:val="793A1AE4"/>
    <w:rsid w:val="793B5D22"/>
    <w:rsid w:val="793B7C47"/>
    <w:rsid w:val="793C7B07"/>
    <w:rsid w:val="79416D4F"/>
    <w:rsid w:val="794443EE"/>
    <w:rsid w:val="79447468"/>
    <w:rsid w:val="794621D6"/>
    <w:rsid w:val="7948497C"/>
    <w:rsid w:val="79486926"/>
    <w:rsid w:val="794A6843"/>
    <w:rsid w:val="794A6FDB"/>
    <w:rsid w:val="794C6761"/>
    <w:rsid w:val="79503033"/>
    <w:rsid w:val="79510BC3"/>
    <w:rsid w:val="795134B6"/>
    <w:rsid w:val="79543F7C"/>
    <w:rsid w:val="7955204F"/>
    <w:rsid w:val="795E06F8"/>
    <w:rsid w:val="79620926"/>
    <w:rsid w:val="79647074"/>
    <w:rsid w:val="79681A85"/>
    <w:rsid w:val="79694076"/>
    <w:rsid w:val="796B11B9"/>
    <w:rsid w:val="796B6EA2"/>
    <w:rsid w:val="796D0A0E"/>
    <w:rsid w:val="797229E3"/>
    <w:rsid w:val="79725241"/>
    <w:rsid w:val="79732E77"/>
    <w:rsid w:val="79743161"/>
    <w:rsid w:val="797646D0"/>
    <w:rsid w:val="79794521"/>
    <w:rsid w:val="797D5A8D"/>
    <w:rsid w:val="797E3237"/>
    <w:rsid w:val="798073EB"/>
    <w:rsid w:val="798300AD"/>
    <w:rsid w:val="798547D0"/>
    <w:rsid w:val="798B0BA1"/>
    <w:rsid w:val="798B7ED4"/>
    <w:rsid w:val="798E6887"/>
    <w:rsid w:val="799058F1"/>
    <w:rsid w:val="79905D90"/>
    <w:rsid w:val="79922980"/>
    <w:rsid w:val="799538B1"/>
    <w:rsid w:val="799601F8"/>
    <w:rsid w:val="7997453A"/>
    <w:rsid w:val="799941BC"/>
    <w:rsid w:val="799C771D"/>
    <w:rsid w:val="799E4E95"/>
    <w:rsid w:val="799F269A"/>
    <w:rsid w:val="799F2CD5"/>
    <w:rsid w:val="79A36930"/>
    <w:rsid w:val="79A6044A"/>
    <w:rsid w:val="79A64238"/>
    <w:rsid w:val="79A85B1D"/>
    <w:rsid w:val="79B27C4C"/>
    <w:rsid w:val="79B622CB"/>
    <w:rsid w:val="79B70D80"/>
    <w:rsid w:val="79BD1149"/>
    <w:rsid w:val="79BD6F74"/>
    <w:rsid w:val="79BF40EE"/>
    <w:rsid w:val="79BF551C"/>
    <w:rsid w:val="79C02E8B"/>
    <w:rsid w:val="79C16286"/>
    <w:rsid w:val="79C32672"/>
    <w:rsid w:val="79C45829"/>
    <w:rsid w:val="79C5290E"/>
    <w:rsid w:val="79C634A3"/>
    <w:rsid w:val="79C66C2E"/>
    <w:rsid w:val="79C723A4"/>
    <w:rsid w:val="79C74587"/>
    <w:rsid w:val="79CA3BEB"/>
    <w:rsid w:val="79D24898"/>
    <w:rsid w:val="79D8166B"/>
    <w:rsid w:val="79DC22C0"/>
    <w:rsid w:val="79DC2596"/>
    <w:rsid w:val="79DF3AB5"/>
    <w:rsid w:val="79E05069"/>
    <w:rsid w:val="79EC2700"/>
    <w:rsid w:val="79ED6250"/>
    <w:rsid w:val="79F000FA"/>
    <w:rsid w:val="79F02DBF"/>
    <w:rsid w:val="79F213AE"/>
    <w:rsid w:val="79F36D23"/>
    <w:rsid w:val="79F44E29"/>
    <w:rsid w:val="79F526DF"/>
    <w:rsid w:val="79F778C7"/>
    <w:rsid w:val="79FD0561"/>
    <w:rsid w:val="79FD621B"/>
    <w:rsid w:val="79FE51D4"/>
    <w:rsid w:val="7A032AFE"/>
    <w:rsid w:val="7A033A83"/>
    <w:rsid w:val="7A040ABA"/>
    <w:rsid w:val="7A0419AF"/>
    <w:rsid w:val="7A065850"/>
    <w:rsid w:val="7A0738FC"/>
    <w:rsid w:val="7A097F01"/>
    <w:rsid w:val="7A0D5316"/>
    <w:rsid w:val="7A0D5907"/>
    <w:rsid w:val="7A117A90"/>
    <w:rsid w:val="7A1827A3"/>
    <w:rsid w:val="7A184673"/>
    <w:rsid w:val="7A186D5D"/>
    <w:rsid w:val="7A1911C1"/>
    <w:rsid w:val="7A193AE2"/>
    <w:rsid w:val="7A194566"/>
    <w:rsid w:val="7A1A3D18"/>
    <w:rsid w:val="7A1A4834"/>
    <w:rsid w:val="7A1A7DE2"/>
    <w:rsid w:val="7A1F61A8"/>
    <w:rsid w:val="7A20009A"/>
    <w:rsid w:val="7A211146"/>
    <w:rsid w:val="7A212C5B"/>
    <w:rsid w:val="7A2139F7"/>
    <w:rsid w:val="7A217A72"/>
    <w:rsid w:val="7A271139"/>
    <w:rsid w:val="7A2A0837"/>
    <w:rsid w:val="7A2E5CE7"/>
    <w:rsid w:val="7A307556"/>
    <w:rsid w:val="7A322C54"/>
    <w:rsid w:val="7A323130"/>
    <w:rsid w:val="7A342CBD"/>
    <w:rsid w:val="7A387FFB"/>
    <w:rsid w:val="7A39689B"/>
    <w:rsid w:val="7A3E3FEC"/>
    <w:rsid w:val="7A3E47B4"/>
    <w:rsid w:val="7A3F1642"/>
    <w:rsid w:val="7A491B50"/>
    <w:rsid w:val="7A4961C4"/>
    <w:rsid w:val="7A522AD8"/>
    <w:rsid w:val="7A541CDF"/>
    <w:rsid w:val="7A545658"/>
    <w:rsid w:val="7A564644"/>
    <w:rsid w:val="7A5A3399"/>
    <w:rsid w:val="7A5A5248"/>
    <w:rsid w:val="7A5D415E"/>
    <w:rsid w:val="7A682849"/>
    <w:rsid w:val="7A6A4FB7"/>
    <w:rsid w:val="7A6B3DC0"/>
    <w:rsid w:val="7A6C33B7"/>
    <w:rsid w:val="7A6D7652"/>
    <w:rsid w:val="7A715F54"/>
    <w:rsid w:val="7A735108"/>
    <w:rsid w:val="7A743079"/>
    <w:rsid w:val="7A7676EB"/>
    <w:rsid w:val="7A77223D"/>
    <w:rsid w:val="7A786B63"/>
    <w:rsid w:val="7A79599C"/>
    <w:rsid w:val="7A7B33A5"/>
    <w:rsid w:val="7A7B51C7"/>
    <w:rsid w:val="7A7C5D97"/>
    <w:rsid w:val="7A7D1B3C"/>
    <w:rsid w:val="7A803FE6"/>
    <w:rsid w:val="7A8144DB"/>
    <w:rsid w:val="7A8449A7"/>
    <w:rsid w:val="7A883837"/>
    <w:rsid w:val="7A8D0DF2"/>
    <w:rsid w:val="7A8D168B"/>
    <w:rsid w:val="7A8D4686"/>
    <w:rsid w:val="7A9078CE"/>
    <w:rsid w:val="7A910A89"/>
    <w:rsid w:val="7A924FB5"/>
    <w:rsid w:val="7A934A3F"/>
    <w:rsid w:val="7A96095E"/>
    <w:rsid w:val="7A9821DD"/>
    <w:rsid w:val="7A9A7DE1"/>
    <w:rsid w:val="7A9D03E1"/>
    <w:rsid w:val="7A9E48D6"/>
    <w:rsid w:val="7A9F1A30"/>
    <w:rsid w:val="7AA84573"/>
    <w:rsid w:val="7AAA7146"/>
    <w:rsid w:val="7AAB1F32"/>
    <w:rsid w:val="7AAC5FCE"/>
    <w:rsid w:val="7AAD5343"/>
    <w:rsid w:val="7AB02E81"/>
    <w:rsid w:val="7AB05396"/>
    <w:rsid w:val="7AB23B17"/>
    <w:rsid w:val="7AB44A8D"/>
    <w:rsid w:val="7AB53955"/>
    <w:rsid w:val="7AB67A58"/>
    <w:rsid w:val="7AB921C4"/>
    <w:rsid w:val="7ABC77F9"/>
    <w:rsid w:val="7ABD44B1"/>
    <w:rsid w:val="7ABF24F8"/>
    <w:rsid w:val="7ABF5FD5"/>
    <w:rsid w:val="7AC014E2"/>
    <w:rsid w:val="7AC021F7"/>
    <w:rsid w:val="7AC21F5F"/>
    <w:rsid w:val="7AC4137C"/>
    <w:rsid w:val="7AC62FC5"/>
    <w:rsid w:val="7AC66B15"/>
    <w:rsid w:val="7AC94D59"/>
    <w:rsid w:val="7AC94F89"/>
    <w:rsid w:val="7ACD4707"/>
    <w:rsid w:val="7ACE1937"/>
    <w:rsid w:val="7ACF2853"/>
    <w:rsid w:val="7AD24FE0"/>
    <w:rsid w:val="7AD401E0"/>
    <w:rsid w:val="7AD708B3"/>
    <w:rsid w:val="7AD75770"/>
    <w:rsid w:val="7AD85698"/>
    <w:rsid w:val="7ADC7055"/>
    <w:rsid w:val="7ADE7980"/>
    <w:rsid w:val="7AE04024"/>
    <w:rsid w:val="7AE41B54"/>
    <w:rsid w:val="7AE70408"/>
    <w:rsid w:val="7AEC0E06"/>
    <w:rsid w:val="7AED44FF"/>
    <w:rsid w:val="7AED79D1"/>
    <w:rsid w:val="7AF2015A"/>
    <w:rsid w:val="7AF22618"/>
    <w:rsid w:val="7AF6090B"/>
    <w:rsid w:val="7AFA05BA"/>
    <w:rsid w:val="7B037E2C"/>
    <w:rsid w:val="7B085AC0"/>
    <w:rsid w:val="7B0F789B"/>
    <w:rsid w:val="7B101C17"/>
    <w:rsid w:val="7B107437"/>
    <w:rsid w:val="7B11215A"/>
    <w:rsid w:val="7B140026"/>
    <w:rsid w:val="7B153ABD"/>
    <w:rsid w:val="7B156D16"/>
    <w:rsid w:val="7B177D54"/>
    <w:rsid w:val="7B1C7BBB"/>
    <w:rsid w:val="7B1E5ABA"/>
    <w:rsid w:val="7B22481B"/>
    <w:rsid w:val="7B263396"/>
    <w:rsid w:val="7B2861B5"/>
    <w:rsid w:val="7B293581"/>
    <w:rsid w:val="7B2B0D4C"/>
    <w:rsid w:val="7B2E31AC"/>
    <w:rsid w:val="7B317274"/>
    <w:rsid w:val="7B324EC7"/>
    <w:rsid w:val="7B3378B2"/>
    <w:rsid w:val="7B394BFD"/>
    <w:rsid w:val="7B405BAD"/>
    <w:rsid w:val="7B415DB8"/>
    <w:rsid w:val="7B420E2A"/>
    <w:rsid w:val="7B423BF1"/>
    <w:rsid w:val="7B441EA0"/>
    <w:rsid w:val="7B49391E"/>
    <w:rsid w:val="7B4B4A95"/>
    <w:rsid w:val="7B534EBB"/>
    <w:rsid w:val="7B53523A"/>
    <w:rsid w:val="7B555750"/>
    <w:rsid w:val="7B5878B5"/>
    <w:rsid w:val="7B592DDD"/>
    <w:rsid w:val="7B5A2D1F"/>
    <w:rsid w:val="7B5B00B0"/>
    <w:rsid w:val="7B5B06E6"/>
    <w:rsid w:val="7B5C27A5"/>
    <w:rsid w:val="7B5C3D8C"/>
    <w:rsid w:val="7B602D97"/>
    <w:rsid w:val="7B61362C"/>
    <w:rsid w:val="7B613DFF"/>
    <w:rsid w:val="7B621F63"/>
    <w:rsid w:val="7B624E46"/>
    <w:rsid w:val="7B65732C"/>
    <w:rsid w:val="7B666080"/>
    <w:rsid w:val="7B6E6A9E"/>
    <w:rsid w:val="7B72367F"/>
    <w:rsid w:val="7B746B64"/>
    <w:rsid w:val="7B7501AD"/>
    <w:rsid w:val="7B78034A"/>
    <w:rsid w:val="7B7A6A76"/>
    <w:rsid w:val="7B7D005D"/>
    <w:rsid w:val="7B7D2AC5"/>
    <w:rsid w:val="7B8D7752"/>
    <w:rsid w:val="7B8E37DE"/>
    <w:rsid w:val="7B8F47C7"/>
    <w:rsid w:val="7B905F3C"/>
    <w:rsid w:val="7B914B96"/>
    <w:rsid w:val="7B927B14"/>
    <w:rsid w:val="7B950516"/>
    <w:rsid w:val="7B952C47"/>
    <w:rsid w:val="7B9567A9"/>
    <w:rsid w:val="7B9A1E8F"/>
    <w:rsid w:val="7B9C5455"/>
    <w:rsid w:val="7B9E2E81"/>
    <w:rsid w:val="7B9F175E"/>
    <w:rsid w:val="7B9F555A"/>
    <w:rsid w:val="7BA47C30"/>
    <w:rsid w:val="7BA60DEC"/>
    <w:rsid w:val="7BAB4D2A"/>
    <w:rsid w:val="7BAD11FC"/>
    <w:rsid w:val="7BAE28AD"/>
    <w:rsid w:val="7BB53310"/>
    <w:rsid w:val="7BB55C27"/>
    <w:rsid w:val="7BBA1EAE"/>
    <w:rsid w:val="7BBA70B4"/>
    <w:rsid w:val="7BC43B6B"/>
    <w:rsid w:val="7BC600F7"/>
    <w:rsid w:val="7BC865B3"/>
    <w:rsid w:val="7BC92492"/>
    <w:rsid w:val="7BCB178D"/>
    <w:rsid w:val="7BCD7FFB"/>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EF2E35"/>
    <w:rsid w:val="7BF10231"/>
    <w:rsid w:val="7BF10A3A"/>
    <w:rsid w:val="7BF40D3B"/>
    <w:rsid w:val="7BF61E0D"/>
    <w:rsid w:val="7BF767B2"/>
    <w:rsid w:val="7BFE191B"/>
    <w:rsid w:val="7C034052"/>
    <w:rsid w:val="7C037978"/>
    <w:rsid w:val="7C047647"/>
    <w:rsid w:val="7C057E03"/>
    <w:rsid w:val="7C0865E1"/>
    <w:rsid w:val="7C0944B0"/>
    <w:rsid w:val="7C0A1089"/>
    <w:rsid w:val="7C0B4DF3"/>
    <w:rsid w:val="7C0C78D1"/>
    <w:rsid w:val="7C13344D"/>
    <w:rsid w:val="7C1806FB"/>
    <w:rsid w:val="7C185E1C"/>
    <w:rsid w:val="7C1A02C9"/>
    <w:rsid w:val="7C1C743F"/>
    <w:rsid w:val="7C1D09CF"/>
    <w:rsid w:val="7C1E0FE0"/>
    <w:rsid w:val="7C1F57E0"/>
    <w:rsid w:val="7C214DA2"/>
    <w:rsid w:val="7C234A9B"/>
    <w:rsid w:val="7C236DC4"/>
    <w:rsid w:val="7C242FD0"/>
    <w:rsid w:val="7C243C41"/>
    <w:rsid w:val="7C250A5F"/>
    <w:rsid w:val="7C260D2A"/>
    <w:rsid w:val="7C272BC7"/>
    <w:rsid w:val="7C29156F"/>
    <w:rsid w:val="7C2A385D"/>
    <w:rsid w:val="7C2A435F"/>
    <w:rsid w:val="7C2D3878"/>
    <w:rsid w:val="7C2E6831"/>
    <w:rsid w:val="7C2F4BB6"/>
    <w:rsid w:val="7C311E61"/>
    <w:rsid w:val="7C3326F8"/>
    <w:rsid w:val="7C3360AD"/>
    <w:rsid w:val="7C376963"/>
    <w:rsid w:val="7C3A3357"/>
    <w:rsid w:val="7C3E1BAB"/>
    <w:rsid w:val="7C435428"/>
    <w:rsid w:val="7C442165"/>
    <w:rsid w:val="7C471E28"/>
    <w:rsid w:val="7C483CAB"/>
    <w:rsid w:val="7C494D84"/>
    <w:rsid w:val="7C4C1116"/>
    <w:rsid w:val="7C4C205A"/>
    <w:rsid w:val="7C4D3EE8"/>
    <w:rsid w:val="7C4F1BE9"/>
    <w:rsid w:val="7C5004C4"/>
    <w:rsid w:val="7C5023A8"/>
    <w:rsid w:val="7C507E6A"/>
    <w:rsid w:val="7C517000"/>
    <w:rsid w:val="7C5478C1"/>
    <w:rsid w:val="7C5A50F0"/>
    <w:rsid w:val="7C5B13DA"/>
    <w:rsid w:val="7C5B35FA"/>
    <w:rsid w:val="7C614952"/>
    <w:rsid w:val="7C690B7A"/>
    <w:rsid w:val="7C6D473C"/>
    <w:rsid w:val="7C6E0CAE"/>
    <w:rsid w:val="7C6F0C97"/>
    <w:rsid w:val="7C7147EA"/>
    <w:rsid w:val="7C7241D4"/>
    <w:rsid w:val="7C7B1E57"/>
    <w:rsid w:val="7C7C3178"/>
    <w:rsid w:val="7C7D2EA6"/>
    <w:rsid w:val="7C7E0597"/>
    <w:rsid w:val="7C82181A"/>
    <w:rsid w:val="7C8505B4"/>
    <w:rsid w:val="7C874112"/>
    <w:rsid w:val="7C880B1A"/>
    <w:rsid w:val="7C892B5F"/>
    <w:rsid w:val="7C8B4BD5"/>
    <w:rsid w:val="7C8E642B"/>
    <w:rsid w:val="7C912E22"/>
    <w:rsid w:val="7C917CFE"/>
    <w:rsid w:val="7C951E23"/>
    <w:rsid w:val="7C9971B0"/>
    <w:rsid w:val="7C997B87"/>
    <w:rsid w:val="7C9C0531"/>
    <w:rsid w:val="7CA06A8F"/>
    <w:rsid w:val="7CA333EB"/>
    <w:rsid w:val="7CA866EF"/>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1651"/>
    <w:rsid w:val="7CC6335E"/>
    <w:rsid w:val="7CC64DC3"/>
    <w:rsid w:val="7CCA49B8"/>
    <w:rsid w:val="7CCD3780"/>
    <w:rsid w:val="7CD0405A"/>
    <w:rsid w:val="7CD070AA"/>
    <w:rsid w:val="7CD215D3"/>
    <w:rsid w:val="7CD258A4"/>
    <w:rsid w:val="7CD31C3B"/>
    <w:rsid w:val="7CD405B5"/>
    <w:rsid w:val="7CD51F65"/>
    <w:rsid w:val="7CD60EFF"/>
    <w:rsid w:val="7CD75D98"/>
    <w:rsid w:val="7CD853D0"/>
    <w:rsid w:val="7CDD2005"/>
    <w:rsid w:val="7CE0294B"/>
    <w:rsid w:val="7CE06768"/>
    <w:rsid w:val="7CE12241"/>
    <w:rsid w:val="7CE14C81"/>
    <w:rsid w:val="7CE279E8"/>
    <w:rsid w:val="7CE54C48"/>
    <w:rsid w:val="7CE71C50"/>
    <w:rsid w:val="7CE72B24"/>
    <w:rsid w:val="7CE8356A"/>
    <w:rsid w:val="7CE8695A"/>
    <w:rsid w:val="7CEE2CFC"/>
    <w:rsid w:val="7CEF038B"/>
    <w:rsid w:val="7CF72ED0"/>
    <w:rsid w:val="7CF81394"/>
    <w:rsid w:val="7CF82FD7"/>
    <w:rsid w:val="7CF97B72"/>
    <w:rsid w:val="7CFC7ABD"/>
    <w:rsid w:val="7CFE0F20"/>
    <w:rsid w:val="7D003EBD"/>
    <w:rsid w:val="7D05361D"/>
    <w:rsid w:val="7D062AC2"/>
    <w:rsid w:val="7D0E09FC"/>
    <w:rsid w:val="7D0F099F"/>
    <w:rsid w:val="7D112C2D"/>
    <w:rsid w:val="7D114EC3"/>
    <w:rsid w:val="7D11738B"/>
    <w:rsid w:val="7D117B9D"/>
    <w:rsid w:val="7D124E85"/>
    <w:rsid w:val="7D130380"/>
    <w:rsid w:val="7D152E85"/>
    <w:rsid w:val="7D18797C"/>
    <w:rsid w:val="7D1D06F9"/>
    <w:rsid w:val="7D1D4B4E"/>
    <w:rsid w:val="7D2174C4"/>
    <w:rsid w:val="7D28275E"/>
    <w:rsid w:val="7D286283"/>
    <w:rsid w:val="7D2A532B"/>
    <w:rsid w:val="7D2F0219"/>
    <w:rsid w:val="7D303C80"/>
    <w:rsid w:val="7D341BC8"/>
    <w:rsid w:val="7D362C66"/>
    <w:rsid w:val="7D376416"/>
    <w:rsid w:val="7D377DFE"/>
    <w:rsid w:val="7D381EF2"/>
    <w:rsid w:val="7D3922EA"/>
    <w:rsid w:val="7D3C3AA2"/>
    <w:rsid w:val="7D3C547D"/>
    <w:rsid w:val="7D3E4B1B"/>
    <w:rsid w:val="7D405AA6"/>
    <w:rsid w:val="7D41579C"/>
    <w:rsid w:val="7D4246D2"/>
    <w:rsid w:val="7D436EF5"/>
    <w:rsid w:val="7D4935D8"/>
    <w:rsid w:val="7D4A6280"/>
    <w:rsid w:val="7D4A7FBA"/>
    <w:rsid w:val="7D50176E"/>
    <w:rsid w:val="7D51035F"/>
    <w:rsid w:val="7D512D55"/>
    <w:rsid w:val="7D5142E5"/>
    <w:rsid w:val="7D543B71"/>
    <w:rsid w:val="7D5709AE"/>
    <w:rsid w:val="7D5813FC"/>
    <w:rsid w:val="7D5C000F"/>
    <w:rsid w:val="7D5E042E"/>
    <w:rsid w:val="7D5E2E71"/>
    <w:rsid w:val="7D60101D"/>
    <w:rsid w:val="7D611A6B"/>
    <w:rsid w:val="7D61559C"/>
    <w:rsid w:val="7D635AD2"/>
    <w:rsid w:val="7D6420DE"/>
    <w:rsid w:val="7D647CF1"/>
    <w:rsid w:val="7D693A8F"/>
    <w:rsid w:val="7D6A64FB"/>
    <w:rsid w:val="7D6B7110"/>
    <w:rsid w:val="7D6E3B3C"/>
    <w:rsid w:val="7D6F5BF1"/>
    <w:rsid w:val="7D707D59"/>
    <w:rsid w:val="7D7567BB"/>
    <w:rsid w:val="7D793716"/>
    <w:rsid w:val="7D7C7F13"/>
    <w:rsid w:val="7D7D670C"/>
    <w:rsid w:val="7D7E4EE9"/>
    <w:rsid w:val="7D823849"/>
    <w:rsid w:val="7D8340B5"/>
    <w:rsid w:val="7D8340D0"/>
    <w:rsid w:val="7D840463"/>
    <w:rsid w:val="7D89798D"/>
    <w:rsid w:val="7D8B3828"/>
    <w:rsid w:val="7D8F2AC0"/>
    <w:rsid w:val="7D8F4A18"/>
    <w:rsid w:val="7D923E6D"/>
    <w:rsid w:val="7D926F92"/>
    <w:rsid w:val="7D9729C2"/>
    <w:rsid w:val="7D97639E"/>
    <w:rsid w:val="7D9C3DFE"/>
    <w:rsid w:val="7D9F07C1"/>
    <w:rsid w:val="7DA2182D"/>
    <w:rsid w:val="7DA4255A"/>
    <w:rsid w:val="7DA74CE2"/>
    <w:rsid w:val="7DAB36F3"/>
    <w:rsid w:val="7DAE7519"/>
    <w:rsid w:val="7DB23BAB"/>
    <w:rsid w:val="7DBE5ECB"/>
    <w:rsid w:val="7DC176B5"/>
    <w:rsid w:val="7DC4752C"/>
    <w:rsid w:val="7DC55AE8"/>
    <w:rsid w:val="7DC932A8"/>
    <w:rsid w:val="7DCA5E4B"/>
    <w:rsid w:val="7DCB15B2"/>
    <w:rsid w:val="7DD100AB"/>
    <w:rsid w:val="7DD370F6"/>
    <w:rsid w:val="7DD563EE"/>
    <w:rsid w:val="7DD70066"/>
    <w:rsid w:val="7DD85DBE"/>
    <w:rsid w:val="7DD86F2D"/>
    <w:rsid w:val="7DDA4118"/>
    <w:rsid w:val="7DDE0133"/>
    <w:rsid w:val="7DDF7EB7"/>
    <w:rsid w:val="7DE03708"/>
    <w:rsid w:val="7DE12F5B"/>
    <w:rsid w:val="7DE41BD4"/>
    <w:rsid w:val="7DE622A5"/>
    <w:rsid w:val="7DE71751"/>
    <w:rsid w:val="7DE750D0"/>
    <w:rsid w:val="7DE76338"/>
    <w:rsid w:val="7DE80CAF"/>
    <w:rsid w:val="7DE8415F"/>
    <w:rsid w:val="7DE96EA5"/>
    <w:rsid w:val="7DE97F44"/>
    <w:rsid w:val="7DEA6081"/>
    <w:rsid w:val="7DF005D2"/>
    <w:rsid w:val="7DF03767"/>
    <w:rsid w:val="7DF13EAA"/>
    <w:rsid w:val="7DF24038"/>
    <w:rsid w:val="7DF3170A"/>
    <w:rsid w:val="7DF742E6"/>
    <w:rsid w:val="7DFB6E6E"/>
    <w:rsid w:val="7DFC489D"/>
    <w:rsid w:val="7E034220"/>
    <w:rsid w:val="7E0753BF"/>
    <w:rsid w:val="7E07626E"/>
    <w:rsid w:val="7E084CFA"/>
    <w:rsid w:val="7E0972BA"/>
    <w:rsid w:val="7E0976BF"/>
    <w:rsid w:val="7E0E68FC"/>
    <w:rsid w:val="7E0F2115"/>
    <w:rsid w:val="7E0F2C81"/>
    <w:rsid w:val="7E0F3EA6"/>
    <w:rsid w:val="7E0F4721"/>
    <w:rsid w:val="7E1242D7"/>
    <w:rsid w:val="7E1246DB"/>
    <w:rsid w:val="7E142963"/>
    <w:rsid w:val="7E165F0E"/>
    <w:rsid w:val="7E1726D8"/>
    <w:rsid w:val="7E1A6493"/>
    <w:rsid w:val="7E1D0F6C"/>
    <w:rsid w:val="7E1D2EA5"/>
    <w:rsid w:val="7E1E6DC0"/>
    <w:rsid w:val="7E20169A"/>
    <w:rsid w:val="7E20683E"/>
    <w:rsid w:val="7E274023"/>
    <w:rsid w:val="7E2B327F"/>
    <w:rsid w:val="7E2D5152"/>
    <w:rsid w:val="7E3118B9"/>
    <w:rsid w:val="7E34721A"/>
    <w:rsid w:val="7E3508C6"/>
    <w:rsid w:val="7E353A67"/>
    <w:rsid w:val="7E371933"/>
    <w:rsid w:val="7E377DFA"/>
    <w:rsid w:val="7E386871"/>
    <w:rsid w:val="7E396410"/>
    <w:rsid w:val="7E3A049A"/>
    <w:rsid w:val="7E3B1C7F"/>
    <w:rsid w:val="7E400FA8"/>
    <w:rsid w:val="7E423A55"/>
    <w:rsid w:val="7E426BF0"/>
    <w:rsid w:val="7E47196B"/>
    <w:rsid w:val="7E471DE5"/>
    <w:rsid w:val="7E475129"/>
    <w:rsid w:val="7E48002B"/>
    <w:rsid w:val="7E4A2A94"/>
    <w:rsid w:val="7E4A6295"/>
    <w:rsid w:val="7E4C0833"/>
    <w:rsid w:val="7E4C2CB5"/>
    <w:rsid w:val="7E4E1A75"/>
    <w:rsid w:val="7E517747"/>
    <w:rsid w:val="7E530176"/>
    <w:rsid w:val="7E572DD3"/>
    <w:rsid w:val="7E5E3322"/>
    <w:rsid w:val="7E620822"/>
    <w:rsid w:val="7E621162"/>
    <w:rsid w:val="7E621E6B"/>
    <w:rsid w:val="7E652ACF"/>
    <w:rsid w:val="7E6D71D1"/>
    <w:rsid w:val="7E7437F7"/>
    <w:rsid w:val="7E760396"/>
    <w:rsid w:val="7E791FB3"/>
    <w:rsid w:val="7E7A323C"/>
    <w:rsid w:val="7E7C66B1"/>
    <w:rsid w:val="7E7D5183"/>
    <w:rsid w:val="7E7F3A17"/>
    <w:rsid w:val="7E8213DD"/>
    <w:rsid w:val="7E822269"/>
    <w:rsid w:val="7E872940"/>
    <w:rsid w:val="7E88745B"/>
    <w:rsid w:val="7E8B5212"/>
    <w:rsid w:val="7E8C0FAB"/>
    <w:rsid w:val="7E8E1775"/>
    <w:rsid w:val="7E8E1C74"/>
    <w:rsid w:val="7E8E58CF"/>
    <w:rsid w:val="7E924992"/>
    <w:rsid w:val="7E966C9E"/>
    <w:rsid w:val="7E97006E"/>
    <w:rsid w:val="7E971EC6"/>
    <w:rsid w:val="7E9832C6"/>
    <w:rsid w:val="7E986288"/>
    <w:rsid w:val="7E991A2E"/>
    <w:rsid w:val="7E996026"/>
    <w:rsid w:val="7E996FB8"/>
    <w:rsid w:val="7E997CE1"/>
    <w:rsid w:val="7E9B530E"/>
    <w:rsid w:val="7E9C26EE"/>
    <w:rsid w:val="7EA16798"/>
    <w:rsid w:val="7EA56150"/>
    <w:rsid w:val="7EA666C5"/>
    <w:rsid w:val="7EAE7968"/>
    <w:rsid w:val="7EAE7AD7"/>
    <w:rsid w:val="7EB11529"/>
    <w:rsid w:val="7EB22177"/>
    <w:rsid w:val="7EB63A99"/>
    <w:rsid w:val="7EB7057B"/>
    <w:rsid w:val="7EB913D1"/>
    <w:rsid w:val="7EBA14D2"/>
    <w:rsid w:val="7EBD2D75"/>
    <w:rsid w:val="7EBE328D"/>
    <w:rsid w:val="7EBE63A3"/>
    <w:rsid w:val="7EC10E27"/>
    <w:rsid w:val="7EC4511F"/>
    <w:rsid w:val="7EC65342"/>
    <w:rsid w:val="7EC75EF5"/>
    <w:rsid w:val="7EC92461"/>
    <w:rsid w:val="7ECB640A"/>
    <w:rsid w:val="7ECD65C3"/>
    <w:rsid w:val="7ECD76FC"/>
    <w:rsid w:val="7ED125D2"/>
    <w:rsid w:val="7ED152E4"/>
    <w:rsid w:val="7ED555F6"/>
    <w:rsid w:val="7ED72625"/>
    <w:rsid w:val="7ED7579C"/>
    <w:rsid w:val="7ED91764"/>
    <w:rsid w:val="7ED92D9B"/>
    <w:rsid w:val="7EDA7E49"/>
    <w:rsid w:val="7EDB6324"/>
    <w:rsid w:val="7EDC0588"/>
    <w:rsid w:val="7EE043A3"/>
    <w:rsid w:val="7EE32EA1"/>
    <w:rsid w:val="7EE33E7E"/>
    <w:rsid w:val="7EE4693F"/>
    <w:rsid w:val="7EE85E1A"/>
    <w:rsid w:val="7EE9267A"/>
    <w:rsid w:val="7EED0C0A"/>
    <w:rsid w:val="7EED0D7B"/>
    <w:rsid w:val="7EF02B2B"/>
    <w:rsid w:val="7EF10C15"/>
    <w:rsid w:val="7EF25F66"/>
    <w:rsid w:val="7EF33432"/>
    <w:rsid w:val="7EF42B2D"/>
    <w:rsid w:val="7EF5320B"/>
    <w:rsid w:val="7EF6525A"/>
    <w:rsid w:val="7EFA0028"/>
    <w:rsid w:val="7EFA3A2A"/>
    <w:rsid w:val="7EFB682C"/>
    <w:rsid w:val="7EFD09E8"/>
    <w:rsid w:val="7F001F70"/>
    <w:rsid w:val="7F011F7F"/>
    <w:rsid w:val="7F0225DF"/>
    <w:rsid w:val="7F032E41"/>
    <w:rsid w:val="7F0366D1"/>
    <w:rsid w:val="7F042CED"/>
    <w:rsid w:val="7F050A9E"/>
    <w:rsid w:val="7F054619"/>
    <w:rsid w:val="7F067724"/>
    <w:rsid w:val="7F07445A"/>
    <w:rsid w:val="7F09366C"/>
    <w:rsid w:val="7F0B3EAA"/>
    <w:rsid w:val="7F0E475D"/>
    <w:rsid w:val="7F0F3934"/>
    <w:rsid w:val="7F1026DA"/>
    <w:rsid w:val="7F1175F4"/>
    <w:rsid w:val="7F117D87"/>
    <w:rsid w:val="7F130171"/>
    <w:rsid w:val="7F156FFF"/>
    <w:rsid w:val="7F1634AE"/>
    <w:rsid w:val="7F1643E8"/>
    <w:rsid w:val="7F1976D8"/>
    <w:rsid w:val="7F1D0297"/>
    <w:rsid w:val="7F203CCA"/>
    <w:rsid w:val="7F212A3B"/>
    <w:rsid w:val="7F235B45"/>
    <w:rsid w:val="7F2371D0"/>
    <w:rsid w:val="7F25457C"/>
    <w:rsid w:val="7F27211B"/>
    <w:rsid w:val="7F2840C1"/>
    <w:rsid w:val="7F293F15"/>
    <w:rsid w:val="7F2B6FB0"/>
    <w:rsid w:val="7F2F17E7"/>
    <w:rsid w:val="7F2F3D2B"/>
    <w:rsid w:val="7F313413"/>
    <w:rsid w:val="7F387AC5"/>
    <w:rsid w:val="7F3C3603"/>
    <w:rsid w:val="7F443395"/>
    <w:rsid w:val="7F454A70"/>
    <w:rsid w:val="7F462084"/>
    <w:rsid w:val="7F487E68"/>
    <w:rsid w:val="7F4D3236"/>
    <w:rsid w:val="7F4D4427"/>
    <w:rsid w:val="7F4E22FB"/>
    <w:rsid w:val="7F5207F4"/>
    <w:rsid w:val="7F563140"/>
    <w:rsid w:val="7F565C8E"/>
    <w:rsid w:val="7F591896"/>
    <w:rsid w:val="7F591F0E"/>
    <w:rsid w:val="7F5B5771"/>
    <w:rsid w:val="7F5D2D4D"/>
    <w:rsid w:val="7F5F27CD"/>
    <w:rsid w:val="7F5F66C5"/>
    <w:rsid w:val="7F601B98"/>
    <w:rsid w:val="7F614A34"/>
    <w:rsid w:val="7F614D28"/>
    <w:rsid w:val="7F6179F3"/>
    <w:rsid w:val="7F621D14"/>
    <w:rsid w:val="7F63372A"/>
    <w:rsid w:val="7F642634"/>
    <w:rsid w:val="7F654CF7"/>
    <w:rsid w:val="7F6812CE"/>
    <w:rsid w:val="7F69519A"/>
    <w:rsid w:val="7F6F3CD1"/>
    <w:rsid w:val="7F70218A"/>
    <w:rsid w:val="7F714A54"/>
    <w:rsid w:val="7F7514A2"/>
    <w:rsid w:val="7F791502"/>
    <w:rsid w:val="7F7D592C"/>
    <w:rsid w:val="7F7E6CD6"/>
    <w:rsid w:val="7F805AC3"/>
    <w:rsid w:val="7F8649A9"/>
    <w:rsid w:val="7F867E2A"/>
    <w:rsid w:val="7F873895"/>
    <w:rsid w:val="7F887A30"/>
    <w:rsid w:val="7F891D26"/>
    <w:rsid w:val="7F8A16A6"/>
    <w:rsid w:val="7F8B2886"/>
    <w:rsid w:val="7F8B5253"/>
    <w:rsid w:val="7F8C3259"/>
    <w:rsid w:val="7F8D77FC"/>
    <w:rsid w:val="7F913931"/>
    <w:rsid w:val="7F915207"/>
    <w:rsid w:val="7F9207C2"/>
    <w:rsid w:val="7F960E9D"/>
    <w:rsid w:val="7F98284E"/>
    <w:rsid w:val="7F9B0314"/>
    <w:rsid w:val="7F9D20A5"/>
    <w:rsid w:val="7F9E15BC"/>
    <w:rsid w:val="7F9E22BE"/>
    <w:rsid w:val="7F9E68C5"/>
    <w:rsid w:val="7F9F1E71"/>
    <w:rsid w:val="7F9F3CC1"/>
    <w:rsid w:val="7FA54FB8"/>
    <w:rsid w:val="7FA73562"/>
    <w:rsid w:val="7FA844D4"/>
    <w:rsid w:val="7FA8584F"/>
    <w:rsid w:val="7FA86B51"/>
    <w:rsid w:val="7FAD20F2"/>
    <w:rsid w:val="7FAD3673"/>
    <w:rsid w:val="7FAD3C21"/>
    <w:rsid w:val="7FB11201"/>
    <w:rsid w:val="7FB165D6"/>
    <w:rsid w:val="7FB24452"/>
    <w:rsid w:val="7FB47B1D"/>
    <w:rsid w:val="7FB92B24"/>
    <w:rsid w:val="7FBA238A"/>
    <w:rsid w:val="7FBA548C"/>
    <w:rsid w:val="7FBC38F3"/>
    <w:rsid w:val="7FBD5C2C"/>
    <w:rsid w:val="7FC12B80"/>
    <w:rsid w:val="7FC331C5"/>
    <w:rsid w:val="7FC62A76"/>
    <w:rsid w:val="7FC675A3"/>
    <w:rsid w:val="7FC83CB0"/>
    <w:rsid w:val="7FC916D2"/>
    <w:rsid w:val="7FCA5187"/>
    <w:rsid w:val="7FCC570C"/>
    <w:rsid w:val="7FCE0DDA"/>
    <w:rsid w:val="7FD270D3"/>
    <w:rsid w:val="7FD34492"/>
    <w:rsid w:val="7FD37A04"/>
    <w:rsid w:val="7FD441E2"/>
    <w:rsid w:val="7FD568F8"/>
    <w:rsid w:val="7FD63598"/>
    <w:rsid w:val="7FD94D25"/>
    <w:rsid w:val="7FDC041F"/>
    <w:rsid w:val="7FDD1879"/>
    <w:rsid w:val="7FE1147A"/>
    <w:rsid w:val="7FE17C1C"/>
    <w:rsid w:val="7FE62B41"/>
    <w:rsid w:val="7FE97CF1"/>
    <w:rsid w:val="7FEA0E77"/>
    <w:rsid w:val="7FEA4A42"/>
    <w:rsid w:val="7FEA56BA"/>
    <w:rsid w:val="7FEB0045"/>
    <w:rsid w:val="7FEF3175"/>
    <w:rsid w:val="7FEF77A3"/>
    <w:rsid w:val="7FF05E7C"/>
    <w:rsid w:val="7FF22943"/>
    <w:rsid w:val="7FF867BE"/>
    <w:rsid w:val="7FF97D0D"/>
    <w:rsid w:val="7FFA76B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cs="Times New Roman" w:eastAsiaTheme="minorEastAsia"/>
      <w:sz w:val="22"/>
      <w:szCs w:val="22"/>
      <w:lang w:val="en-US" w:eastAsia="zh-CN" w:bidi="ar-SA"/>
    </w:rPr>
  </w:style>
  <w:style w:type="paragraph" w:styleId="2">
    <w:name w:val="heading 1"/>
    <w:basedOn w:val="1"/>
    <w:next w:val="1"/>
    <w:link w:val="36"/>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9"/>
    <w:unhideWhenUsed/>
    <w:qFormat/>
    <w:uiPriority w:val="99"/>
    <w:rPr>
      <w:sz w:val="20"/>
      <w:szCs w:val="20"/>
    </w:rPr>
  </w:style>
  <w:style w:type="paragraph" w:styleId="16">
    <w:name w:val="Body Text"/>
    <w:basedOn w:val="1"/>
    <w:link w:val="42"/>
    <w:qFormat/>
    <w:uiPriority w:val="0"/>
    <w:pPr>
      <w:widowControl w:val="0"/>
      <w:spacing w:after="0" w:line="240" w:lineRule="auto"/>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35"/>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7"/>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40"/>
    <w:unhideWhenUsed/>
    <w:qFormat/>
    <w:uiPriority w:val="99"/>
    <w:rPr>
      <w:b/>
      <w:bCs/>
    </w:rPr>
  </w:style>
  <w:style w:type="table" w:styleId="28">
    <w:name w:val="Table Grid"/>
    <w:basedOn w:val="27"/>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批注框文本 字符"/>
    <w:link w:val="21"/>
    <w:semiHidden/>
    <w:qFormat/>
    <w:uiPriority w:val="99"/>
    <w:rPr>
      <w:rFonts w:ascii="Tahoma" w:hAnsi="Tahoma" w:cs="Tahoma"/>
      <w:sz w:val="16"/>
      <w:szCs w:val="16"/>
    </w:rPr>
  </w:style>
  <w:style w:type="character" w:customStyle="1" w:styleId="36">
    <w:name w:val="标题 1 字符"/>
    <w:link w:val="2"/>
    <w:qFormat/>
    <w:uiPriority w:val="99"/>
    <w:rPr>
      <w:rFonts w:ascii="Arial" w:hAnsi="Arial" w:eastAsia="黑体"/>
      <w:b/>
      <w:bCs/>
      <w:sz w:val="30"/>
      <w:szCs w:val="30"/>
      <w:lang w:val="zh-CN" w:eastAsia="zh-CN"/>
    </w:rPr>
  </w:style>
  <w:style w:type="character" w:customStyle="1" w:styleId="37">
    <w:name w:val="页眉 字符"/>
    <w:link w:val="23"/>
    <w:qFormat/>
    <w:uiPriority w:val="99"/>
    <w:rPr>
      <w:rFonts w:ascii="Arial" w:hAnsi="Arial" w:eastAsia="MS Mincho"/>
      <w:b/>
      <w:szCs w:val="24"/>
      <w:lang w:eastAsia="en-US"/>
    </w:rPr>
  </w:style>
  <w:style w:type="paragraph" w:customStyle="1" w:styleId="3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9">
    <w:name w:val="批注文字 字符"/>
    <w:basedOn w:val="29"/>
    <w:link w:val="15"/>
    <w:qFormat/>
    <w:uiPriority w:val="99"/>
  </w:style>
  <w:style w:type="character" w:customStyle="1" w:styleId="40">
    <w:name w:val="批注主题 字符"/>
    <w:link w:val="26"/>
    <w:semiHidden/>
    <w:qFormat/>
    <w:uiPriority w:val="99"/>
    <w:rPr>
      <w:b/>
      <w:bCs/>
    </w:rPr>
  </w:style>
  <w:style w:type="character" w:customStyle="1" w:styleId="41">
    <w:name w:val="文档结构图 字符"/>
    <w:link w:val="14"/>
    <w:semiHidden/>
    <w:qFormat/>
    <w:uiPriority w:val="99"/>
    <w:rPr>
      <w:rFonts w:ascii="宋体"/>
      <w:sz w:val="18"/>
      <w:szCs w:val="18"/>
    </w:rPr>
  </w:style>
  <w:style w:type="character" w:customStyle="1" w:styleId="42">
    <w:name w:val="正文文本 字符"/>
    <w:link w:val="16"/>
    <w:qFormat/>
    <w:uiPriority w:val="0"/>
    <w:rPr>
      <w:rFonts w:ascii="Times New Roman" w:hAnsi="Times New Roman"/>
      <w:color w:val="0000FF"/>
      <w:kern w:val="2"/>
      <w:sz w:val="21"/>
    </w:rPr>
  </w:style>
  <w:style w:type="character" w:customStyle="1" w:styleId="43">
    <w:name w:val="题注 字符"/>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pPr>
    <w:rPr>
      <w:rFonts w:ascii="Arial" w:hAnsi="Arial" w:cs="宋体"/>
      <w:kern w:val="2"/>
      <w:sz w:val="21"/>
      <w:szCs w:val="20"/>
    </w:rPr>
  </w:style>
  <w:style w:type="character" w:customStyle="1" w:styleId="45">
    <w:name w:val="页脚 字符"/>
    <w:link w:val="22"/>
    <w:qFormat/>
    <w:uiPriority w:val="99"/>
    <w:rPr>
      <w:sz w:val="18"/>
      <w:szCs w:val="18"/>
    </w:rPr>
  </w:style>
  <w:style w:type="character" w:customStyle="1" w:styleId="46">
    <w:name w:val="标题 2 字符"/>
    <w:link w:val="3"/>
    <w:qFormat/>
    <w:uiPriority w:val="0"/>
    <w:rPr>
      <w:rFonts w:ascii="Cambria" w:hAnsi="Cambria"/>
      <w:b/>
      <w:bCs/>
      <w:sz w:val="32"/>
      <w:szCs w:val="32"/>
      <w:lang w:val="en-US" w:eastAsia="zh-CN"/>
    </w:rPr>
  </w:style>
  <w:style w:type="character" w:customStyle="1" w:styleId="47">
    <w:name w:val="标题 3 字符"/>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字符"/>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56">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字符"/>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字符"/>
    <w:link w:val="5"/>
    <w:qFormat/>
    <w:uiPriority w:val="0"/>
    <w:rPr>
      <w:rFonts w:ascii="Times New Roman" w:hAnsi="Times New Roman"/>
      <w:b/>
      <w:sz w:val="28"/>
      <w:szCs w:val="28"/>
      <w:lang w:val="en-GB"/>
    </w:rPr>
  </w:style>
  <w:style w:type="character" w:customStyle="1" w:styleId="67">
    <w:name w:val="标题 5 字符"/>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字符"/>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pPr>
    <w:rPr>
      <w:rFonts w:ascii="Times New Roman" w:hAnsi="Times New Roman"/>
      <w:kern w:val="2"/>
      <w:lang w:eastAsia="ko-KR"/>
    </w:rPr>
  </w:style>
  <w:style w:type="paragraph" w:customStyle="1" w:styleId="96">
    <w:name w:val="列出段落5"/>
    <w:basedOn w:val="1"/>
    <w:qFormat/>
    <w:uiPriority w:val="34"/>
    <w:pPr>
      <w:ind w:left="840" w:leftChars="400"/>
    </w:pPr>
  </w:style>
  <w:style w:type="paragraph" w:customStyle="1" w:styleId="97">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98">
    <w:name w:val="x_msonormal"/>
    <w:basedOn w:val="1"/>
    <w:qFormat/>
    <w:uiPriority w:val="99"/>
    <w:rPr>
      <w:rFonts w:eastAsia="Calibri" w:cs="Calibri"/>
    </w:rPr>
  </w:style>
  <w:style w:type="paragraph" w:styleId="99">
    <w:name w:val="List Paragraph"/>
    <w:basedOn w:val="1"/>
    <w:link w:val="126"/>
    <w:qFormat/>
    <w:uiPriority w:val="34"/>
    <w:pPr>
      <w:ind w:firstLine="420" w:firstLineChars="200"/>
    </w:pPr>
  </w:style>
  <w:style w:type="character" w:styleId="100">
    <w:name w:val="Placeholder Text"/>
    <w:basedOn w:val="29"/>
    <w:semiHidden/>
    <w:qFormat/>
    <w:uiPriority w:val="99"/>
    <w:rPr>
      <w:color w:val="808080"/>
    </w:rPr>
  </w:style>
  <w:style w:type="paragraph" w:customStyle="1" w:styleId="101">
    <w:name w:val="Proposal"/>
    <w:basedOn w:val="1"/>
    <w:qFormat/>
    <w:uiPriority w:val="0"/>
    <w:pPr>
      <w:tabs>
        <w:tab w:val="left" w:pos="1701"/>
      </w:tabs>
      <w:spacing w:after="120"/>
      <w:ind w:left="1701" w:hanging="1701"/>
    </w:pPr>
    <w:rPr>
      <w:rFonts w:ascii="CG Times (WN)" w:hAnsi="CG Times (WN)" w:eastAsia="Times New Roman"/>
      <w:b/>
      <w:bCs/>
    </w:rPr>
  </w:style>
  <w:style w:type="paragraph" w:customStyle="1" w:styleId="102">
    <w:name w:val="Statement Body"/>
    <w:basedOn w:val="1"/>
    <w:qFormat/>
    <w:uiPriority w:val="0"/>
  </w:style>
  <w:style w:type="paragraph" w:customStyle="1" w:styleId="103">
    <w:name w:val="xmsonormal"/>
    <w:basedOn w:val="1"/>
    <w:qFormat/>
    <w:uiPriority w:val="99"/>
    <w:pPr>
      <w:spacing w:before="100" w:beforeAutospacing="1" w:after="100" w:afterAutospacing="1"/>
    </w:pPr>
    <w:rPr>
      <w:rFonts w:eastAsia="Calibri" w:cs="Calibri"/>
    </w:rPr>
  </w:style>
  <w:style w:type="paragraph" w:customStyle="1" w:styleId="104">
    <w:name w:val="xa0"/>
    <w:basedOn w:val="1"/>
    <w:qFormat/>
    <w:uiPriority w:val="0"/>
    <w:pPr>
      <w:spacing w:before="100" w:beforeAutospacing="1" w:after="100" w:afterAutospacing="1"/>
    </w:pPr>
    <w:rPr>
      <w:rFonts w:eastAsia="Calibri" w:cs="Calibri"/>
    </w:rPr>
  </w:style>
  <w:style w:type="paragraph" w:customStyle="1" w:styleId="105">
    <w:name w:val="x_x_msonormal"/>
    <w:basedOn w:val="1"/>
    <w:qFormat/>
    <w:uiPriority w:val="99"/>
    <w:pPr>
      <w:spacing w:before="100" w:beforeAutospacing="1" w:after="100" w:afterAutospacing="1"/>
    </w:pPr>
    <w:rPr>
      <w:rFonts w:eastAsia="Calibri" w:cs="Calibri"/>
    </w:rPr>
  </w:style>
  <w:style w:type="character" w:customStyle="1" w:styleId="106">
    <w:name w:val="x_x_apple-converted-space"/>
    <w:basedOn w:val="29"/>
    <w:qFormat/>
    <w:uiPriority w:val="0"/>
  </w:style>
  <w:style w:type="paragraph" w:customStyle="1" w:styleId="107">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08">
    <w:name w:val="15"/>
    <w:basedOn w:val="29"/>
    <w:qFormat/>
    <w:uiPriority w:val="0"/>
    <w:rPr>
      <w:rFonts w:hint="eastAsia" w:ascii="Malgun Gothic" w:hAnsi="Malgun Gothic" w:eastAsia="Malgun Gothic"/>
      <w:i/>
      <w:iCs/>
    </w:rPr>
  </w:style>
  <w:style w:type="paragraph" w:customStyle="1" w:styleId="109">
    <w:name w:val="xxmsonormal"/>
    <w:basedOn w:val="1"/>
    <w:qFormat/>
    <w:uiPriority w:val="0"/>
    <w:pPr>
      <w:spacing w:before="100" w:beforeAutospacing="1" w:after="100" w:afterAutospacing="1"/>
    </w:pPr>
    <w:rPr>
      <w:rFonts w:eastAsia="Calibri" w:cs="Calibri"/>
    </w:rPr>
  </w:style>
  <w:style w:type="table" w:customStyle="1" w:styleId="110">
    <w:name w:val="Table Grid1"/>
    <w:basedOn w:val="27"/>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xxxxmsonormal"/>
    <w:basedOn w:val="1"/>
    <w:qFormat/>
    <w:uiPriority w:val="99"/>
    <w:pPr>
      <w:spacing w:before="100" w:beforeAutospacing="1" w:after="100" w:afterAutospacing="1"/>
    </w:pPr>
    <w:rPr>
      <w:rFonts w:eastAsia="Malgun Gothic" w:cs="Calibri"/>
      <w:lang w:eastAsia="ko-KR"/>
    </w:rPr>
  </w:style>
  <w:style w:type="paragraph" w:customStyle="1" w:styleId="112">
    <w:name w:val="xxxmsonormal"/>
    <w:basedOn w:val="1"/>
    <w:qFormat/>
    <w:uiPriority w:val="99"/>
    <w:pPr>
      <w:spacing w:before="100" w:beforeAutospacing="1" w:after="100" w:afterAutospacing="1"/>
    </w:pPr>
    <w:rPr>
      <w:rFonts w:eastAsia="Malgun Gothic" w:cs="Calibri"/>
      <w:lang w:eastAsia="ko-KR"/>
    </w:rPr>
  </w:style>
  <w:style w:type="character" w:customStyle="1" w:styleId="113">
    <w:name w:val="xxxxapple-converted-space"/>
    <w:qFormat/>
    <w:uiPriority w:val="0"/>
  </w:style>
  <w:style w:type="paragraph" w:customStyle="1" w:styleId="114">
    <w:name w:val="xxxxproposal"/>
    <w:basedOn w:val="1"/>
    <w:qFormat/>
    <w:uiPriority w:val="99"/>
    <w:pPr>
      <w:spacing w:before="100" w:beforeAutospacing="1" w:after="100" w:afterAutospacing="1"/>
    </w:pPr>
    <w:rPr>
      <w:rFonts w:eastAsia="Malgun Gothic" w:cs="Calibri"/>
      <w:lang w:eastAsia="ko-KR"/>
    </w:rPr>
  </w:style>
  <w:style w:type="paragraph" w:customStyle="1" w:styleId="115">
    <w:name w:val="xxxxxa0"/>
    <w:basedOn w:val="1"/>
    <w:qFormat/>
    <w:uiPriority w:val="99"/>
    <w:pPr>
      <w:spacing w:before="100" w:beforeAutospacing="1" w:after="100" w:afterAutospacing="1"/>
    </w:pPr>
    <w:rPr>
      <w:rFonts w:eastAsia="Malgun Gothic" w:cs="Calibri"/>
      <w:lang w:eastAsia="ko-KR"/>
    </w:rPr>
  </w:style>
  <w:style w:type="character" w:customStyle="1" w:styleId="116">
    <w:name w:val="xxxxxxxxxxapple-converted-space"/>
    <w:qFormat/>
    <w:uiPriority w:val="0"/>
  </w:style>
  <w:style w:type="character" w:customStyle="1" w:styleId="117">
    <w:name w:val="xxxxxxxapple-converted-space"/>
    <w:qFormat/>
    <w:uiPriority w:val="0"/>
  </w:style>
  <w:style w:type="paragraph" w:customStyle="1" w:styleId="118">
    <w:name w:val="x_xmsonormal"/>
    <w:basedOn w:val="1"/>
    <w:qFormat/>
    <w:uiPriority w:val="99"/>
    <w:rPr>
      <w:rFonts w:eastAsia="Malgun Gothic" w:cs="Calibri"/>
      <w:lang w:eastAsia="ko-KR"/>
    </w:rPr>
  </w:style>
  <w:style w:type="character" w:customStyle="1" w:styleId="119">
    <w:name w:val="x_contentpasted0"/>
    <w:qFormat/>
    <w:uiPriority w:val="0"/>
  </w:style>
  <w:style w:type="character" w:customStyle="1" w:styleId="120">
    <w:name w:val="contentpasted0"/>
    <w:qFormat/>
    <w:uiPriority w:val="0"/>
  </w:style>
  <w:style w:type="paragraph" w:customStyle="1" w:styleId="121">
    <w:name w:val="elementtoproof"/>
    <w:basedOn w:val="1"/>
    <w:semiHidden/>
    <w:qFormat/>
    <w:uiPriority w:val="99"/>
    <w:rPr>
      <w:rFonts w:ascii="Times New Roman" w:hAnsi="Times New Roman" w:eastAsia="Malgun Gothic"/>
      <w:sz w:val="24"/>
      <w:lang w:eastAsia="ko-KR"/>
    </w:rPr>
  </w:style>
  <w:style w:type="paragraph" w:customStyle="1" w:styleId="122">
    <w:name w:val="msolistparagraph"/>
    <w:basedOn w:val="1"/>
    <w:qFormat/>
    <w:uiPriority w:val="0"/>
    <w:pPr>
      <w:ind w:firstLine="420" w:firstLineChars="200"/>
    </w:pPr>
    <w:rPr>
      <w:rFonts w:eastAsia="宋体"/>
    </w:rPr>
  </w:style>
  <w:style w:type="paragraph" w:customStyle="1" w:styleId="123">
    <w:name w:val="Revision2"/>
    <w:hidden/>
    <w:semiHidden/>
    <w:qFormat/>
    <w:uiPriority w:val="99"/>
    <w:rPr>
      <w:rFonts w:ascii="Calibri" w:hAnsi="Calibri" w:cs="Times New Roman" w:eastAsiaTheme="minorEastAsia"/>
      <w:sz w:val="22"/>
      <w:szCs w:val="22"/>
      <w:lang w:val="en-US" w:eastAsia="zh-CN" w:bidi="ar-SA"/>
    </w:rPr>
  </w:style>
  <w:style w:type="paragraph" w:customStyle="1" w:styleId="124">
    <w:name w:val="Table #"/>
    <w:basedOn w:val="1"/>
    <w:qFormat/>
    <w:uiPriority w:val="0"/>
    <w:pPr>
      <w:keepNext/>
      <w:jc w:val="center"/>
    </w:pPr>
  </w:style>
  <w:style w:type="paragraph" w:customStyle="1" w:styleId="125">
    <w:name w:val="修订1"/>
    <w:hidden/>
    <w:semiHidden/>
    <w:qFormat/>
    <w:uiPriority w:val="99"/>
    <w:rPr>
      <w:rFonts w:ascii="Calibri" w:hAnsi="Calibri" w:cs="Times New Roman" w:eastAsiaTheme="minorEastAsia"/>
      <w:sz w:val="22"/>
      <w:szCs w:val="22"/>
      <w:lang w:val="en-US" w:eastAsia="zh-CN" w:bidi="ar-SA"/>
    </w:rPr>
  </w:style>
  <w:style w:type="character" w:customStyle="1" w:styleId="126">
    <w:name w:val="列表段落 字符"/>
    <w:link w:val="99"/>
    <w:qFormat/>
    <w:uiPriority w:val="34"/>
    <w:rPr>
      <w:rFonts w:ascii="Calibri" w:hAnsi="Calibri" w:eastAsiaTheme="minorEastAsia"/>
      <w:sz w:val="22"/>
      <w:szCs w:val="22"/>
    </w:rPr>
  </w:style>
  <w:style w:type="paragraph" w:customStyle="1" w:styleId="127">
    <w:name w:val="Revision3"/>
    <w:hidden/>
    <w:semiHidden/>
    <w:qFormat/>
    <w:uiPriority w:val="99"/>
    <w:rPr>
      <w:rFonts w:ascii="Calibri" w:hAnsi="Calibri" w:cs="Times New Roman" w:eastAsiaTheme="minorEastAsia"/>
      <w:sz w:val="22"/>
      <w:szCs w:val="22"/>
      <w:lang w:val="en-US" w:eastAsia="zh-CN" w:bidi="ar-SA"/>
    </w:rPr>
  </w:style>
  <w:style w:type="paragraph" w:customStyle="1" w:styleId="128">
    <w:name w:val="CR Cover Page"/>
    <w:qFormat/>
    <w:uiPriority w:val="0"/>
    <w:pPr>
      <w:spacing w:after="120" w:line="259" w:lineRule="auto"/>
    </w:pPr>
    <w:rPr>
      <w:rFonts w:ascii="Arial" w:hAnsi="Arial"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C17AA-A6D9-483D-9BF6-D5B2021BE311}">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3355</Words>
  <Characters>19126</Characters>
  <Lines>159</Lines>
  <Paragraphs>44</Paragraphs>
  <TotalTime>30</TotalTime>
  <ScaleCrop>false</ScaleCrop>
  <LinksUpToDate>false</LinksUpToDate>
  <CharactersWithSpaces>22437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2024-11-06T02:35:00Z</dcterms:created>
  <dc:creator>ZTE</dc:creator>
  <cp:lastModifiedBy>mm</cp:lastModifiedBy>
  <dcterms:modified xsi:type="dcterms:W3CDTF">2025-02-07T09:04:58Z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C3BFE116544C454F8276E65ECA4EF1C5</vt:lpwstr>
  </property>
</Properties>
</file>